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17539" w14:textId="6551102E" w:rsidR="00460EBF" w:rsidRDefault="00460EBF" w:rsidP="00460EBF">
      <w:pPr>
        <w:pStyle w:val="CRCoverPage"/>
        <w:tabs>
          <w:tab w:val="right" w:pos="9639"/>
        </w:tabs>
        <w:spacing w:after="0"/>
        <w:rPr>
          <w:b/>
          <w:i/>
          <w:noProof/>
          <w:sz w:val="28"/>
        </w:rPr>
      </w:pPr>
      <w:r>
        <w:rPr>
          <w:b/>
          <w:noProof/>
          <w:sz w:val="24"/>
        </w:rPr>
        <w:t>3GPP TSG-SA5 Meeting #12</w:t>
      </w:r>
      <w:r w:rsidR="002031D9">
        <w:rPr>
          <w:b/>
          <w:noProof/>
          <w:sz w:val="24"/>
        </w:rPr>
        <w:t>6</w:t>
      </w:r>
      <w:r>
        <w:rPr>
          <w:b/>
          <w:i/>
          <w:noProof/>
          <w:sz w:val="24"/>
        </w:rPr>
        <w:t xml:space="preserve"> </w:t>
      </w:r>
      <w:r>
        <w:rPr>
          <w:b/>
          <w:i/>
          <w:noProof/>
          <w:sz w:val="28"/>
        </w:rPr>
        <w:tab/>
      </w:r>
      <w:r w:rsidRPr="00810B23">
        <w:rPr>
          <w:rFonts w:cs="Arial"/>
          <w:b/>
          <w:bCs/>
          <w:sz w:val="26"/>
          <w:szCs w:val="26"/>
        </w:rPr>
        <w:t>S5-</w:t>
      </w:r>
      <w:r w:rsidR="00CF4FBB" w:rsidRPr="00CF4FBB">
        <w:rPr>
          <w:rFonts w:cs="Arial"/>
          <w:b/>
          <w:bCs/>
          <w:sz w:val="26"/>
          <w:szCs w:val="26"/>
        </w:rPr>
        <w:t>19</w:t>
      </w:r>
      <w:r w:rsidR="00F53749">
        <w:rPr>
          <w:rFonts w:cs="Arial"/>
          <w:b/>
          <w:bCs/>
          <w:sz w:val="26"/>
          <w:szCs w:val="26"/>
        </w:rPr>
        <w:t>5252</w:t>
      </w:r>
    </w:p>
    <w:p w14:paraId="1B2AAF73" w14:textId="439749C4" w:rsidR="00460EBF" w:rsidRDefault="003A768D" w:rsidP="00460EBF">
      <w:pPr>
        <w:pStyle w:val="CRCoverPage"/>
        <w:outlineLvl w:val="0"/>
        <w:rPr>
          <w:b/>
          <w:noProof/>
          <w:sz w:val="24"/>
        </w:rPr>
      </w:pPr>
      <w:r>
        <w:rPr>
          <w:b/>
          <w:noProof/>
          <w:sz w:val="24"/>
        </w:rPr>
        <w:t>Bruges, Belgium 19-23 August 2019</w:t>
      </w:r>
      <w:r w:rsidR="00460EBF">
        <w:rPr>
          <w:b/>
          <w:noProof/>
          <w:sz w:val="24"/>
        </w:rPr>
        <w:tab/>
      </w:r>
      <w:r w:rsidR="00460EBF">
        <w:rPr>
          <w:b/>
          <w:noProof/>
          <w:sz w:val="24"/>
        </w:rPr>
        <w:tab/>
      </w:r>
      <w:r w:rsidR="00460EBF">
        <w:rPr>
          <w:b/>
          <w:noProof/>
          <w:sz w:val="24"/>
        </w:rPr>
        <w:tab/>
      </w:r>
      <w:r w:rsidR="00460EBF">
        <w:rPr>
          <w:b/>
          <w:noProof/>
          <w:sz w:val="24"/>
        </w:rPr>
        <w:tab/>
      </w:r>
      <w:r w:rsidR="00460EBF">
        <w:rPr>
          <w:b/>
          <w:noProof/>
          <w:sz w:val="24"/>
        </w:rPr>
        <w:tab/>
      </w:r>
      <w:r w:rsidR="00460EBF">
        <w:rPr>
          <w:b/>
          <w:noProof/>
          <w:sz w:val="24"/>
        </w:rPr>
        <w:tab/>
      </w:r>
      <w:r w:rsidR="00460EBF">
        <w:rPr>
          <w:b/>
          <w:noProof/>
          <w:sz w:val="24"/>
        </w:rPr>
        <w:tab/>
      </w:r>
      <w:r w:rsidR="00460EBF">
        <w:rPr>
          <w:b/>
          <w:noProof/>
          <w:sz w:val="24"/>
        </w:rPr>
        <w:tab/>
      </w:r>
      <w:r w:rsidR="00460EBF">
        <w:rPr>
          <w:b/>
          <w:noProof/>
          <w:sz w:val="24"/>
        </w:rPr>
        <w:tab/>
      </w:r>
      <w:r w:rsidR="00460EBF">
        <w:rPr>
          <w:b/>
          <w:noProof/>
          <w:sz w:val="24"/>
        </w:rPr>
        <w:tab/>
      </w:r>
      <w:r w:rsidR="00460EBF">
        <w:rPr>
          <w:b/>
          <w:noProof/>
          <w:sz w:val="24"/>
        </w:rPr>
        <w:tab/>
      </w:r>
      <w:r w:rsidR="00460EBF">
        <w:rPr>
          <w:noProof/>
        </w:rPr>
        <w:t>Revision of S5-19</w:t>
      </w:r>
      <w:r w:rsidR="00BA4895">
        <w:rPr>
          <w:noProof/>
        </w:rPr>
        <w:t>xxxx</w:t>
      </w:r>
    </w:p>
    <w:p w14:paraId="77D6A96B" w14:textId="77777777" w:rsidR="0010401F" w:rsidRDefault="0010401F">
      <w:pPr>
        <w:keepNext/>
        <w:pBdr>
          <w:bottom w:val="single" w:sz="4" w:space="1" w:color="auto"/>
        </w:pBdr>
        <w:tabs>
          <w:tab w:val="right" w:pos="9639"/>
        </w:tabs>
        <w:outlineLvl w:val="0"/>
        <w:rPr>
          <w:rFonts w:ascii="Arial" w:hAnsi="Arial" w:cs="Arial"/>
          <w:b/>
          <w:sz w:val="24"/>
        </w:rPr>
      </w:pPr>
    </w:p>
    <w:p w14:paraId="012E634A" w14:textId="77777777" w:rsidR="00C022E3" w:rsidRDefault="00C022E3" w:rsidP="0023732C">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525E8F">
        <w:rPr>
          <w:rFonts w:ascii="Arial" w:hAnsi="Arial"/>
          <w:b/>
          <w:lang w:val="en-US"/>
        </w:rPr>
        <w:t>Ericsson</w:t>
      </w:r>
    </w:p>
    <w:p w14:paraId="6BA3B345" w14:textId="666219A3" w:rsidR="00384193"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BA4895" w:rsidRPr="00BA4895">
        <w:rPr>
          <w:rFonts w:ascii="Arial" w:hAnsi="Arial" w:cs="Arial"/>
          <w:b/>
        </w:rPr>
        <w:t>Discussion paper around RRM</w:t>
      </w:r>
      <w:r w:rsidR="00BA4895">
        <w:rPr>
          <w:rFonts w:ascii="Arial" w:hAnsi="Arial" w:cs="Arial"/>
          <w:b/>
        </w:rPr>
        <w:t xml:space="preserve"> </w:t>
      </w:r>
      <w:r w:rsidR="00BA4895" w:rsidRPr="00BA4895">
        <w:rPr>
          <w:rFonts w:ascii="Arial" w:hAnsi="Arial" w:cs="Arial"/>
          <w:b/>
        </w:rPr>
        <w:t>Polic</w:t>
      </w:r>
      <w:r w:rsidR="00BA4895">
        <w:rPr>
          <w:rFonts w:ascii="Arial" w:hAnsi="Arial" w:cs="Arial"/>
          <w:b/>
        </w:rPr>
        <w:t>y</w:t>
      </w:r>
    </w:p>
    <w:p w14:paraId="0221506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AB6B8C">
        <w:rPr>
          <w:rFonts w:ascii="Arial" w:hAnsi="Arial"/>
          <w:b/>
          <w:lang w:eastAsia="zh-CN"/>
        </w:rPr>
        <w:t>pproval</w:t>
      </w:r>
    </w:p>
    <w:p w14:paraId="53169234" w14:textId="791DCB6E" w:rsidR="00C022E3" w:rsidRPr="00F42713" w:rsidRDefault="00C022E3">
      <w:pPr>
        <w:keepNext/>
        <w:pBdr>
          <w:bottom w:val="single" w:sz="4" w:space="1" w:color="auto"/>
        </w:pBdr>
        <w:tabs>
          <w:tab w:val="left" w:pos="2127"/>
        </w:tabs>
        <w:spacing w:after="0"/>
        <w:ind w:left="2126" w:hanging="2126"/>
        <w:rPr>
          <w:rFonts w:ascii="Arial" w:hAnsi="Arial"/>
          <w:b/>
          <w:lang w:val="en-US" w:eastAsia="zh-CN"/>
        </w:rPr>
      </w:pPr>
      <w:r w:rsidRPr="00F42713">
        <w:rPr>
          <w:rFonts w:ascii="Arial" w:hAnsi="Arial"/>
          <w:b/>
          <w:lang w:val="en-US"/>
        </w:rPr>
        <w:t>Agenda Item:</w:t>
      </w:r>
      <w:r w:rsidRPr="00F42713">
        <w:rPr>
          <w:rFonts w:ascii="Arial" w:hAnsi="Arial"/>
          <w:b/>
          <w:lang w:val="en-US"/>
        </w:rPr>
        <w:tab/>
      </w:r>
      <w:r w:rsidR="00E17C9A">
        <w:rPr>
          <w:rFonts w:ascii="Arial" w:hAnsi="Arial"/>
          <w:b/>
          <w:lang w:val="en-US"/>
        </w:rPr>
        <w:t>6.4.</w:t>
      </w:r>
      <w:r w:rsidR="00BA4895">
        <w:rPr>
          <w:rFonts w:ascii="Arial" w:hAnsi="Arial"/>
          <w:b/>
          <w:lang w:val="en-US"/>
        </w:rPr>
        <w:t>8</w:t>
      </w:r>
    </w:p>
    <w:p w14:paraId="23F3A85D" w14:textId="77777777" w:rsidR="00C022E3" w:rsidRDefault="00C022E3">
      <w:pPr>
        <w:pStyle w:val="Heading1"/>
      </w:pPr>
      <w:r>
        <w:t>1</w:t>
      </w:r>
      <w:r>
        <w:tab/>
        <w:t>Decision/action requested</w:t>
      </w:r>
    </w:p>
    <w:p w14:paraId="558ECF9A" w14:textId="77777777" w:rsidR="00C022E3" w:rsidRDefault="0023732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endorse the proposal</w:t>
      </w:r>
    </w:p>
    <w:p w14:paraId="62BF1C49" w14:textId="77777777" w:rsidR="00C022E3" w:rsidRDefault="00C022E3" w:rsidP="00DB44F3">
      <w:pPr>
        <w:pStyle w:val="Heading1"/>
      </w:pPr>
      <w:r>
        <w:t>2</w:t>
      </w:r>
      <w:r>
        <w:tab/>
        <w:t>References</w:t>
      </w:r>
    </w:p>
    <w:p w14:paraId="58AD1873" w14:textId="77777777" w:rsidR="00426E4B" w:rsidRPr="00566983" w:rsidRDefault="00426E4B" w:rsidP="00426E4B">
      <w:pPr>
        <w:pStyle w:val="Reference"/>
        <w:rPr>
          <w:color w:val="000000"/>
          <w:lang w:val="en-US"/>
        </w:rPr>
      </w:pPr>
      <w:r w:rsidRPr="00566983">
        <w:rPr>
          <w:color w:val="000000"/>
          <w:lang w:val="en-US"/>
        </w:rPr>
        <w:t>[1]</w:t>
      </w:r>
      <w:r w:rsidRPr="00566983">
        <w:rPr>
          <w:color w:val="000000"/>
          <w:lang w:val="en-US"/>
        </w:rPr>
        <w:tab/>
        <w:t>3GPP TS 28.5</w:t>
      </w:r>
      <w:r w:rsidR="0041410E">
        <w:rPr>
          <w:color w:val="000000"/>
          <w:lang w:val="en-US"/>
        </w:rPr>
        <w:t>41</w:t>
      </w:r>
      <w:r w:rsidRPr="00566983">
        <w:rPr>
          <w:color w:val="000000"/>
          <w:lang w:val="en-US"/>
        </w:rPr>
        <w:t xml:space="preserve"> “</w:t>
      </w:r>
      <w:r w:rsidR="0041410E">
        <w:rPr>
          <w:color w:val="000000"/>
          <w:lang w:val="en-US"/>
        </w:rPr>
        <w:t>5G Network Resource Model (NRM)</w:t>
      </w:r>
      <w:r w:rsidRPr="00566983">
        <w:rPr>
          <w:color w:val="000000"/>
          <w:lang w:val="en-US"/>
        </w:rPr>
        <w:t>”</w:t>
      </w:r>
    </w:p>
    <w:p w14:paraId="0CF72D9C" w14:textId="0F78D17C" w:rsidR="00D61A9A" w:rsidRDefault="00426E4B" w:rsidP="00D61A9A">
      <w:pPr>
        <w:pStyle w:val="Reference"/>
        <w:rPr>
          <w:color w:val="000000"/>
          <w:lang w:val="en-US"/>
        </w:rPr>
      </w:pPr>
      <w:r w:rsidRPr="00566983">
        <w:rPr>
          <w:color w:val="000000"/>
          <w:lang w:val="en-US"/>
        </w:rPr>
        <w:t>[</w:t>
      </w:r>
      <w:r w:rsidR="009B43EA">
        <w:rPr>
          <w:color w:val="000000"/>
          <w:lang w:val="en-US"/>
        </w:rPr>
        <w:t>2</w:t>
      </w:r>
      <w:r w:rsidRPr="00566983">
        <w:rPr>
          <w:color w:val="000000"/>
          <w:lang w:val="en-US"/>
        </w:rPr>
        <w:t>]</w:t>
      </w:r>
      <w:r w:rsidRPr="00566983">
        <w:rPr>
          <w:color w:val="000000"/>
          <w:lang w:val="en-US"/>
        </w:rPr>
        <w:tab/>
      </w:r>
      <w:r w:rsidR="00D61A9A" w:rsidRPr="00D61A9A">
        <w:rPr>
          <w:color w:val="000000"/>
          <w:lang w:val="en-US"/>
        </w:rPr>
        <w:t>S5-193273</w:t>
      </w:r>
      <w:r w:rsidR="00D61A9A">
        <w:rPr>
          <w:b/>
          <w:i/>
          <w:noProof/>
          <w:sz w:val="28"/>
        </w:rPr>
        <w:t xml:space="preserve"> </w:t>
      </w:r>
      <w:r w:rsidR="00D61A9A">
        <w:rPr>
          <w:color w:val="000000"/>
          <w:lang w:val="en-US"/>
        </w:rPr>
        <w:t xml:space="preserve">Correction of </w:t>
      </w:r>
      <w:proofErr w:type="spellStart"/>
      <w:r w:rsidR="00D61A9A">
        <w:rPr>
          <w:color w:val="000000"/>
          <w:lang w:val="en-US"/>
        </w:rPr>
        <w:t>RRMPolicy</w:t>
      </w:r>
      <w:proofErr w:type="spellEnd"/>
      <w:r w:rsidR="00D61A9A">
        <w:rPr>
          <w:color w:val="000000"/>
          <w:lang w:val="en-US"/>
        </w:rPr>
        <w:t xml:space="preserve"> (Ericsson CR around policy placement</w:t>
      </w:r>
      <w:r w:rsidR="00C43B7A">
        <w:rPr>
          <w:color w:val="000000"/>
          <w:lang w:val="en-US"/>
        </w:rPr>
        <w:t>, SA5#125</w:t>
      </w:r>
      <w:r w:rsidR="00D61A9A">
        <w:rPr>
          <w:color w:val="000000"/>
          <w:lang w:val="en-US"/>
        </w:rPr>
        <w:t xml:space="preserve">) </w:t>
      </w:r>
    </w:p>
    <w:p w14:paraId="4AF01D9A" w14:textId="06887865" w:rsidR="00AC02CA" w:rsidRPr="00AC02CA" w:rsidRDefault="00AC02CA" w:rsidP="00AC02CA">
      <w:pPr>
        <w:pStyle w:val="Reference"/>
        <w:rPr>
          <w:color w:val="000000"/>
        </w:rPr>
      </w:pPr>
      <w:r>
        <w:rPr>
          <w:color w:val="000000"/>
          <w:lang w:val="en-US"/>
        </w:rPr>
        <w:t>[3]</w:t>
      </w:r>
      <w:r>
        <w:rPr>
          <w:color w:val="000000"/>
          <w:lang w:val="en-US"/>
        </w:rPr>
        <w:tab/>
        <w:t xml:space="preserve">S5-19xxxx </w:t>
      </w:r>
      <w:r w:rsidRPr="00D83F90">
        <w:rPr>
          <w:color w:val="000000"/>
          <w:lang w:val="en-US"/>
        </w:rPr>
        <w:t>TD radio resource management policy</w:t>
      </w:r>
      <w:r>
        <w:rPr>
          <w:color w:val="000000"/>
          <w:lang w:val="en-US"/>
        </w:rPr>
        <w:t xml:space="preserve"> (Nokia TD in </w:t>
      </w:r>
      <w:r w:rsidR="00C43B7A">
        <w:rPr>
          <w:color w:val="000000"/>
          <w:lang w:val="en-US"/>
        </w:rPr>
        <w:t>LA, SA5#125)</w:t>
      </w:r>
      <w:r>
        <w:rPr>
          <w:color w:val="000000"/>
          <w:lang w:val="en-US"/>
        </w:rPr>
        <w:t>)</w:t>
      </w:r>
    </w:p>
    <w:p w14:paraId="084CB19B" w14:textId="769D601B" w:rsidR="00D83F90" w:rsidRPr="00D61A9A" w:rsidRDefault="00B9347D" w:rsidP="00D61A9A">
      <w:pPr>
        <w:pStyle w:val="Reference"/>
        <w:rPr>
          <w:color w:val="000000"/>
        </w:rPr>
      </w:pPr>
      <w:r>
        <w:rPr>
          <w:color w:val="000000"/>
          <w:lang w:val="en-US"/>
        </w:rPr>
        <w:t>[</w:t>
      </w:r>
      <w:r w:rsidR="00AC02CA">
        <w:rPr>
          <w:color w:val="000000"/>
          <w:lang w:val="en-US"/>
        </w:rPr>
        <w:t>4</w:t>
      </w:r>
      <w:r>
        <w:rPr>
          <w:color w:val="000000"/>
          <w:lang w:val="en-US"/>
        </w:rPr>
        <w:t>]</w:t>
      </w:r>
      <w:r>
        <w:rPr>
          <w:color w:val="000000"/>
          <w:lang w:val="en-US"/>
        </w:rPr>
        <w:tab/>
        <w:t>S5-19</w:t>
      </w:r>
      <w:r w:rsidR="00D83F90">
        <w:rPr>
          <w:color w:val="000000"/>
          <w:lang w:val="en-US"/>
        </w:rPr>
        <w:t>4259</w:t>
      </w:r>
      <w:r>
        <w:rPr>
          <w:color w:val="000000"/>
          <w:lang w:val="en-US"/>
        </w:rPr>
        <w:t xml:space="preserve"> </w:t>
      </w:r>
      <w:r w:rsidR="00D83F90" w:rsidRPr="00D83F90">
        <w:rPr>
          <w:color w:val="000000"/>
          <w:lang w:val="en-US"/>
        </w:rPr>
        <w:t>TD radio resource management policy</w:t>
      </w:r>
      <w:r w:rsidR="00D83F90">
        <w:rPr>
          <w:color w:val="000000"/>
          <w:lang w:val="en-US"/>
        </w:rPr>
        <w:t xml:space="preserve"> (Nokia TD in Sapporo)</w:t>
      </w:r>
    </w:p>
    <w:p w14:paraId="3E4CF49D" w14:textId="65C82B41" w:rsidR="00B478D3" w:rsidRPr="00631FFA" w:rsidRDefault="00B9347D" w:rsidP="00631FFA">
      <w:pPr>
        <w:pStyle w:val="Reference"/>
        <w:ind w:left="0" w:firstLine="0"/>
        <w:rPr>
          <w:color w:val="000000"/>
          <w:lang w:val="en-US"/>
        </w:rPr>
      </w:pPr>
      <w:r>
        <w:rPr>
          <w:color w:val="000000"/>
          <w:lang w:val="en-US"/>
        </w:rPr>
        <w:t>[</w:t>
      </w:r>
      <w:r w:rsidR="00AC02CA">
        <w:rPr>
          <w:color w:val="000000"/>
          <w:lang w:val="en-US"/>
        </w:rPr>
        <w:t>5</w:t>
      </w:r>
      <w:r>
        <w:rPr>
          <w:color w:val="000000"/>
          <w:lang w:val="en-US"/>
        </w:rPr>
        <w:t>]</w:t>
      </w:r>
      <w:r>
        <w:rPr>
          <w:color w:val="000000"/>
          <w:lang w:val="en-US"/>
        </w:rPr>
        <w:tab/>
        <w:t>S5-</w:t>
      </w:r>
      <w:r w:rsidR="006E38EB" w:rsidRPr="006E38EB">
        <w:rPr>
          <w:color w:val="000000"/>
          <w:lang w:val="en-US"/>
        </w:rPr>
        <w:t xml:space="preserve"> S5-194458d</w:t>
      </w:r>
      <w:r>
        <w:rPr>
          <w:color w:val="000000"/>
          <w:lang w:val="en-US"/>
        </w:rPr>
        <w:t xml:space="preserve"> </w:t>
      </w:r>
      <w:r w:rsidR="006E38EB" w:rsidRPr="006E38EB">
        <w:rPr>
          <w:color w:val="000000"/>
          <w:lang w:val="en-US"/>
        </w:rPr>
        <w:t>LS on radio resource management policy (LS to RAN2/3 in Sapporo)</w:t>
      </w:r>
    </w:p>
    <w:p w14:paraId="2950F3A4" w14:textId="34D7329D" w:rsidR="00552217" w:rsidRDefault="00C022E3" w:rsidP="00552217">
      <w:pPr>
        <w:pStyle w:val="Heading1"/>
        <w:rPr>
          <w:lang w:val="en-US"/>
        </w:rPr>
      </w:pPr>
      <w:r w:rsidRPr="00910D48">
        <w:rPr>
          <w:lang w:val="en-US"/>
        </w:rPr>
        <w:t>3</w:t>
      </w:r>
      <w:r w:rsidRPr="00910D48">
        <w:rPr>
          <w:lang w:val="en-US"/>
        </w:rPr>
        <w:tab/>
        <w:t>Rationale</w:t>
      </w:r>
      <w:bookmarkStart w:id="0" w:name="_Toc532898149"/>
    </w:p>
    <w:p w14:paraId="56D7CC8C" w14:textId="35031809" w:rsidR="00152A63" w:rsidRDefault="00152A63" w:rsidP="00152A63">
      <w:r w:rsidRPr="00552217">
        <w:t xml:space="preserve">This discussion paper </w:t>
      </w:r>
      <w:r>
        <w:t xml:space="preserve">is around </w:t>
      </w:r>
      <w:r w:rsidR="00D61A9A">
        <w:t xml:space="preserve">how to </w:t>
      </w:r>
      <w:r w:rsidR="00BF5211">
        <w:t>reorganize</w:t>
      </w:r>
      <w:r w:rsidR="00D61A9A">
        <w:t xml:space="preserve">/redefine the RRM </w:t>
      </w:r>
      <w:r w:rsidR="00BF5211">
        <w:t>Policy’s</w:t>
      </w:r>
      <w:r w:rsidR="00D61A9A">
        <w:t xml:space="preserve"> defined in TS 28.541 [1]. In last meeting Nokia presented a discussion paper </w:t>
      </w:r>
      <w:r w:rsidR="00367132">
        <w:t xml:space="preserve">in S5-194259 [3] how to </w:t>
      </w:r>
      <w:r w:rsidR="00BF5211">
        <w:t>reorganize</w:t>
      </w:r>
      <w:r w:rsidR="00367132">
        <w:t xml:space="preserve"> the RRM Policy(s), based on CR proposals from Ericsson and Huawei. This discussion paper </w:t>
      </w:r>
      <w:r w:rsidR="00BF5211">
        <w:t>continues</w:t>
      </w:r>
      <w:r w:rsidR="00367132">
        <w:t xml:space="preserve"> this discussion started in [</w:t>
      </w:r>
      <w:r w:rsidR="00160EC6">
        <w:t>4</w:t>
      </w:r>
      <w:r w:rsidR="00367132">
        <w:t xml:space="preserve">], it </w:t>
      </w:r>
      <w:r w:rsidR="00BF5211">
        <w:t>analyses</w:t>
      </w:r>
      <w:r w:rsidR="00367132">
        <w:t xml:space="preserve"> current RRM </w:t>
      </w:r>
      <w:r w:rsidR="00BF5211">
        <w:t>Policy’s</w:t>
      </w:r>
      <w:r w:rsidR="00367132">
        <w:t xml:space="preserve">, it </w:t>
      </w:r>
      <w:r w:rsidR="00AC02CA">
        <w:t>discusses</w:t>
      </w:r>
      <w:r w:rsidR="00CF416B">
        <w:t xml:space="preserve"> the RRM Policy’s requirement for 5G</w:t>
      </w:r>
      <w:r w:rsidR="00367132">
        <w:t xml:space="preserve">, and discuss and propose a </w:t>
      </w:r>
      <w:r w:rsidR="00D034C2">
        <w:t>way forward</w:t>
      </w:r>
      <w:r w:rsidR="00367132">
        <w:t>.</w:t>
      </w:r>
      <w:r w:rsidR="00D034C2">
        <w:t xml:space="preserve"> </w:t>
      </w:r>
    </w:p>
    <w:p w14:paraId="52BDE351" w14:textId="5D6AB24D" w:rsidR="00E650D1" w:rsidRDefault="00E650D1" w:rsidP="00152A63"/>
    <w:p w14:paraId="614729E8" w14:textId="1AFA555A" w:rsidR="00A404AF" w:rsidRDefault="00A404AF" w:rsidP="00152A63">
      <w:r>
        <w:t xml:space="preserve">Current </w:t>
      </w:r>
      <w:r w:rsidR="003539F3">
        <w:t>status/issues</w:t>
      </w:r>
      <w:r>
        <w:t xml:space="preserve"> of the RRM Policy’s in TS 28.541:</w:t>
      </w:r>
    </w:p>
    <w:p w14:paraId="22542C69" w14:textId="62A62F64" w:rsidR="00A404AF" w:rsidRDefault="00A404AF" w:rsidP="00A404AF">
      <w:pPr>
        <w:pStyle w:val="ListParagraph"/>
        <w:numPr>
          <w:ilvl w:val="0"/>
          <w:numId w:val="39"/>
        </w:numPr>
      </w:pPr>
      <w:r>
        <w:t>The</w:t>
      </w:r>
      <w:r w:rsidR="009E72DB">
        <w:t xml:space="preserve"> policy “resource group” is today defined as a list of</w:t>
      </w:r>
      <w:r>
        <w:t xml:space="preserve"> S-NSSAI</w:t>
      </w:r>
      <w:r w:rsidR="009E72DB">
        <w:t>’s. Its relation to PLMNId is today missing, partly discussed in Nokia paper [3, 4].</w:t>
      </w:r>
      <w:r w:rsidR="000271C7">
        <w:t xml:space="preserve"> </w:t>
      </w:r>
    </w:p>
    <w:p w14:paraId="1C750D0F" w14:textId="5C482D73" w:rsidR="000271C7" w:rsidRDefault="004A54DE" w:rsidP="00A404AF">
      <w:pPr>
        <w:pStyle w:val="ListParagraph"/>
        <w:numPr>
          <w:ilvl w:val="0"/>
          <w:numId w:val="39"/>
        </w:numPr>
      </w:pPr>
      <w:r>
        <w:t>RRM Policies</w:t>
      </w:r>
      <w:r w:rsidR="000271C7">
        <w:t xml:space="preserve"> to be defined based on PLMNIds, not including S-NSSAIs. Discussed in [3, 4]</w:t>
      </w:r>
      <w:r w:rsidR="007A2002">
        <w:t>.</w:t>
      </w:r>
    </w:p>
    <w:p w14:paraId="0422E5B7" w14:textId="2B76AF02" w:rsidR="000271C7" w:rsidRDefault="000271C7" w:rsidP="00A404AF">
      <w:pPr>
        <w:pStyle w:val="ListParagraph"/>
        <w:numPr>
          <w:ilvl w:val="0"/>
          <w:numId w:val="39"/>
        </w:numPr>
      </w:pPr>
      <w:r>
        <w:t xml:space="preserve">The </w:t>
      </w:r>
      <w:r w:rsidR="004A54DE">
        <w:t>RRM Policies</w:t>
      </w:r>
      <w:r>
        <w:t xml:space="preserve"> are </w:t>
      </w:r>
      <w:r w:rsidR="00307721">
        <w:t>today</w:t>
      </w:r>
      <w:r>
        <w:t xml:space="preserve"> defined on NRCellCU, not supporting gNB split scenarios. Discussed in [2, 4, 5]</w:t>
      </w:r>
    </w:p>
    <w:p w14:paraId="432C0C25" w14:textId="40504FD3" w:rsidR="007A2002" w:rsidRDefault="007A2002" w:rsidP="00A404AF">
      <w:pPr>
        <w:pStyle w:val="ListParagraph"/>
        <w:numPr>
          <w:ilvl w:val="0"/>
          <w:numId w:val="39"/>
        </w:numPr>
      </w:pPr>
      <w:r>
        <w:t xml:space="preserve">There exist 3 different </w:t>
      </w:r>
      <w:r w:rsidR="004A54DE">
        <w:t>RRM Policies</w:t>
      </w:r>
      <w:r>
        <w:t xml:space="preserve"> identified by the rRMPolicyType attribute. How those policy’s works differ between the 3. Some alignment between the 3 policies ha</w:t>
      </w:r>
      <w:r w:rsidR="003539F3">
        <w:t>ve</w:t>
      </w:r>
      <w:r>
        <w:t xml:space="preserve"> started (use of the same attributes etc.). In </w:t>
      </w:r>
      <w:r w:rsidR="004A54DE">
        <w:t xml:space="preserve">the </w:t>
      </w:r>
      <w:r>
        <w:t xml:space="preserve">discussion paper from Nokia [4] </w:t>
      </w:r>
      <w:r w:rsidR="003539F3">
        <w:t>two policies proposed to be merged,</w:t>
      </w:r>
      <w:r>
        <w:t xml:space="preserve"> to “clean up” the NR NRM. It was also </w:t>
      </w:r>
      <w:r w:rsidR="003539F3">
        <w:t>discussed if one policy could be OK.</w:t>
      </w:r>
      <w:r>
        <w:t xml:space="preserve"> </w:t>
      </w:r>
    </w:p>
    <w:p w14:paraId="4E0CFB05" w14:textId="66607951" w:rsidR="003539F3" w:rsidRDefault="003539F3" w:rsidP="00A404AF">
      <w:pPr>
        <w:pStyle w:val="ListParagraph"/>
        <w:numPr>
          <w:ilvl w:val="0"/>
          <w:numId w:val="39"/>
        </w:numPr>
      </w:pPr>
      <w:r>
        <w:t>The members of a “resource group” is defined as a list, as well as “list in lists”</w:t>
      </w:r>
    </w:p>
    <w:p w14:paraId="0FA6B482" w14:textId="77777777" w:rsidR="007616DA" w:rsidRDefault="007616DA" w:rsidP="007616DA">
      <w:pPr>
        <w:pStyle w:val="ListParagraph"/>
        <w:numPr>
          <w:ilvl w:val="0"/>
          <w:numId w:val="39"/>
        </w:numPr>
      </w:pPr>
      <w:r>
        <w:t>How to select the resource for the RRMPolicy missing (type of resources PRB, PDCP, Number of Users etc)</w:t>
      </w:r>
    </w:p>
    <w:p w14:paraId="1E1B12A3" w14:textId="0967A909" w:rsidR="007616DA" w:rsidRDefault="007616DA" w:rsidP="007616DA">
      <w:pPr>
        <w:pStyle w:val="ListParagraph"/>
      </w:pPr>
    </w:p>
    <w:p w14:paraId="68CC6E85" w14:textId="05B8E3A0" w:rsidR="007616DA" w:rsidRDefault="007616DA" w:rsidP="007616DA">
      <w:pPr>
        <w:pStyle w:val="ListParagraph"/>
      </w:pPr>
    </w:p>
    <w:p w14:paraId="2101158B" w14:textId="62E8EC92" w:rsidR="007616DA" w:rsidRDefault="007616DA" w:rsidP="007616DA">
      <w:pPr>
        <w:pStyle w:val="ListParagraph"/>
        <w:ind w:left="0"/>
      </w:pPr>
      <w:r>
        <w:t xml:space="preserve">Wanted </w:t>
      </w:r>
      <w:r w:rsidR="00307721">
        <w:t>behaviour</w:t>
      </w:r>
      <w:r>
        <w:t xml:space="preserve"> for a 5G RRM Policy</w:t>
      </w:r>
      <w:r w:rsidR="00B26EF5">
        <w:t xml:space="preserve"> in TS 28.541</w:t>
      </w:r>
      <w:r>
        <w:t>:</w:t>
      </w:r>
    </w:p>
    <w:p w14:paraId="0E099C8C" w14:textId="316646B4" w:rsidR="007616DA" w:rsidRDefault="007616DA" w:rsidP="007616DA">
      <w:pPr>
        <w:pStyle w:val="ListParagraph"/>
        <w:numPr>
          <w:ilvl w:val="0"/>
          <w:numId w:val="39"/>
        </w:numPr>
      </w:pPr>
      <w:r>
        <w:t>Must be generic to support today and future needs</w:t>
      </w:r>
    </w:p>
    <w:p w14:paraId="3BB323C9" w14:textId="227DA216" w:rsidR="007616DA" w:rsidRDefault="007616DA" w:rsidP="007616DA">
      <w:pPr>
        <w:pStyle w:val="ListParagraph"/>
        <w:numPr>
          <w:ilvl w:val="0"/>
          <w:numId w:val="39"/>
        </w:numPr>
      </w:pPr>
      <w:r>
        <w:t xml:space="preserve">Support all gNB </w:t>
      </w:r>
      <w:r w:rsidR="00A06B87">
        <w:t xml:space="preserve">deployment </w:t>
      </w:r>
      <w:r>
        <w:t>scenarios (non-split, split)</w:t>
      </w:r>
    </w:p>
    <w:p w14:paraId="54ECACB3" w14:textId="005AF566" w:rsidR="007616DA" w:rsidRDefault="007616DA" w:rsidP="007616DA">
      <w:pPr>
        <w:pStyle w:val="ListParagraph"/>
        <w:numPr>
          <w:ilvl w:val="0"/>
          <w:numId w:val="39"/>
        </w:numPr>
      </w:pPr>
      <w:r>
        <w:t>Must be “easy” for the “consumer” to configure and modify</w:t>
      </w:r>
    </w:p>
    <w:p w14:paraId="6B41DE3E" w14:textId="6BA87E4F" w:rsidR="004428D4" w:rsidRDefault="004428D4" w:rsidP="007616DA">
      <w:pPr>
        <w:pStyle w:val="ListParagraph"/>
        <w:numPr>
          <w:ilvl w:val="0"/>
          <w:numId w:val="39"/>
        </w:numPr>
      </w:pPr>
      <w:r>
        <w:t xml:space="preserve">To </w:t>
      </w:r>
      <w:r w:rsidR="003804CF">
        <w:t>s</w:t>
      </w:r>
      <w:r>
        <w:t>upport the configuration possibilities defined for NRCell</w:t>
      </w:r>
      <w:r w:rsidR="00335DDE">
        <w:t>s (DU, CU) and gNB Functions (GNBDU, GNBCUCP, GNBCUUP).</w:t>
      </w:r>
      <w:r>
        <w:t xml:space="preserve"> </w:t>
      </w:r>
    </w:p>
    <w:p w14:paraId="3EBAF6DA" w14:textId="0DE75E98" w:rsidR="004428D4" w:rsidRDefault="004428D4" w:rsidP="004428D4"/>
    <w:p w14:paraId="1A5D3CC0" w14:textId="77777777" w:rsidR="00B26EF5" w:rsidRDefault="00B26EF5" w:rsidP="00B26EF5">
      <w:pPr>
        <w:rPr>
          <w:lang w:val="en-US"/>
        </w:rPr>
      </w:pPr>
    </w:p>
    <w:p w14:paraId="05F03FE9" w14:textId="089AF3D9" w:rsidR="00B26EF5" w:rsidRDefault="00CF3A42" w:rsidP="00B26EF5">
      <w:pPr>
        <w:rPr>
          <w:lang w:val="en-US"/>
        </w:rPr>
      </w:pPr>
      <w:r>
        <w:rPr>
          <w:lang w:val="en-US"/>
        </w:rPr>
        <w:t xml:space="preserve">PLMNId </w:t>
      </w:r>
    </w:p>
    <w:p w14:paraId="5448D51E" w14:textId="060884E9" w:rsidR="00716F72" w:rsidRDefault="005410E4" w:rsidP="00B26EF5">
      <w:pPr>
        <w:rPr>
          <w:bCs/>
          <w:lang w:val="en-US"/>
        </w:rPr>
      </w:pPr>
      <w:r>
        <w:rPr>
          <w:bCs/>
          <w:lang w:val="en-US"/>
        </w:rPr>
        <w:t xml:space="preserve">The relation between S-NSSAI and its related PLMNId </w:t>
      </w:r>
      <w:r w:rsidR="00716F72">
        <w:rPr>
          <w:bCs/>
          <w:lang w:val="en-US"/>
        </w:rPr>
        <w:t xml:space="preserve">needs to support the possible NRCellDU configurations defined in TS </w:t>
      </w:r>
      <w:r w:rsidR="002F027C">
        <w:rPr>
          <w:bCs/>
          <w:lang w:val="en-US"/>
        </w:rPr>
        <w:t>38.331.</w:t>
      </w:r>
      <w:r w:rsidR="00716F72">
        <w:rPr>
          <w:bCs/>
          <w:lang w:val="en-US"/>
        </w:rPr>
        <w:t xml:space="preserve"> A NRCellDU </w:t>
      </w:r>
      <w:r w:rsidR="00F66886">
        <w:rPr>
          <w:bCs/>
          <w:lang w:val="en-US"/>
        </w:rPr>
        <w:t xml:space="preserve">can </w:t>
      </w:r>
      <w:r w:rsidR="00716F72">
        <w:rPr>
          <w:bCs/>
          <w:lang w:val="en-US"/>
        </w:rPr>
        <w:t xml:space="preserve">support up to 12 PLMNIds, each of the PLMNId can have its associated list of supported S-NSSAIs. Note that a S-NSSAI value is unique within </w:t>
      </w:r>
      <w:r w:rsidR="00F66886">
        <w:rPr>
          <w:bCs/>
          <w:lang w:val="en-US"/>
        </w:rPr>
        <w:t xml:space="preserve">a </w:t>
      </w:r>
      <w:r w:rsidR="00716F72">
        <w:rPr>
          <w:bCs/>
          <w:lang w:val="en-US"/>
        </w:rPr>
        <w:t xml:space="preserve">PLMN. The “resource </w:t>
      </w:r>
      <w:r w:rsidR="002864C8">
        <w:rPr>
          <w:bCs/>
          <w:lang w:val="en-US"/>
        </w:rPr>
        <w:t xml:space="preserve">member </w:t>
      </w:r>
      <w:r w:rsidR="00716F72">
        <w:rPr>
          <w:bCs/>
          <w:lang w:val="en-US"/>
        </w:rPr>
        <w:t xml:space="preserve">groups” within a cell can </w:t>
      </w:r>
      <w:r w:rsidR="006F2B7E">
        <w:rPr>
          <w:bCs/>
          <w:lang w:val="en-US"/>
        </w:rPr>
        <w:t xml:space="preserve">consequently </w:t>
      </w:r>
      <w:r w:rsidR="00716F72">
        <w:rPr>
          <w:bCs/>
          <w:lang w:val="en-US"/>
        </w:rPr>
        <w:t>be derived in many ways</w:t>
      </w:r>
      <w:r w:rsidR="00A342A9">
        <w:rPr>
          <w:bCs/>
          <w:lang w:val="en-US"/>
        </w:rPr>
        <w:t xml:space="preserve"> based on operator requirements, examples of “resource </w:t>
      </w:r>
      <w:r w:rsidR="002864C8">
        <w:rPr>
          <w:bCs/>
          <w:lang w:val="en-US"/>
        </w:rPr>
        <w:t xml:space="preserve">member </w:t>
      </w:r>
      <w:r w:rsidR="00A342A9">
        <w:rPr>
          <w:bCs/>
          <w:lang w:val="en-US"/>
        </w:rPr>
        <w:t>groups” are:</w:t>
      </w:r>
    </w:p>
    <w:p w14:paraId="1F5D364F" w14:textId="57D95CF7" w:rsidR="00A342A9" w:rsidRDefault="00A342A9" w:rsidP="00A342A9">
      <w:pPr>
        <w:pStyle w:val="ListParagraph"/>
        <w:numPr>
          <w:ilvl w:val="0"/>
          <w:numId w:val="39"/>
        </w:numPr>
        <w:rPr>
          <w:bCs/>
          <w:lang w:val="en-US"/>
        </w:rPr>
      </w:pPr>
      <w:r>
        <w:rPr>
          <w:bCs/>
          <w:lang w:val="en-US"/>
        </w:rPr>
        <w:t>PLMN=A and PLMN=B or PLMN=</w:t>
      </w:r>
      <w:r w:rsidR="00135EEC">
        <w:rPr>
          <w:bCs/>
          <w:lang w:val="en-US"/>
        </w:rPr>
        <w:t>(</w:t>
      </w:r>
      <w:r>
        <w:rPr>
          <w:bCs/>
          <w:lang w:val="en-US"/>
        </w:rPr>
        <w:t>A+B</w:t>
      </w:r>
      <w:r w:rsidR="00135EEC">
        <w:rPr>
          <w:bCs/>
          <w:lang w:val="en-US"/>
        </w:rPr>
        <w:t>)</w:t>
      </w:r>
      <w:r>
        <w:rPr>
          <w:bCs/>
          <w:lang w:val="en-US"/>
        </w:rPr>
        <w:t xml:space="preserve"> and PLMN=</w:t>
      </w:r>
      <w:r w:rsidR="00135EEC">
        <w:rPr>
          <w:bCs/>
          <w:lang w:val="en-US"/>
        </w:rPr>
        <w:t>(</w:t>
      </w:r>
      <w:r>
        <w:rPr>
          <w:bCs/>
          <w:lang w:val="en-US"/>
        </w:rPr>
        <w:t>C+D</w:t>
      </w:r>
      <w:r w:rsidR="00135EEC">
        <w:rPr>
          <w:bCs/>
          <w:lang w:val="en-US"/>
        </w:rPr>
        <w:t>)</w:t>
      </w:r>
      <w:r>
        <w:rPr>
          <w:bCs/>
          <w:lang w:val="en-US"/>
        </w:rPr>
        <w:t xml:space="preserve"> </w:t>
      </w:r>
    </w:p>
    <w:p w14:paraId="0B6B4F3E" w14:textId="5E2351B8" w:rsidR="00A342A9" w:rsidRDefault="00135EEC" w:rsidP="00A342A9">
      <w:pPr>
        <w:pStyle w:val="ListParagraph"/>
        <w:numPr>
          <w:ilvl w:val="1"/>
          <w:numId w:val="39"/>
        </w:numPr>
        <w:rPr>
          <w:bCs/>
          <w:lang w:val="en-US"/>
        </w:rPr>
      </w:pPr>
      <w:r>
        <w:rPr>
          <w:bCs/>
          <w:lang w:val="en-US"/>
        </w:rPr>
        <w:t xml:space="preserve">Here </w:t>
      </w:r>
      <w:r w:rsidR="00A342A9">
        <w:rPr>
          <w:bCs/>
          <w:lang w:val="en-US"/>
        </w:rPr>
        <w:t>a “resource group” is a PLMNId or a group of PLMNIds</w:t>
      </w:r>
    </w:p>
    <w:p w14:paraId="3DE72E6E" w14:textId="4ADA3BD7" w:rsidR="00A342A9" w:rsidRDefault="00762942" w:rsidP="00A342A9">
      <w:pPr>
        <w:pStyle w:val="ListParagraph"/>
        <w:numPr>
          <w:ilvl w:val="0"/>
          <w:numId w:val="39"/>
        </w:numPr>
        <w:rPr>
          <w:bCs/>
          <w:lang w:val="en-US"/>
        </w:rPr>
      </w:pPr>
      <w:r>
        <w:rPr>
          <w:bCs/>
          <w:lang w:val="en-US"/>
        </w:rPr>
        <w:t>SNSSAIList=A and SNSSAIList=B</w:t>
      </w:r>
    </w:p>
    <w:p w14:paraId="3136807F" w14:textId="3C65272E" w:rsidR="00762942" w:rsidRDefault="00135EEC" w:rsidP="00762942">
      <w:pPr>
        <w:pStyle w:val="ListParagraph"/>
        <w:numPr>
          <w:ilvl w:val="1"/>
          <w:numId w:val="39"/>
        </w:numPr>
        <w:rPr>
          <w:bCs/>
          <w:lang w:val="en-US"/>
        </w:rPr>
      </w:pPr>
      <w:r>
        <w:rPr>
          <w:bCs/>
          <w:lang w:val="en-US"/>
        </w:rPr>
        <w:t xml:space="preserve">Here </w:t>
      </w:r>
      <w:r w:rsidR="00762942">
        <w:rPr>
          <w:bCs/>
          <w:lang w:val="en-US"/>
        </w:rPr>
        <w:t xml:space="preserve">a “resource group” is a SNSSAIList, those SNSSAILists can be defined without specifying PLMNId, or they </w:t>
      </w:r>
      <w:r w:rsidR="003D3D26">
        <w:rPr>
          <w:bCs/>
          <w:lang w:val="en-US"/>
        </w:rPr>
        <w:t>need</w:t>
      </w:r>
      <w:r w:rsidR="00762942">
        <w:rPr>
          <w:bCs/>
          <w:lang w:val="en-US"/>
        </w:rPr>
        <w:t xml:space="preserve"> to be specified </w:t>
      </w:r>
      <w:r>
        <w:rPr>
          <w:bCs/>
          <w:lang w:val="en-US"/>
        </w:rPr>
        <w:t>in</w:t>
      </w:r>
      <w:r w:rsidR="00762942">
        <w:rPr>
          <w:bCs/>
          <w:lang w:val="en-US"/>
        </w:rPr>
        <w:t xml:space="preserve"> the same PLMN</w:t>
      </w:r>
    </w:p>
    <w:p w14:paraId="0502BC91" w14:textId="1E6A70DB" w:rsidR="00762942" w:rsidRDefault="00762942" w:rsidP="00A342A9">
      <w:pPr>
        <w:pStyle w:val="ListParagraph"/>
        <w:numPr>
          <w:ilvl w:val="0"/>
          <w:numId w:val="39"/>
        </w:numPr>
        <w:rPr>
          <w:bCs/>
          <w:lang w:val="en-US"/>
        </w:rPr>
      </w:pPr>
      <w:r>
        <w:rPr>
          <w:bCs/>
          <w:lang w:val="en-US"/>
        </w:rPr>
        <w:t>PLMN=A with SNSSAIList=A and PLMN=B with SNSSAIList=B</w:t>
      </w:r>
    </w:p>
    <w:p w14:paraId="747846B7" w14:textId="77174D04" w:rsidR="00762942" w:rsidRPr="00A342A9" w:rsidRDefault="00762942" w:rsidP="00762942">
      <w:pPr>
        <w:pStyle w:val="ListParagraph"/>
        <w:numPr>
          <w:ilvl w:val="1"/>
          <w:numId w:val="39"/>
        </w:numPr>
        <w:rPr>
          <w:bCs/>
          <w:lang w:val="en-US"/>
        </w:rPr>
      </w:pPr>
      <w:r>
        <w:rPr>
          <w:bCs/>
          <w:lang w:val="en-US"/>
        </w:rPr>
        <w:t>A “resource group” is defined as a SNSSAIList in a PLMN</w:t>
      </w:r>
    </w:p>
    <w:p w14:paraId="7DA731DB" w14:textId="2215AF3C" w:rsidR="00C277BC" w:rsidRPr="00CF3A42" w:rsidRDefault="00C277BC" w:rsidP="00B26EF5">
      <w:pPr>
        <w:rPr>
          <w:bCs/>
          <w:lang w:val="en-US"/>
        </w:rPr>
      </w:pPr>
      <w:r>
        <w:rPr>
          <w:bCs/>
          <w:lang w:val="en-US"/>
        </w:rPr>
        <w:t>According to previous discussions, radio resources can be shared between operators without slices, between network slices of same operator, and between slices among multiple operators. To</w:t>
      </w:r>
      <w:r w:rsidRPr="0032000E">
        <w:rPr>
          <w:bCs/>
          <w:lang w:val="en-US"/>
        </w:rPr>
        <w:t xml:space="preserve"> simplify the policy design, the same structure </w:t>
      </w:r>
      <w:r>
        <w:rPr>
          <w:bCs/>
          <w:lang w:val="en-US"/>
        </w:rPr>
        <w:t>is proposed to all</w:t>
      </w:r>
      <w:r w:rsidRPr="0032000E">
        <w:rPr>
          <w:bCs/>
          <w:lang w:val="en-US"/>
        </w:rPr>
        <w:t xml:space="preserve"> use cases. </w:t>
      </w:r>
    </w:p>
    <w:p w14:paraId="6CD07CEC" w14:textId="0D7BA76F" w:rsidR="00B26EF5" w:rsidRDefault="00B26EF5" w:rsidP="00B26EF5">
      <w:r w:rsidRPr="00324798">
        <w:rPr>
          <w:b/>
        </w:rPr>
        <w:t xml:space="preserve">Observation </w:t>
      </w:r>
      <w:r>
        <w:rPr>
          <w:b/>
        </w:rPr>
        <w:t>1</w:t>
      </w:r>
      <w:r w:rsidRPr="00324798">
        <w:rPr>
          <w:b/>
        </w:rPr>
        <w:t>:</w:t>
      </w:r>
      <w:r w:rsidRPr="00324798">
        <w:t xml:space="preserve"> </w:t>
      </w:r>
      <w:r w:rsidR="000E3F0F">
        <w:t xml:space="preserve">A “resource group” </w:t>
      </w:r>
      <w:r w:rsidR="003D2A92">
        <w:t xml:space="preserve">can be defined per PLMNId, </w:t>
      </w:r>
      <w:r w:rsidR="005014EB">
        <w:t xml:space="preserve">per </w:t>
      </w:r>
      <w:r w:rsidR="00087C2C">
        <w:t>group</w:t>
      </w:r>
      <w:r w:rsidR="003D2A92">
        <w:t xml:space="preserve"> of PLMNIds, </w:t>
      </w:r>
      <w:r w:rsidR="00EA3415">
        <w:t xml:space="preserve">per S-NSSAI, </w:t>
      </w:r>
      <w:r w:rsidR="005014EB">
        <w:t>per group of S-NSSAIs</w:t>
      </w:r>
      <w:r w:rsidR="003D2A92">
        <w:t xml:space="preserve">, </w:t>
      </w:r>
      <w:r w:rsidR="00EA3415">
        <w:t xml:space="preserve">or </w:t>
      </w:r>
      <w:r w:rsidR="00FD4EAD">
        <w:t>per group of S-NSSAIs</w:t>
      </w:r>
      <w:r w:rsidR="00233D20">
        <w:t xml:space="preserve"> per PLMNId</w:t>
      </w:r>
      <w:r w:rsidR="003D2A92">
        <w:t xml:space="preserve"> as example</w:t>
      </w:r>
      <w:r w:rsidR="00233D20">
        <w:t>s</w:t>
      </w:r>
      <w:r w:rsidR="003D2A92">
        <w:t>.</w:t>
      </w:r>
    </w:p>
    <w:p w14:paraId="752FC576" w14:textId="77777777" w:rsidR="00B26EF5" w:rsidRDefault="00B26EF5" w:rsidP="00B26EF5"/>
    <w:p w14:paraId="3E9CF270" w14:textId="78E4CF2F" w:rsidR="00B26EF5" w:rsidRDefault="00CF3A42" w:rsidP="00B26EF5">
      <w:pPr>
        <w:rPr>
          <w:lang w:val="en-US"/>
        </w:rPr>
      </w:pPr>
      <w:r>
        <w:rPr>
          <w:lang w:val="en-US"/>
        </w:rPr>
        <w:t xml:space="preserve">LISTS </w:t>
      </w:r>
      <w:r w:rsidR="00087C2C">
        <w:rPr>
          <w:lang w:val="en-US"/>
        </w:rPr>
        <w:t>IN LISTS</w:t>
      </w:r>
    </w:p>
    <w:p w14:paraId="449EFDD7" w14:textId="1AE7EA59" w:rsidR="00C277BC" w:rsidRPr="00C277BC" w:rsidRDefault="00C277BC" w:rsidP="00B26EF5">
      <w:pPr>
        <w:rPr>
          <w:rFonts w:eastAsia="Times New Roman"/>
          <w:lang w:val="en-US"/>
        </w:rPr>
      </w:pPr>
      <w:r>
        <w:rPr>
          <w:rFonts w:eastAsia="Times New Roman"/>
          <w:lang w:val="en-US"/>
        </w:rPr>
        <w:t>The current standard could be enhanced by using lists in lists (</w:t>
      </w:r>
      <w:r w:rsidR="00307721">
        <w:rPr>
          <w:rFonts w:eastAsia="Times New Roman"/>
          <w:lang w:val="en-US"/>
        </w:rPr>
        <w:t>i.e.</w:t>
      </w:r>
      <w:r>
        <w:rPr>
          <w:rFonts w:eastAsia="Times New Roman"/>
          <w:lang w:val="en-US"/>
        </w:rPr>
        <w:t xml:space="preserve"> a list of PLMN ids each containing a list of S-NSSAIs. However, management using lists in lists are often cumbersome since often either all entries in the list have to be written at update or complex index handling is needed. </w:t>
      </w:r>
      <w:r w:rsidR="005E78FD">
        <w:rPr>
          <w:rFonts w:eastAsia="Times New Roman"/>
          <w:lang w:val="en-US"/>
        </w:rPr>
        <w:t>There is al</w:t>
      </w:r>
      <w:r w:rsidR="002E45D1">
        <w:rPr>
          <w:rFonts w:eastAsia="Times New Roman"/>
          <w:lang w:val="en-US"/>
        </w:rPr>
        <w:t>so</w:t>
      </w:r>
      <w:r w:rsidR="005E78FD">
        <w:rPr>
          <w:rFonts w:eastAsia="Times New Roman"/>
          <w:lang w:val="en-US"/>
        </w:rPr>
        <w:t xml:space="preserve"> no reuse of entries in a list, where all </w:t>
      </w:r>
      <w:r w:rsidR="002E45D1">
        <w:rPr>
          <w:rFonts w:eastAsia="Times New Roman"/>
          <w:lang w:val="en-US"/>
        </w:rPr>
        <w:t xml:space="preserve">entries need to be individually defined. </w:t>
      </w:r>
      <w:r>
        <w:rPr>
          <w:rFonts w:eastAsia="Times New Roman"/>
          <w:lang w:val="en-US"/>
        </w:rPr>
        <w:t xml:space="preserve">This kind of structures should therefore preferably be avoided. </w:t>
      </w:r>
    </w:p>
    <w:p w14:paraId="0024A891" w14:textId="3E685A87" w:rsidR="00B26EF5" w:rsidRDefault="00B26EF5" w:rsidP="004428D4">
      <w:r w:rsidRPr="00324798">
        <w:rPr>
          <w:b/>
        </w:rPr>
        <w:t xml:space="preserve">Observation </w:t>
      </w:r>
      <w:r>
        <w:rPr>
          <w:b/>
        </w:rPr>
        <w:t>2</w:t>
      </w:r>
      <w:r w:rsidRPr="00324798">
        <w:rPr>
          <w:b/>
        </w:rPr>
        <w:t>:</w:t>
      </w:r>
      <w:r w:rsidRPr="00324798">
        <w:t xml:space="preserve"> </w:t>
      </w:r>
      <w:r w:rsidR="00327F61">
        <w:t>List in lists should be avoided</w:t>
      </w:r>
      <w:r w:rsidR="00087C2C">
        <w:t xml:space="preserve">, when they are </w:t>
      </w:r>
      <w:r w:rsidR="00307721">
        <w:t>difficult</w:t>
      </w:r>
      <w:r w:rsidR="00087C2C">
        <w:t xml:space="preserve"> to manage by the consumer.</w:t>
      </w:r>
    </w:p>
    <w:p w14:paraId="1B24F440" w14:textId="73BB0427" w:rsidR="00B26EF5" w:rsidRDefault="00B26EF5" w:rsidP="004428D4"/>
    <w:p w14:paraId="27499BA5" w14:textId="32B4E6E7" w:rsidR="00B26EF5" w:rsidRDefault="00087C2C" w:rsidP="00B26EF5">
      <w:pPr>
        <w:rPr>
          <w:lang w:val="en-US"/>
        </w:rPr>
      </w:pPr>
      <w:r>
        <w:rPr>
          <w:lang w:val="en-US"/>
        </w:rPr>
        <w:t xml:space="preserve">GNB  </w:t>
      </w:r>
      <w:r w:rsidR="00CF3A42">
        <w:rPr>
          <w:lang w:val="en-US"/>
        </w:rPr>
        <w:t>DEPLOYMENT</w:t>
      </w:r>
      <w:r>
        <w:rPr>
          <w:lang w:val="en-US"/>
        </w:rPr>
        <w:t xml:space="preserve"> SCENARIOS</w:t>
      </w:r>
    </w:p>
    <w:p w14:paraId="0405EABA" w14:textId="71F86380" w:rsidR="00CF3A42" w:rsidRPr="00C277BC" w:rsidRDefault="00087C2C" w:rsidP="00B26EF5">
      <w:pPr>
        <w:rPr>
          <w:bCs/>
          <w:lang w:val="en-US"/>
        </w:rPr>
      </w:pPr>
      <w:r>
        <w:rPr>
          <w:bCs/>
          <w:lang w:val="en-US"/>
        </w:rPr>
        <w:t xml:space="preserve">All gNB deployment scenarios needs to be supported for </w:t>
      </w:r>
      <w:r w:rsidR="00386EBB">
        <w:rPr>
          <w:bCs/>
          <w:lang w:val="en-US"/>
        </w:rPr>
        <w:t xml:space="preserve">all </w:t>
      </w:r>
      <w:r>
        <w:rPr>
          <w:bCs/>
          <w:lang w:val="en-US"/>
        </w:rPr>
        <w:t xml:space="preserve">RRM Policy. </w:t>
      </w:r>
      <w:r w:rsidR="00327F61">
        <w:rPr>
          <w:bCs/>
          <w:lang w:val="en-US"/>
        </w:rPr>
        <w:t>W</w:t>
      </w:r>
      <w:r w:rsidR="00C277BC" w:rsidRPr="00F66AA7">
        <w:rPr>
          <w:bCs/>
          <w:lang w:val="en-US"/>
        </w:rPr>
        <w:t xml:space="preserve">e need to </w:t>
      </w:r>
      <w:r w:rsidR="00C277BC" w:rsidRPr="008C57DE">
        <w:rPr>
          <w:bCs/>
          <w:lang w:val="en-US"/>
        </w:rPr>
        <w:t>identify what resource</w:t>
      </w:r>
      <w:r w:rsidR="00327F61">
        <w:rPr>
          <w:bCs/>
          <w:lang w:val="en-US"/>
        </w:rPr>
        <w:t>(s)</w:t>
      </w:r>
      <w:r w:rsidR="00C277BC" w:rsidRPr="008C57DE">
        <w:rPr>
          <w:bCs/>
          <w:lang w:val="en-US"/>
        </w:rPr>
        <w:t xml:space="preserve"> should be controlled by </w:t>
      </w:r>
      <w:r w:rsidR="00327F61">
        <w:rPr>
          <w:bCs/>
          <w:lang w:val="en-US"/>
        </w:rPr>
        <w:t>CU (</w:t>
      </w:r>
      <w:r w:rsidR="00C277BC" w:rsidRPr="008C57DE">
        <w:rPr>
          <w:bCs/>
          <w:lang w:val="en-US"/>
        </w:rPr>
        <w:t>CU</w:t>
      </w:r>
      <w:r w:rsidR="00327F61">
        <w:rPr>
          <w:bCs/>
          <w:lang w:val="en-US"/>
        </w:rPr>
        <w:t>/CUCP/CUUP)</w:t>
      </w:r>
      <w:r w:rsidR="00C277BC" w:rsidRPr="008C57DE">
        <w:rPr>
          <w:bCs/>
          <w:lang w:val="en-US"/>
        </w:rPr>
        <w:t>, and what resource</w:t>
      </w:r>
      <w:r w:rsidR="00327F61">
        <w:rPr>
          <w:bCs/>
          <w:lang w:val="en-US"/>
        </w:rPr>
        <w:t>(s)</w:t>
      </w:r>
      <w:r w:rsidR="00C277BC" w:rsidRPr="008C57DE">
        <w:rPr>
          <w:bCs/>
          <w:lang w:val="en-US"/>
        </w:rPr>
        <w:t xml:space="preserve"> should be controlled by DU.</w:t>
      </w:r>
      <w:r w:rsidR="00523707">
        <w:rPr>
          <w:bCs/>
          <w:lang w:val="en-US"/>
        </w:rPr>
        <w:t xml:space="preserve"> Today </w:t>
      </w:r>
      <w:r w:rsidR="00523707" w:rsidRPr="00F66AA7">
        <w:rPr>
          <w:bCs/>
          <w:lang w:val="en-US"/>
        </w:rPr>
        <w:t>NRCellCU</w:t>
      </w:r>
      <w:r w:rsidR="00EB55C7">
        <w:rPr>
          <w:bCs/>
          <w:lang w:val="en-US"/>
        </w:rPr>
        <w:t xml:space="preserve">, </w:t>
      </w:r>
      <w:r w:rsidR="00523707" w:rsidRPr="00F66AA7">
        <w:rPr>
          <w:bCs/>
          <w:lang w:val="en-US"/>
        </w:rPr>
        <w:t>NRCellDU</w:t>
      </w:r>
      <w:r w:rsidR="00523707">
        <w:rPr>
          <w:bCs/>
          <w:lang w:val="en-US"/>
        </w:rPr>
        <w:t xml:space="preserve"> </w:t>
      </w:r>
      <w:r w:rsidR="00EB55C7">
        <w:rPr>
          <w:bCs/>
          <w:lang w:val="en-US"/>
        </w:rPr>
        <w:t xml:space="preserve">and GNBCUUPFunction </w:t>
      </w:r>
      <w:r w:rsidR="00523707">
        <w:rPr>
          <w:bCs/>
          <w:lang w:val="en-US"/>
        </w:rPr>
        <w:t>are considered</w:t>
      </w:r>
      <w:r w:rsidR="00EB55C7">
        <w:rPr>
          <w:bCs/>
          <w:lang w:val="en-US"/>
        </w:rPr>
        <w:t xml:space="preserve"> [5]</w:t>
      </w:r>
      <w:r w:rsidR="00523707">
        <w:rPr>
          <w:bCs/>
          <w:lang w:val="en-US"/>
        </w:rPr>
        <w:t xml:space="preserve">, in future </w:t>
      </w:r>
      <w:r w:rsidR="00EB55C7">
        <w:rPr>
          <w:bCs/>
          <w:lang w:val="en-US"/>
        </w:rPr>
        <w:t xml:space="preserve">possible </w:t>
      </w:r>
      <w:r w:rsidR="00523707">
        <w:rPr>
          <w:bCs/>
          <w:lang w:val="en-US"/>
        </w:rPr>
        <w:t>also</w:t>
      </w:r>
      <w:r w:rsidR="00EB55C7">
        <w:rPr>
          <w:bCs/>
          <w:lang w:val="en-US"/>
        </w:rPr>
        <w:t xml:space="preserve"> GNBDUFunction and GNBCUCPFunction.</w:t>
      </w:r>
    </w:p>
    <w:p w14:paraId="4DE4CF39" w14:textId="5D649CE7" w:rsidR="00B26EF5" w:rsidRDefault="00B26EF5" w:rsidP="00B26EF5">
      <w:r w:rsidRPr="00324798">
        <w:rPr>
          <w:b/>
        </w:rPr>
        <w:t xml:space="preserve">Observation </w:t>
      </w:r>
      <w:r>
        <w:rPr>
          <w:b/>
        </w:rPr>
        <w:t>3</w:t>
      </w:r>
      <w:r w:rsidRPr="00324798">
        <w:rPr>
          <w:b/>
        </w:rPr>
        <w:t>:</w:t>
      </w:r>
      <w:r w:rsidRPr="00324798">
        <w:t xml:space="preserve"> </w:t>
      </w:r>
      <w:r w:rsidR="00386EBB">
        <w:t xml:space="preserve">For all gNB deployment scenarios, it must be possible </w:t>
      </w:r>
      <w:r w:rsidR="00327F61">
        <w:t xml:space="preserve">to assign the RRM </w:t>
      </w:r>
      <w:r w:rsidR="002F18F3">
        <w:t>Policies</w:t>
      </w:r>
      <w:r w:rsidR="00327F61">
        <w:t xml:space="preserve"> </w:t>
      </w:r>
      <w:r w:rsidR="00386EBB">
        <w:t>to the correct “ResourceDomain” (NRCellDU / NRCellCU) or “</w:t>
      </w:r>
      <w:r w:rsidR="00335DDE">
        <w:t>Resource</w:t>
      </w:r>
      <w:r w:rsidR="00386EBB">
        <w:t>Function” (</w:t>
      </w:r>
      <w:r w:rsidR="00833A1A" w:rsidRPr="008E68E9">
        <w:t>GNBCUCPFunction</w:t>
      </w:r>
      <w:r w:rsidR="008B6F06">
        <w:t xml:space="preserve"> /</w:t>
      </w:r>
      <w:r w:rsidR="00833A1A" w:rsidRPr="008E68E9">
        <w:t>GNBCUUPFunction and GNBDUFunction</w:t>
      </w:r>
      <w:r w:rsidR="00386EBB">
        <w:t>).</w:t>
      </w:r>
    </w:p>
    <w:p w14:paraId="5803F1FE" w14:textId="6B12E469" w:rsidR="00C4413C" w:rsidRDefault="00C4413C" w:rsidP="00C4413C"/>
    <w:p w14:paraId="4ED18C9A" w14:textId="77777777" w:rsidR="008B6F06" w:rsidRDefault="008B6F06" w:rsidP="00C4413C"/>
    <w:p w14:paraId="4CB1BD5F" w14:textId="51A427F1" w:rsidR="00CA2E42" w:rsidRDefault="00E84BCE" w:rsidP="00E84BCE">
      <w:pPr>
        <w:pStyle w:val="BodyText"/>
      </w:pPr>
      <w:r w:rsidRPr="00940A37">
        <w:rPr>
          <w:b/>
        </w:rPr>
        <w:t>Proposal</w:t>
      </w:r>
      <w:r>
        <w:rPr>
          <w:b/>
        </w:rPr>
        <w:t xml:space="preserve"> 1</w:t>
      </w:r>
      <w:r>
        <w:t xml:space="preserve">: </w:t>
      </w:r>
    </w:p>
    <w:p w14:paraId="5BC68CC2" w14:textId="4F037477" w:rsidR="008B6F06" w:rsidRDefault="00CA2E42" w:rsidP="008E68E9">
      <w:pPr>
        <w:pStyle w:val="BodyText"/>
      </w:pPr>
      <w:r>
        <w:t>This proposal is very much in line with Nokia DP [</w:t>
      </w:r>
      <w:r w:rsidR="004856BC">
        <w:t>4</w:t>
      </w:r>
      <w:r>
        <w:t xml:space="preserve">] </w:t>
      </w:r>
      <w:r w:rsidR="004856BC">
        <w:t>in</w:t>
      </w:r>
      <w:r>
        <w:t xml:space="preserve"> Sapporo when it comes to merging the existing policies (here it is proposed to only have one), and to support also</w:t>
      </w:r>
      <w:r w:rsidR="00E370BB">
        <w:t xml:space="preserve"> gNB</w:t>
      </w:r>
      <w:r>
        <w:t xml:space="preserve"> split deployment scenarios. Here, in addition</w:t>
      </w:r>
      <w:r w:rsidR="004856BC">
        <w:t xml:space="preserve"> we also propose to address the observations described above and to create a more “generic” solution for RRM Policy that cleans up TS 28.541.</w:t>
      </w:r>
      <w:r w:rsidR="006D6A81">
        <w:t xml:space="preserve"> </w:t>
      </w:r>
    </w:p>
    <w:p w14:paraId="2EAB09FA" w14:textId="77777777" w:rsidR="00523707" w:rsidRPr="004D72E8" w:rsidRDefault="00523707" w:rsidP="00523707">
      <w:pPr>
        <w:pStyle w:val="Heading2"/>
        <w:rPr>
          <w:lang w:val="en-US" w:eastAsia="zh-CN"/>
        </w:rPr>
      </w:pPr>
      <w:r w:rsidRPr="004D72E8">
        <w:rPr>
          <w:lang w:val="en-US" w:eastAsia="zh-CN"/>
        </w:rPr>
        <w:t>A. Refine RRM Policy definition</w:t>
      </w:r>
    </w:p>
    <w:p w14:paraId="72AA9582" w14:textId="11C347CA" w:rsidR="00523707" w:rsidRPr="004D72E8" w:rsidRDefault="00833A1A" w:rsidP="00523707">
      <w:pPr>
        <w:rPr>
          <w:rFonts w:ascii="Arial" w:hAnsi="Arial"/>
          <w:sz w:val="32"/>
          <w:lang w:val="en-US" w:eastAsia="zh-CN"/>
        </w:rPr>
      </w:pPr>
      <w:r>
        <w:rPr>
          <w:rFonts w:ascii="Arial" w:hAnsi="Arial"/>
          <w:sz w:val="32"/>
          <w:lang w:val="en-US" w:eastAsia="zh-CN"/>
        </w:rPr>
        <w:t>E</w:t>
      </w:r>
      <w:r w:rsidR="00523707" w:rsidRPr="004D72E8">
        <w:rPr>
          <w:rFonts w:ascii="Arial" w:hAnsi="Arial"/>
          <w:sz w:val="32"/>
          <w:lang w:val="en-US" w:eastAsia="zh-CN"/>
        </w:rPr>
        <w:t>nhancements to the RRM policy model are proposed.</w:t>
      </w:r>
    </w:p>
    <w:p w14:paraId="3D03F90B" w14:textId="1FA43111" w:rsidR="002C4862" w:rsidRDefault="00523707" w:rsidP="00833A1A">
      <w:pPr>
        <w:rPr>
          <w:color w:val="FF0000"/>
          <w:lang w:val="en-US"/>
        </w:rPr>
      </w:pPr>
      <w:r w:rsidRPr="00CD5A4E">
        <w:rPr>
          <w:color w:val="FF0000"/>
          <w:lang w:val="en-US"/>
        </w:rPr>
        <w:lastRenderedPageBreak/>
        <w:t xml:space="preserve">Combine </w:t>
      </w:r>
      <w:r w:rsidR="00833A1A">
        <w:rPr>
          <w:color w:val="FF0000"/>
          <w:lang w:val="en-US"/>
        </w:rPr>
        <w:t>the existing R</w:t>
      </w:r>
      <w:r w:rsidRPr="00CD5A4E">
        <w:rPr>
          <w:color w:val="FF0000"/>
          <w:lang w:val="en-US"/>
        </w:rPr>
        <w:t xml:space="preserve">RM policies </w:t>
      </w:r>
      <w:r w:rsidR="003749D9">
        <w:rPr>
          <w:color w:val="FF0000"/>
          <w:lang w:val="en-US"/>
        </w:rPr>
        <w:t>in</w:t>
      </w:r>
      <w:r w:rsidRPr="00CD5A4E">
        <w:rPr>
          <w:color w:val="FF0000"/>
          <w:lang w:val="en-US"/>
        </w:rPr>
        <w:t>to RRMPolicyRatio, which support radio resource sharing between either sNSSAIs List or PLMNs List, or between sNSSAIs List inside a PLMN for different types of RRM resources</w:t>
      </w:r>
      <w:r w:rsidR="00833A1A">
        <w:rPr>
          <w:color w:val="FF0000"/>
          <w:lang w:val="en-US"/>
        </w:rPr>
        <w:t>.</w:t>
      </w:r>
    </w:p>
    <w:p w14:paraId="6F43DA73" w14:textId="479906BA" w:rsidR="002C4862" w:rsidRPr="00AC7DDF" w:rsidRDefault="002C4862" w:rsidP="00833A1A">
      <w:pPr>
        <w:rPr>
          <w:lang w:val="en-US"/>
        </w:rPr>
      </w:pPr>
      <w:r w:rsidRPr="00AC7DDF">
        <w:rPr>
          <w:lang w:val="en-US"/>
        </w:rPr>
        <w:t>In the following we use the term “Partition”, in the 3 IOC names to the right in figure. A ResourcePartition consist of ResourcePartitionMember(s) that will have its policies defined by RRMPolicy</w:t>
      </w:r>
      <w:r w:rsidR="00C60680" w:rsidRPr="00AC7DDF">
        <w:rPr>
          <w:lang w:val="en-US"/>
        </w:rPr>
        <w:t>. Example: ResourcePartitionMember=A will have 25% and ResourcePartitionMember=B will have 45%, the resource is defined by RRMPolicyResource IOC.</w:t>
      </w:r>
    </w:p>
    <w:p w14:paraId="15368654" w14:textId="2024C0C5" w:rsidR="00523707" w:rsidRPr="00AC7DDF" w:rsidRDefault="00523707" w:rsidP="00833A1A">
      <w:pPr>
        <w:rPr>
          <w:lang w:val="en-US"/>
        </w:rPr>
      </w:pPr>
      <w:r w:rsidRPr="00AC7DDF">
        <w:rPr>
          <w:lang w:val="en-US"/>
        </w:rPr>
        <w:t xml:space="preserve"> </w:t>
      </w:r>
      <w:r w:rsidR="00FE196D" w:rsidRPr="00AC7DDF">
        <w:rPr>
          <w:lang w:val="en-US"/>
        </w:rPr>
        <w:t>The figure below shows the added IOCs:</w:t>
      </w:r>
    </w:p>
    <w:p w14:paraId="6D56393C" w14:textId="77E437E9" w:rsidR="00FE196D" w:rsidRPr="00AC7DDF" w:rsidRDefault="00FE196D" w:rsidP="00FE196D">
      <w:pPr>
        <w:pStyle w:val="ListParagraph"/>
        <w:numPr>
          <w:ilvl w:val="0"/>
          <w:numId w:val="39"/>
        </w:numPr>
        <w:rPr>
          <w:lang w:val="en-US"/>
        </w:rPr>
      </w:pPr>
      <w:r w:rsidRPr="00AC7DDF">
        <w:rPr>
          <w:lang w:val="en-US"/>
        </w:rPr>
        <w:t>RRMPolicy</w:t>
      </w:r>
      <w:r w:rsidR="00B24152">
        <w:rPr>
          <w:lang w:val="en-US"/>
        </w:rPr>
        <w:t>Ratio</w:t>
      </w:r>
      <w:r w:rsidRPr="00AC7DDF">
        <w:rPr>
          <w:lang w:val="en-US"/>
        </w:rPr>
        <w:t xml:space="preserve"> IOC (</w:t>
      </w:r>
      <w:r w:rsidR="00790AFE">
        <w:rPr>
          <w:lang w:val="en-US"/>
        </w:rPr>
        <w:t>inheriting from the abstract IOC RRMPolicy</w:t>
      </w:r>
      <w:r w:rsidRPr="00AC7DDF">
        <w:rPr>
          <w:lang w:val="en-US"/>
        </w:rPr>
        <w:t>) adds the resources % to each ResourcePartition</w:t>
      </w:r>
    </w:p>
    <w:p w14:paraId="7688B588" w14:textId="10227020" w:rsidR="00FE196D" w:rsidRPr="00AC7DDF" w:rsidRDefault="00FE196D" w:rsidP="00FE196D">
      <w:pPr>
        <w:pStyle w:val="ListParagraph"/>
        <w:numPr>
          <w:ilvl w:val="0"/>
          <w:numId w:val="39"/>
        </w:numPr>
        <w:rPr>
          <w:lang w:val="en-US"/>
        </w:rPr>
      </w:pPr>
      <w:r w:rsidRPr="00AC7DDF">
        <w:rPr>
          <w:lang w:val="en-US"/>
        </w:rPr>
        <w:t>RRMPolicyResource IOC specify the RRM resource of interest (example</w:t>
      </w:r>
      <w:r w:rsidR="00973510" w:rsidRPr="00AC7DDF">
        <w:rPr>
          <w:lang w:val="en-US"/>
        </w:rPr>
        <w:t>:</w:t>
      </w:r>
      <w:r w:rsidRPr="00AC7DDF">
        <w:rPr>
          <w:lang w:val="en-US"/>
        </w:rPr>
        <w:t xml:space="preserve"> PRB</w:t>
      </w:r>
      <w:r w:rsidR="00973510" w:rsidRPr="00AC7DDF">
        <w:rPr>
          <w:lang w:val="en-US"/>
        </w:rPr>
        <w:t>, Number of users, PDCP</w:t>
      </w:r>
      <w:r w:rsidRPr="00AC7DDF">
        <w:rPr>
          <w:lang w:val="en-US"/>
        </w:rPr>
        <w:t>)</w:t>
      </w:r>
    </w:p>
    <w:p w14:paraId="34F81FCA" w14:textId="02B804EA" w:rsidR="00FE196D" w:rsidRPr="00AC7DDF" w:rsidRDefault="00FE196D" w:rsidP="00FE196D">
      <w:pPr>
        <w:pStyle w:val="ListParagraph"/>
        <w:numPr>
          <w:ilvl w:val="0"/>
          <w:numId w:val="39"/>
        </w:numPr>
        <w:rPr>
          <w:lang w:val="en-US"/>
        </w:rPr>
      </w:pPr>
      <w:r w:rsidRPr="00AC7DDF">
        <w:rPr>
          <w:lang w:val="en-US"/>
        </w:rPr>
        <w:t>ResourcePartitionMember IOC defines the members in a ResourcePartition</w:t>
      </w:r>
      <w:r w:rsidR="00973510" w:rsidRPr="00AC7DDF">
        <w:rPr>
          <w:lang w:val="en-US"/>
        </w:rPr>
        <w:t xml:space="preserve"> (example: a list of S-NSSAIs)</w:t>
      </w:r>
    </w:p>
    <w:p w14:paraId="347D07C6" w14:textId="0DD484F4" w:rsidR="004D72E8" w:rsidRPr="00AC7DDF" w:rsidRDefault="00F77045" w:rsidP="004D72E8">
      <w:pPr>
        <w:pStyle w:val="ListParagraph"/>
        <w:numPr>
          <w:ilvl w:val="0"/>
          <w:numId w:val="39"/>
        </w:numPr>
        <w:rPr>
          <w:lang w:val="en-US"/>
        </w:rPr>
      </w:pPr>
      <w:r w:rsidRPr="00AC7DDF">
        <w:rPr>
          <w:lang w:val="en-US"/>
        </w:rPr>
        <w:t xml:space="preserve">ResourcePartition IOC holds </w:t>
      </w:r>
      <w:r w:rsidR="00973510" w:rsidRPr="00AC7DDF">
        <w:rPr>
          <w:lang w:val="en-US"/>
        </w:rPr>
        <w:t>the</w:t>
      </w:r>
      <w:r w:rsidRPr="00AC7DDF">
        <w:rPr>
          <w:lang w:val="en-US"/>
        </w:rPr>
        <w:t xml:space="preserve"> ResourcePartition</w:t>
      </w:r>
      <w:r w:rsidR="00973510" w:rsidRPr="00AC7DDF">
        <w:rPr>
          <w:lang w:val="en-US"/>
        </w:rPr>
        <w:t>Members (example: two S-NSSAIs lists)</w:t>
      </w:r>
      <w:r w:rsidRPr="00AC7DDF">
        <w:rPr>
          <w:lang w:val="en-US"/>
        </w:rPr>
        <w:t xml:space="preserve"> </w:t>
      </w:r>
    </w:p>
    <w:p w14:paraId="75E82677" w14:textId="77777777" w:rsidR="004D72E8" w:rsidRPr="004D72E8" w:rsidRDefault="004D72E8" w:rsidP="004D72E8">
      <w:pPr>
        <w:rPr>
          <w:color w:val="FF0000"/>
          <w:lang w:val="en-US"/>
        </w:rPr>
      </w:pPr>
    </w:p>
    <w:p w14:paraId="639322F5" w14:textId="2EA5FD52" w:rsidR="00DF152E" w:rsidRPr="004F480E" w:rsidRDefault="004F480E" w:rsidP="00C7483A">
      <w:pPr>
        <w:rPr>
          <w:lang w:eastAsia="zh-CN"/>
        </w:rPr>
      </w:pPr>
      <w:r>
        <w:rPr>
          <w:noProof/>
          <w:lang w:eastAsia="zh-CN"/>
        </w:rPr>
        <mc:AlternateContent>
          <mc:Choice Requires="wps">
            <w:drawing>
              <wp:anchor distT="0" distB="0" distL="114300" distR="114300" simplePos="0" relativeHeight="251659264" behindDoc="0" locked="0" layoutInCell="1" allowOverlap="1" wp14:anchorId="30F3EF42" wp14:editId="6A6A88C6">
                <wp:simplePos x="0" y="0"/>
                <wp:positionH relativeFrom="column">
                  <wp:posOffset>2577398</wp:posOffset>
                </wp:positionH>
                <wp:positionV relativeFrom="page">
                  <wp:posOffset>5615157</wp:posOffset>
                </wp:positionV>
                <wp:extent cx="253365" cy="203835"/>
                <wp:effectExtent l="0" t="0" r="0" b="5715"/>
                <wp:wrapNone/>
                <wp:docPr id="63" name="Text Box 63"/>
                <wp:cNvGraphicFramePr/>
                <a:graphic xmlns:a="http://schemas.openxmlformats.org/drawingml/2006/main">
                  <a:graphicData uri="http://schemas.microsoft.com/office/word/2010/wordprocessingShape">
                    <wps:wsp>
                      <wps:cNvSpPr txBox="1"/>
                      <wps:spPr>
                        <a:xfrm>
                          <a:off x="0" y="0"/>
                          <a:ext cx="253365" cy="203835"/>
                        </a:xfrm>
                        <a:prstGeom prst="rect">
                          <a:avLst/>
                        </a:prstGeom>
                        <a:solidFill>
                          <a:schemeClr val="lt1"/>
                        </a:solidFill>
                        <a:ln w="6350">
                          <a:noFill/>
                        </a:ln>
                      </wps:spPr>
                      <wps:txbx>
                        <w:txbxContent>
                          <w:p w14:paraId="28122F25" w14:textId="176F14F2" w:rsidR="001A76C6" w:rsidRDefault="001A76C6">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0F3EF42" id="_x0000_t202" coordsize="21600,21600" o:spt="202" path="m,l,21600r21600,l21600,xe">
                <v:stroke joinstyle="miter"/>
                <v:path gradientshapeok="t" o:connecttype="rect"/>
              </v:shapetype>
              <v:shape id="Text Box 63" o:spid="_x0000_s1026" type="#_x0000_t202" style="position:absolute;margin-left:202.95pt;margin-top:442.15pt;width:19.95pt;height:16.05pt;z-index:251659264;visibility:visible;mso-wrap-style:non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" fillcolor="white [3201]" stroked="f" strokeweight=".5pt">
                <v:textbox>
                  <w:txbxContent>
                    <w:p w14:paraId="28122F25" w14:textId="176F14F2" w:rsidR="001A76C6" w:rsidRDefault="001A76C6">
                      <w:r>
                        <w:t>*</w:t>
                      </w:r>
                    </w:p>
                  </w:txbxContent>
                </v:textbox>
                <w10:wrap anchory="page"/>
              </v:shape>
            </w:pict>
          </mc:Fallback>
        </mc:AlternateContent>
      </w:r>
      <w:r w:rsidR="00DF152E">
        <w:rPr>
          <w:noProof/>
          <w:lang w:eastAsia="zh-CN"/>
        </w:rPr>
        <mc:AlternateContent>
          <mc:Choice Requires="wpc">
            <w:drawing>
              <wp:inline distT="0" distB="0" distL="0" distR="0" wp14:anchorId="3849FCBF" wp14:editId="1F6E80BA">
                <wp:extent cx="5509064" cy="3328035"/>
                <wp:effectExtent l="57150" t="19050" r="0" b="5715"/>
                <wp:docPr id="51" name="Canvas 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 name="Text Box 4"/>
                        <wps:cNvSpPr txBox="1">
                          <a:spLocks noChangeArrowheads="1"/>
                        </wps:cNvSpPr>
                        <wps:spPr bwMode="auto">
                          <a:xfrm>
                            <a:off x="3100911" y="2344498"/>
                            <a:ext cx="1238250" cy="325120"/>
                          </a:xfrm>
                          <a:prstGeom prst="rect">
                            <a:avLst/>
                          </a:prstGeom>
                          <a:solidFill>
                            <a:srgbClr val="FFFFFF"/>
                          </a:solidFill>
                          <a:ln w="9525">
                            <a:solidFill>
                              <a:srgbClr val="000000"/>
                            </a:solidFill>
                            <a:miter lim="800000"/>
                            <a:headEnd/>
                            <a:tailEnd/>
                          </a:ln>
                        </wps:spPr>
                        <wps:txbx>
                          <w:txbxContent>
                            <w:p w14:paraId="14100E29" w14:textId="77777777" w:rsidR="001A76C6" w:rsidRPr="009129EC" w:rsidRDefault="001A76C6" w:rsidP="00DF152E">
                              <w:pPr>
                                <w:jc w:val="center"/>
                                <w:rPr>
                                  <w:rFonts w:ascii="Calibri" w:hAnsi="Calibri" w:cs="Calibri"/>
                                  <w:sz w:val="16"/>
                                  <w:lang w:val="sv-SE"/>
                                </w:rPr>
                              </w:pPr>
                              <w:r w:rsidRPr="009129EC">
                                <w:rPr>
                                  <w:rFonts w:ascii="Calibri" w:hAnsi="Calibri" w:cs="Calibri"/>
                                  <w:sz w:val="16"/>
                                  <w:lang w:val="sv-SE"/>
                                </w:rPr>
                                <w:t>&lt;&lt;InformationObjectClass&gt;&gt;</w:t>
                              </w:r>
                              <w:r w:rsidRPr="009129EC">
                                <w:rPr>
                                  <w:rFonts w:ascii="Calibri" w:hAnsi="Calibri" w:cs="Calibri"/>
                                  <w:sz w:val="16"/>
                                  <w:lang w:val="sv-SE"/>
                                </w:rPr>
                                <w:br/>
                              </w:r>
                              <w:r w:rsidRPr="003C09D4">
                                <w:rPr>
                                  <w:rFonts w:ascii="Calibri Light" w:hAnsi="Calibri Light" w:cs="Calibri Light"/>
                                  <w:sz w:val="18"/>
                                  <w:lang w:val="sv-SE"/>
                                </w:rPr>
                                <w:t>ResourcePartitionMember</w:t>
                              </w:r>
                            </w:p>
                          </w:txbxContent>
                        </wps:txbx>
                        <wps:bodyPr rot="0" vert="horz" wrap="square" lIns="0" tIns="0" rIns="0" bIns="0" anchor="t" anchorCtr="0" upright="1">
                          <a:noAutofit/>
                        </wps:bodyPr>
                      </wps:wsp>
                      <wps:wsp>
                        <wps:cNvPr id="13" name="Text Box 5"/>
                        <wps:cNvSpPr txBox="1">
                          <a:spLocks noChangeArrowheads="1"/>
                        </wps:cNvSpPr>
                        <wps:spPr bwMode="auto">
                          <a:xfrm>
                            <a:off x="3095625" y="1560830"/>
                            <a:ext cx="1238250" cy="324485"/>
                          </a:xfrm>
                          <a:prstGeom prst="rect">
                            <a:avLst/>
                          </a:prstGeom>
                          <a:solidFill>
                            <a:srgbClr val="FFFFFF"/>
                          </a:solidFill>
                          <a:ln w="9525">
                            <a:solidFill>
                              <a:srgbClr val="000000"/>
                            </a:solidFill>
                            <a:miter lim="800000"/>
                            <a:headEnd/>
                            <a:tailEnd/>
                          </a:ln>
                        </wps:spPr>
                        <wps:txbx>
                          <w:txbxContent>
                            <w:p w14:paraId="4A2B21BA" w14:textId="77777777" w:rsidR="001A76C6" w:rsidRPr="009129EC" w:rsidRDefault="001A76C6" w:rsidP="00DF152E">
                              <w:pPr>
                                <w:jc w:val="center"/>
                                <w:rPr>
                                  <w:rFonts w:ascii="Calibri" w:hAnsi="Calibri" w:cs="Calibri"/>
                                  <w:sz w:val="16"/>
                                  <w:lang w:val="sv-SE"/>
                                </w:rPr>
                              </w:pPr>
                              <w:r w:rsidRPr="009129EC">
                                <w:rPr>
                                  <w:rFonts w:ascii="Calibri" w:hAnsi="Calibri" w:cs="Calibri"/>
                                  <w:sz w:val="16"/>
                                  <w:lang w:val="sv-SE"/>
                                </w:rPr>
                                <w:t>&lt;&lt;InformationObjectClass&gt;&gt;</w:t>
                              </w:r>
                              <w:r w:rsidRPr="009129EC">
                                <w:rPr>
                                  <w:rFonts w:ascii="Calibri" w:hAnsi="Calibri" w:cs="Calibri"/>
                                  <w:sz w:val="16"/>
                                  <w:lang w:val="sv-SE"/>
                                </w:rPr>
                                <w:br/>
                              </w:r>
                              <w:r>
                                <w:rPr>
                                  <w:rFonts w:ascii="Calibri" w:hAnsi="Calibri" w:cs="Calibri"/>
                                  <w:sz w:val="18"/>
                                  <w:lang w:val="sv-SE"/>
                                </w:rPr>
                                <w:t>ResourcePartition</w:t>
                              </w:r>
                            </w:p>
                          </w:txbxContent>
                        </wps:txbx>
                        <wps:bodyPr rot="0" vert="horz" wrap="square" lIns="0" tIns="0" rIns="0" bIns="0" anchor="t" anchorCtr="0" upright="1">
                          <a:noAutofit/>
                        </wps:bodyPr>
                      </wps:wsp>
                      <wps:wsp>
                        <wps:cNvPr id="14" name="Text Box 6"/>
                        <wps:cNvSpPr txBox="1">
                          <a:spLocks noChangeArrowheads="1"/>
                        </wps:cNvSpPr>
                        <wps:spPr bwMode="auto">
                          <a:xfrm>
                            <a:off x="3715385" y="2185747"/>
                            <a:ext cx="227330" cy="1911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type="none" w="sm" len="lg"/>
                                <a:tailEnd/>
                              </a14:hiddenLine>
                            </a:ext>
                            <a:ext uri="{AF507438-7753-43E0-B8FC-AC1667EBCBE1}">
                              <a14:hiddenEffects xmlns:a14="http://schemas.microsoft.com/office/drawing/2010/main">
                                <a:effectLst/>
                              </a14:hiddenEffects>
                            </a:ext>
                          </a:extLst>
                        </wps:spPr>
                        <wps:txbx>
                          <w:txbxContent>
                            <w:p w14:paraId="364A0F4F" w14:textId="77777777" w:rsidR="001A76C6" w:rsidRPr="00C441FC" w:rsidRDefault="001A76C6" w:rsidP="00DF152E">
                              <w:pPr>
                                <w:rPr>
                                  <w:sz w:val="14"/>
                                  <w:lang w:val="sv-SE"/>
                                </w:rPr>
                              </w:pPr>
                              <w:r w:rsidRPr="00C441FC">
                                <w:rPr>
                                  <w:sz w:val="14"/>
                                  <w:lang w:val="sv-SE"/>
                                </w:rPr>
                                <w:t>*</w:t>
                              </w:r>
                            </w:p>
                          </w:txbxContent>
                        </wps:txbx>
                        <wps:bodyPr rot="0" vert="horz" wrap="square" lIns="91440" tIns="45720" rIns="91440" bIns="45720" anchor="t" anchorCtr="0" upright="1">
                          <a:noAutofit/>
                        </wps:bodyPr>
                      </wps:wsp>
                      <wps:wsp>
                        <wps:cNvPr id="15" name="Text Box 7"/>
                        <wps:cNvSpPr txBox="1">
                          <a:spLocks noChangeArrowheads="1"/>
                        </wps:cNvSpPr>
                        <wps:spPr bwMode="auto">
                          <a:xfrm>
                            <a:off x="3513460" y="1400568"/>
                            <a:ext cx="228600" cy="1905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type="none" w="sm" len="lg"/>
                                <a:tailEnd/>
                              </a14:hiddenLine>
                            </a:ext>
                            <a:ext uri="{AF507438-7753-43E0-B8FC-AC1667EBCBE1}">
                              <a14:hiddenEffects xmlns:a14="http://schemas.microsoft.com/office/drawing/2010/main">
                                <a:effectLst/>
                              </a14:hiddenEffects>
                            </a:ext>
                          </a:extLst>
                        </wps:spPr>
                        <wps:txbx>
                          <w:txbxContent>
                            <w:p w14:paraId="1AD13E0D" w14:textId="77777777" w:rsidR="001A76C6" w:rsidRPr="00C441FC" w:rsidRDefault="001A76C6" w:rsidP="00DF152E">
                              <w:pPr>
                                <w:rPr>
                                  <w:sz w:val="14"/>
                                  <w:lang w:val="sv-SE"/>
                                </w:rPr>
                              </w:pPr>
                              <w:r w:rsidRPr="00C441FC">
                                <w:rPr>
                                  <w:sz w:val="14"/>
                                  <w:lang w:val="sv-SE"/>
                                </w:rPr>
                                <w:t>*</w:t>
                              </w:r>
                            </w:p>
                          </w:txbxContent>
                        </wps:txbx>
                        <wps:bodyPr rot="0" vert="horz" wrap="square" lIns="91440" tIns="45720" rIns="91440" bIns="45720" anchor="t" anchorCtr="0" upright="1">
                          <a:noAutofit/>
                        </wps:bodyPr>
                      </wps:wsp>
                      <wps:wsp>
                        <wps:cNvPr id="16" name="Text Box 8"/>
                        <wps:cNvSpPr txBox="1">
                          <a:spLocks noChangeArrowheads="1"/>
                        </wps:cNvSpPr>
                        <wps:spPr bwMode="auto">
                          <a:xfrm>
                            <a:off x="3658441" y="1867366"/>
                            <a:ext cx="669925" cy="2190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type="none" w="sm" len="lg"/>
                                <a:tailEnd/>
                              </a14:hiddenLine>
                            </a:ext>
                            <a:ext uri="{AF507438-7753-43E0-B8FC-AC1667EBCBE1}">
                              <a14:hiddenEffects xmlns:a14="http://schemas.microsoft.com/office/drawing/2010/main">
                                <a:effectLst/>
                              </a14:hiddenEffects>
                            </a:ext>
                          </a:extLst>
                        </wps:spPr>
                        <wps:txbx>
                          <w:txbxContent>
                            <w:p w14:paraId="672031F0" w14:textId="77777777" w:rsidR="001A76C6" w:rsidRPr="00C441FC" w:rsidRDefault="001A76C6" w:rsidP="00DF152E">
                              <w:pPr>
                                <w:rPr>
                                  <w:rFonts w:ascii="Calibri" w:hAnsi="Calibri" w:cs="Calibri"/>
                                  <w:sz w:val="16"/>
                                  <w:lang w:val="sv-SE"/>
                                </w:rPr>
                              </w:pPr>
                              <w:r w:rsidRPr="00C441FC">
                                <w:rPr>
                                  <w:rFonts w:ascii="Calibri" w:hAnsi="Calibri" w:cs="Calibri"/>
                                  <w:sz w:val="16"/>
                                  <w:lang w:val="sv-SE"/>
                                </w:rPr>
                                <w:t>&lt;</w:t>
                              </w:r>
                              <w:r>
                                <w:rPr>
                                  <w:rFonts w:ascii="Calibri" w:hAnsi="Calibri" w:cs="Calibri"/>
                                  <w:sz w:val="16"/>
                                  <w:lang w:val="sv-SE"/>
                                </w:rPr>
                                <w:t>&lt;</w:t>
                              </w:r>
                              <w:r w:rsidRPr="00C441FC">
                                <w:rPr>
                                  <w:rFonts w:ascii="Calibri" w:hAnsi="Calibri" w:cs="Calibri"/>
                                  <w:sz w:val="16"/>
                                  <w:lang w:val="sv-SE"/>
                                </w:rPr>
                                <w:t>name</w:t>
                              </w:r>
                              <w:r>
                                <w:rPr>
                                  <w:rFonts w:ascii="Calibri" w:hAnsi="Calibri" w:cs="Calibri"/>
                                  <w:sz w:val="16"/>
                                  <w:lang w:val="sv-SE"/>
                                </w:rPr>
                                <w:t>s&gt;</w:t>
                              </w:r>
                              <w:r w:rsidRPr="00C441FC">
                                <w:rPr>
                                  <w:rFonts w:ascii="Calibri" w:hAnsi="Calibri" w:cs="Calibri"/>
                                  <w:sz w:val="16"/>
                                  <w:lang w:val="sv-SE"/>
                                </w:rPr>
                                <w:t>&gt;</w:t>
                              </w:r>
                            </w:p>
                          </w:txbxContent>
                        </wps:txbx>
                        <wps:bodyPr rot="0" vert="horz" wrap="square" lIns="91440" tIns="45720" rIns="91440" bIns="45720" anchor="t" anchorCtr="0" upright="1">
                          <a:noAutofit/>
                        </wps:bodyPr>
                      </wps:wsp>
                      <wps:wsp>
                        <wps:cNvPr id="17" name="Text Box 9"/>
                        <wps:cNvSpPr txBox="1">
                          <a:spLocks noChangeArrowheads="1"/>
                        </wps:cNvSpPr>
                        <wps:spPr bwMode="auto">
                          <a:xfrm>
                            <a:off x="2510474" y="803741"/>
                            <a:ext cx="695960" cy="2190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type="none" w="sm" len="lg"/>
                                <a:tailEnd/>
                              </a14:hiddenLine>
                            </a:ext>
                            <a:ext uri="{AF507438-7753-43E0-B8FC-AC1667EBCBE1}">
                              <a14:hiddenEffects xmlns:a14="http://schemas.microsoft.com/office/drawing/2010/main">
                                <a:effectLst/>
                              </a14:hiddenEffects>
                            </a:ext>
                          </a:extLst>
                        </wps:spPr>
                        <wps:txbx>
                          <w:txbxContent>
                            <w:p w14:paraId="0AB59101" w14:textId="77777777" w:rsidR="001A76C6" w:rsidRPr="00C441FC" w:rsidRDefault="001A76C6" w:rsidP="00DF152E">
                              <w:pPr>
                                <w:rPr>
                                  <w:rFonts w:ascii="Calibri" w:hAnsi="Calibri" w:cs="Calibri"/>
                                  <w:sz w:val="16"/>
                                  <w:lang w:val="sv-SE"/>
                                </w:rPr>
                              </w:pPr>
                              <w:r w:rsidRPr="00C441FC">
                                <w:rPr>
                                  <w:rFonts w:ascii="Calibri" w:hAnsi="Calibri" w:cs="Calibri"/>
                                  <w:sz w:val="16"/>
                                  <w:lang w:val="sv-SE"/>
                                </w:rPr>
                                <w:t>&lt;</w:t>
                              </w:r>
                              <w:r>
                                <w:rPr>
                                  <w:rFonts w:ascii="Calibri" w:hAnsi="Calibri" w:cs="Calibri"/>
                                  <w:sz w:val="16"/>
                                  <w:lang w:val="sv-SE"/>
                                </w:rPr>
                                <w:t>&lt;</w:t>
                              </w:r>
                              <w:r w:rsidRPr="00C441FC">
                                <w:rPr>
                                  <w:rFonts w:ascii="Calibri" w:hAnsi="Calibri" w:cs="Calibri"/>
                                  <w:sz w:val="16"/>
                                  <w:lang w:val="sv-SE"/>
                                </w:rPr>
                                <w:t>name</w:t>
                              </w:r>
                              <w:r>
                                <w:rPr>
                                  <w:rFonts w:ascii="Calibri" w:hAnsi="Calibri" w:cs="Calibri"/>
                                  <w:sz w:val="16"/>
                                  <w:lang w:val="sv-SE"/>
                                </w:rPr>
                                <w:t>s&gt;&gt;</w:t>
                              </w:r>
                            </w:p>
                          </w:txbxContent>
                        </wps:txbx>
                        <wps:bodyPr rot="0" vert="horz" wrap="square" lIns="91440" tIns="45720" rIns="91440" bIns="45720" anchor="t" anchorCtr="0" upright="1">
                          <a:noAutofit/>
                        </wps:bodyPr>
                      </wps:wsp>
                      <wps:wsp>
                        <wps:cNvPr id="19" name="AutoShape 11"/>
                        <wps:cNvCnPr>
                          <a:cxnSpLocks noChangeShapeType="1"/>
                          <a:endCxn id="12" idx="0"/>
                        </wps:cNvCnPr>
                        <wps:spPr bwMode="auto">
                          <a:xfrm>
                            <a:off x="3714115" y="1942465"/>
                            <a:ext cx="5921" cy="402033"/>
                          </a:xfrm>
                          <a:prstGeom prst="straightConnector1">
                            <a:avLst/>
                          </a:prstGeom>
                          <a:noFill/>
                          <a:ln w="9525">
                            <a:solidFill>
                              <a:srgbClr val="000000"/>
                            </a:solidFill>
                            <a:round/>
                            <a:headEnd type="diamond" w="sm" len="lg"/>
                            <a:tailEnd/>
                          </a:ln>
                          <a:extLst>
                            <a:ext uri="{909E8E84-426E-40DD-AFC4-6F175D3DCCD1}">
                              <a14:hiddenFill xmlns:a14="http://schemas.microsoft.com/office/drawing/2010/main">
                                <a:noFill/>
                              </a14:hiddenFill>
                            </a:ext>
                          </a:extLst>
                        </wps:spPr>
                        <wps:bodyPr/>
                      </wps:wsp>
                      <wps:wsp>
                        <wps:cNvPr id="21" name="Text Box 13"/>
                        <wps:cNvSpPr txBox="1">
                          <a:spLocks noChangeArrowheads="1"/>
                        </wps:cNvSpPr>
                        <wps:spPr bwMode="auto">
                          <a:xfrm>
                            <a:off x="2595040" y="992573"/>
                            <a:ext cx="246380" cy="2197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type="none" w="sm" len="lg"/>
                                <a:tailEnd/>
                              </a14:hiddenLine>
                            </a:ext>
                            <a:ext uri="{AF507438-7753-43E0-B8FC-AC1667EBCBE1}">
                              <a14:hiddenEffects xmlns:a14="http://schemas.microsoft.com/office/drawing/2010/main">
                                <a:effectLst/>
                              </a14:hiddenEffects>
                            </a:ext>
                          </a:extLst>
                        </wps:spPr>
                        <wps:txbx>
                          <w:txbxContent>
                            <w:p w14:paraId="69F4E482" w14:textId="77777777" w:rsidR="001A76C6" w:rsidRPr="009C08DD" w:rsidRDefault="001A76C6" w:rsidP="00DF152E">
                              <w:pPr>
                                <w:rPr>
                                  <w:rFonts w:ascii="Calibri" w:hAnsi="Calibri" w:cs="Calibri"/>
                                  <w:sz w:val="16"/>
                                  <w:lang w:val="sv-SE"/>
                                </w:rPr>
                              </w:pPr>
                              <w:r w:rsidRPr="009C08DD">
                                <w:rPr>
                                  <w:rFonts w:ascii="Calibri" w:hAnsi="Calibri" w:cs="Calibri"/>
                                  <w:sz w:val="16"/>
                                  <w:lang w:val="sv-SE"/>
                                </w:rPr>
                                <w:t>1</w:t>
                              </w:r>
                            </w:p>
                          </w:txbxContent>
                        </wps:txbx>
                        <wps:bodyPr rot="0" vert="horz" wrap="square" lIns="91440" tIns="45720" rIns="91440" bIns="45720" anchor="t" anchorCtr="0" upright="1">
                          <a:noAutofit/>
                        </wps:bodyPr>
                      </wps:wsp>
                      <wps:wsp>
                        <wps:cNvPr id="22" name="Text Box 14"/>
                        <wps:cNvSpPr txBox="1">
                          <a:spLocks noChangeArrowheads="1"/>
                        </wps:cNvSpPr>
                        <wps:spPr bwMode="auto">
                          <a:xfrm>
                            <a:off x="3495040" y="1917700"/>
                            <a:ext cx="247015" cy="2197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type="none" w="sm" len="lg"/>
                                <a:tailEnd/>
                              </a14:hiddenLine>
                            </a:ext>
                            <a:ext uri="{AF507438-7753-43E0-B8FC-AC1667EBCBE1}">
                              <a14:hiddenEffects xmlns:a14="http://schemas.microsoft.com/office/drawing/2010/main">
                                <a:effectLst/>
                              </a14:hiddenEffects>
                            </a:ext>
                          </a:extLst>
                        </wps:spPr>
                        <wps:txbx>
                          <w:txbxContent>
                            <w:p w14:paraId="6012144A" w14:textId="77777777" w:rsidR="001A76C6" w:rsidRPr="009C08DD" w:rsidRDefault="001A76C6" w:rsidP="00DF152E">
                              <w:pPr>
                                <w:rPr>
                                  <w:rFonts w:ascii="Calibri" w:hAnsi="Calibri" w:cs="Calibri"/>
                                  <w:sz w:val="16"/>
                                  <w:lang w:val="sv-SE"/>
                                </w:rPr>
                              </w:pPr>
                              <w:r w:rsidRPr="009C08DD">
                                <w:rPr>
                                  <w:rFonts w:ascii="Calibri" w:hAnsi="Calibri" w:cs="Calibri"/>
                                  <w:sz w:val="16"/>
                                  <w:lang w:val="sv-SE"/>
                                </w:rPr>
                                <w:t>1</w:t>
                              </w:r>
                            </w:p>
                          </w:txbxContent>
                        </wps:txbx>
                        <wps:bodyPr rot="0" vert="horz" wrap="square" lIns="91440" tIns="45720" rIns="91440" bIns="45720" anchor="t" anchorCtr="0" upright="1">
                          <a:noAutofit/>
                        </wps:bodyPr>
                      </wps:wsp>
                      <wps:wsp>
                        <wps:cNvPr id="25" name="Text Box 17"/>
                        <wps:cNvSpPr txBox="1">
                          <a:spLocks noChangeArrowheads="1"/>
                        </wps:cNvSpPr>
                        <wps:spPr bwMode="auto">
                          <a:xfrm>
                            <a:off x="1245870" y="812233"/>
                            <a:ext cx="1239520" cy="323850"/>
                          </a:xfrm>
                          <a:prstGeom prst="rect">
                            <a:avLst/>
                          </a:prstGeom>
                          <a:solidFill>
                            <a:srgbClr val="FFFFFF"/>
                          </a:solidFill>
                          <a:ln w="9525">
                            <a:solidFill>
                              <a:srgbClr val="000000"/>
                            </a:solidFill>
                            <a:miter lim="800000"/>
                            <a:headEnd/>
                            <a:tailEnd/>
                          </a:ln>
                        </wps:spPr>
                        <wps:txbx>
                          <w:txbxContent>
                            <w:p w14:paraId="75927D01" w14:textId="6EFA5F17" w:rsidR="001A76C6" w:rsidRPr="009129EC" w:rsidRDefault="001A76C6" w:rsidP="00DF152E">
                              <w:pPr>
                                <w:jc w:val="center"/>
                                <w:rPr>
                                  <w:rFonts w:ascii="Calibri" w:hAnsi="Calibri" w:cs="Calibri"/>
                                  <w:sz w:val="16"/>
                                  <w:lang w:val="sv-SE"/>
                                </w:rPr>
                              </w:pPr>
                              <w:r w:rsidRPr="009129EC">
                                <w:rPr>
                                  <w:rFonts w:ascii="Calibri" w:hAnsi="Calibri" w:cs="Calibri"/>
                                  <w:sz w:val="16"/>
                                  <w:lang w:val="sv-SE"/>
                                </w:rPr>
                                <w:t>&lt;&lt;</w:t>
                              </w:r>
                              <w:r>
                                <w:rPr>
                                  <w:rFonts w:ascii="Calibri" w:hAnsi="Calibri" w:cs="Calibri"/>
                                  <w:sz w:val="16"/>
                                  <w:lang w:val="sv-SE"/>
                                </w:rPr>
                                <w:t>Proxy</w:t>
                              </w:r>
                              <w:r w:rsidRPr="009129EC">
                                <w:rPr>
                                  <w:rFonts w:ascii="Calibri" w:hAnsi="Calibri" w:cs="Calibri"/>
                                  <w:sz w:val="16"/>
                                  <w:lang w:val="sv-SE"/>
                                </w:rPr>
                                <w:t>Class&gt;&gt;</w:t>
                              </w:r>
                              <w:r w:rsidRPr="009129EC">
                                <w:rPr>
                                  <w:rFonts w:ascii="Calibri" w:hAnsi="Calibri" w:cs="Calibri"/>
                                  <w:sz w:val="16"/>
                                  <w:lang w:val="sv-SE"/>
                                </w:rPr>
                                <w:br/>
                              </w:r>
                              <w:r w:rsidRPr="00CD548A">
                                <w:rPr>
                                  <w:rFonts w:ascii="Calibri" w:hAnsi="Calibri" w:cs="Calibri"/>
                                  <w:sz w:val="18"/>
                                  <w:lang w:val="sv-SE"/>
                                </w:rPr>
                                <w:t>ResourceFunction</w:t>
                              </w:r>
                            </w:p>
                          </w:txbxContent>
                        </wps:txbx>
                        <wps:bodyPr rot="0" vert="horz" wrap="square" lIns="0" tIns="0" rIns="0" bIns="0" anchor="t" anchorCtr="0" upright="1">
                          <a:noAutofit/>
                        </wps:bodyPr>
                      </wps:wsp>
                      <wps:wsp>
                        <wps:cNvPr id="29" name="Text Box 21"/>
                        <wps:cNvSpPr txBox="1">
                          <a:spLocks noChangeArrowheads="1"/>
                        </wps:cNvSpPr>
                        <wps:spPr bwMode="auto">
                          <a:xfrm>
                            <a:off x="1249680" y="2967355"/>
                            <a:ext cx="1238250" cy="325120"/>
                          </a:xfrm>
                          <a:prstGeom prst="rect">
                            <a:avLst/>
                          </a:prstGeom>
                          <a:solidFill>
                            <a:srgbClr val="FFFFFF"/>
                          </a:solidFill>
                          <a:ln w="9525">
                            <a:solidFill>
                              <a:srgbClr val="000000"/>
                            </a:solidFill>
                            <a:miter lim="800000"/>
                            <a:headEnd/>
                            <a:tailEnd/>
                          </a:ln>
                        </wps:spPr>
                        <wps:txbx>
                          <w:txbxContent>
                            <w:p w14:paraId="4F4F2403" w14:textId="77777777" w:rsidR="001A76C6" w:rsidRPr="009129EC" w:rsidRDefault="001A76C6" w:rsidP="00DF152E">
                              <w:pPr>
                                <w:jc w:val="center"/>
                                <w:rPr>
                                  <w:rFonts w:ascii="Calibri" w:hAnsi="Calibri" w:cs="Calibri"/>
                                  <w:sz w:val="16"/>
                                  <w:lang w:val="sv-SE"/>
                                </w:rPr>
                              </w:pPr>
                              <w:r w:rsidRPr="009129EC">
                                <w:rPr>
                                  <w:rFonts w:ascii="Calibri" w:hAnsi="Calibri" w:cs="Calibri"/>
                                  <w:sz w:val="16"/>
                                  <w:lang w:val="sv-SE"/>
                                </w:rPr>
                                <w:t>&lt;&lt;InformationObjectClass&gt;&gt;</w:t>
                              </w:r>
                              <w:r w:rsidRPr="009129EC">
                                <w:rPr>
                                  <w:rFonts w:ascii="Calibri" w:hAnsi="Calibri" w:cs="Calibri"/>
                                  <w:sz w:val="16"/>
                                  <w:lang w:val="sv-SE"/>
                                </w:rPr>
                                <w:br/>
                              </w:r>
                              <w:r w:rsidRPr="00A572DF">
                                <w:rPr>
                                  <w:rFonts w:ascii="Calibri" w:hAnsi="Calibri" w:cs="Calibri"/>
                                  <w:i/>
                                  <w:sz w:val="18"/>
                                  <w:lang w:val="sv-SE"/>
                                </w:rPr>
                                <w:t>RRMPolicy</w:t>
                              </w:r>
                            </w:p>
                          </w:txbxContent>
                        </wps:txbx>
                        <wps:bodyPr rot="0" vert="horz" wrap="square" lIns="0" tIns="0" rIns="0" bIns="0" anchor="t" anchorCtr="0" upright="1">
                          <a:noAutofit/>
                        </wps:bodyPr>
                      </wps:wsp>
                      <wps:wsp>
                        <wps:cNvPr id="30" name="Text Box 22"/>
                        <wps:cNvSpPr txBox="1">
                          <a:spLocks noChangeArrowheads="1"/>
                        </wps:cNvSpPr>
                        <wps:spPr bwMode="auto">
                          <a:xfrm>
                            <a:off x="1249680" y="2299970"/>
                            <a:ext cx="1238250" cy="324485"/>
                          </a:xfrm>
                          <a:prstGeom prst="rect">
                            <a:avLst/>
                          </a:prstGeom>
                          <a:solidFill>
                            <a:srgbClr val="FFFFFF"/>
                          </a:solidFill>
                          <a:ln w="9525">
                            <a:solidFill>
                              <a:srgbClr val="000000"/>
                            </a:solidFill>
                            <a:miter lim="800000"/>
                            <a:headEnd/>
                            <a:tailEnd/>
                          </a:ln>
                        </wps:spPr>
                        <wps:txbx>
                          <w:txbxContent>
                            <w:p w14:paraId="79855F4A" w14:textId="77777777" w:rsidR="001A76C6" w:rsidRPr="009129EC" w:rsidRDefault="001A76C6" w:rsidP="00DF152E">
                              <w:pPr>
                                <w:jc w:val="center"/>
                                <w:rPr>
                                  <w:rFonts w:ascii="Calibri" w:hAnsi="Calibri" w:cs="Calibri"/>
                                  <w:sz w:val="16"/>
                                  <w:lang w:val="sv-SE"/>
                                </w:rPr>
                              </w:pPr>
                              <w:r w:rsidRPr="009129EC">
                                <w:rPr>
                                  <w:rFonts w:ascii="Calibri" w:hAnsi="Calibri" w:cs="Calibri"/>
                                  <w:sz w:val="16"/>
                                  <w:lang w:val="sv-SE"/>
                                </w:rPr>
                                <w:t>&lt;&lt;InformationObjectClass&gt;&gt;</w:t>
                              </w:r>
                              <w:r w:rsidRPr="009129EC">
                                <w:rPr>
                                  <w:rFonts w:ascii="Calibri" w:hAnsi="Calibri" w:cs="Calibri"/>
                                  <w:sz w:val="16"/>
                                  <w:lang w:val="sv-SE"/>
                                </w:rPr>
                                <w:br/>
                              </w:r>
                              <w:r>
                                <w:rPr>
                                  <w:rFonts w:ascii="Calibri" w:hAnsi="Calibri" w:cs="Calibri"/>
                                  <w:sz w:val="18"/>
                                  <w:lang w:val="sv-SE"/>
                                </w:rPr>
                                <w:t>RRMPolicyResource</w:t>
                              </w:r>
                            </w:p>
                          </w:txbxContent>
                        </wps:txbx>
                        <wps:bodyPr rot="0" vert="horz" wrap="square" lIns="0" tIns="0" rIns="0" bIns="0" anchor="t" anchorCtr="0" upright="1">
                          <a:noAutofit/>
                        </wps:bodyPr>
                      </wps:wsp>
                      <wps:wsp>
                        <wps:cNvPr id="31" name="Text Box 23"/>
                        <wps:cNvSpPr txBox="1">
                          <a:spLocks noChangeArrowheads="1"/>
                        </wps:cNvSpPr>
                        <wps:spPr bwMode="auto">
                          <a:xfrm>
                            <a:off x="1835785" y="2818130"/>
                            <a:ext cx="227330" cy="1911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type="none" w="sm" len="lg"/>
                                <a:tailEnd/>
                              </a14:hiddenLine>
                            </a:ext>
                            <a:ext uri="{AF507438-7753-43E0-B8FC-AC1667EBCBE1}">
                              <a14:hiddenEffects xmlns:a14="http://schemas.microsoft.com/office/drawing/2010/main">
                                <a:effectLst/>
                              </a14:hiddenEffects>
                            </a:ext>
                          </a:extLst>
                        </wps:spPr>
                        <wps:txbx>
                          <w:txbxContent>
                            <w:p w14:paraId="4845ED77" w14:textId="77777777" w:rsidR="001A76C6" w:rsidRPr="00C441FC" w:rsidRDefault="001A76C6" w:rsidP="00DF152E">
                              <w:pPr>
                                <w:rPr>
                                  <w:sz w:val="14"/>
                                  <w:lang w:val="sv-SE"/>
                                </w:rPr>
                              </w:pPr>
                              <w:r w:rsidRPr="00C441FC">
                                <w:rPr>
                                  <w:sz w:val="14"/>
                                  <w:lang w:val="sv-SE"/>
                                </w:rPr>
                                <w:t>*</w:t>
                              </w:r>
                            </w:p>
                          </w:txbxContent>
                        </wps:txbx>
                        <wps:bodyPr rot="0" vert="horz" wrap="square" lIns="91440" tIns="45720" rIns="91440" bIns="45720" anchor="t" anchorCtr="0" upright="1">
                          <a:noAutofit/>
                        </wps:bodyPr>
                      </wps:wsp>
                      <wps:wsp>
                        <wps:cNvPr id="32" name="Text Box 24"/>
                        <wps:cNvSpPr txBox="1">
                          <a:spLocks noChangeArrowheads="1"/>
                        </wps:cNvSpPr>
                        <wps:spPr bwMode="auto">
                          <a:xfrm>
                            <a:off x="1858010" y="2586355"/>
                            <a:ext cx="669925" cy="2190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type="none" w="sm" len="lg"/>
                                <a:tailEnd/>
                              </a14:hiddenLine>
                            </a:ext>
                            <a:ext uri="{AF507438-7753-43E0-B8FC-AC1667EBCBE1}">
                              <a14:hiddenEffects xmlns:a14="http://schemas.microsoft.com/office/drawing/2010/main">
                                <a:effectLst/>
                              </a14:hiddenEffects>
                            </a:ext>
                          </a:extLst>
                        </wps:spPr>
                        <wps:txbx>
                          <w:txbxContent>
                            <w:p w14:paraId="35FDC17A" w14:textId="77777777" w:rsidR="001A76C6" w:rsidRPr="00C441FC" w:rsidRDefault="001A76C6" w:rsidP="00DF152E">
                              <w:pPr>
                                <w:rPr>
                                  <w:rFonts w:ascii="Calibri" w:hAnsi="Calibri" w:cs="Calibri"/>
                                  <w:sz w:val="16"/>
                                  <w:lang w:val="sv-SE"/>
                                </w:rPr>
                              </w:pPr>
                              <w:r w:rsidRPr="00C441FC">
                                <w:rPr>
                                  <w:rFonts w:ascii="Calibri" w:hAnsi="Calibri" w:cs="Calibri"/>
                                  <w:sz w:val="16"/>
                                  <w:lang w:val="sv-SE"/>
                                </w:rPr>
                                <w:t>&lt;</w:t>
                              </w:r>
                              <w:r>
                                <w:rPr>
                                  <w:rFonts w:ascii="Calibri" w:hAnsi="Calibri" w:cs="Calibri"/>
                                  <w:sz w:val="16"/>
                                  <w:lang w:val="sv-SE"/>
                                </w:rPr>
                                <w:t>&lt;</w:t>
                              </w:r>
                              <w:r w:rsidRPr="00C441FC">
                                <w:rPr>
                                  <w:rFonts w:ascii="Calibri" w:hAnsi="Calibri" w:cs="Calibri"/>
                                  <w:sz w:val="16"/>
                                  <w:lang w:val="sv-SE"/>
                                </w:rPr>
                                <w:t>name</w:t>
                              </w:r>
                              <w:r>
                                <w:rPr>
                                  <w:rFonts w:ascii="Calibri" w:hAnsi="Calibri" w:cs="Calibri"/>
                                  <w:sz w:val="16"/>
                                  <w:lang w:val="sv-SE"/>
                                </w:rPr>
                                <w:t>s&gt;</w:t>
                              </w:r>
                              <w:r w:rsidRPr="00C441FC">
                                <w:rPr>
                                  <w:rFonts w:ascii="Calibri" w:hAnsi="Calibri" w:cs="Calibri"/>
                                  <w:sz w:val="16"/>
                                  <w:lang w:val="sv-SE"/>
                                </w:rPr>
                                <w:t>&gt;</w:t>
                              </w:r>
                            </w:p>
                          </w:txbxContent>
                        </wps:txbx>
                        <wps:bodyPr rot="0" vert="horz" wrap="square" lIns="91440" tIns="45720" rIns="91440" bIns="45720" anchor="t" anchorCtr="0" upright="1">
                          <a:noAutofit/>
                        </wps:bodyPr>
                      </wps:wsp>
                      <wps:wsp>
                        <wps:cNvPr id="33" name="AutoShape 25"/>
                        <wps:cNvCnPr>
                          <a:cxnSpLocks noChangeShapeType="1"/>
                        </wps:cNvCnPr>
                        <wps:spPr bwMode="auto">
                          <a:xfrm>
                            <a:off x="1868170" y="2691130"/>
                            <a:ext cx="1270" cy="276225"/>
                          </a:xfrm>
                          <a:prstGeom prst="straightConnector1">
                            <a:avLst/>
                          </a:prstGeom>
                          <a:noFill/>
                          <a:ln w="9525">
                            <a:solidFill>
                              <a:srgbClr val="000000"/>
                            </a:solidFill>
                            <a:round/>
                            <a:headEnd type="diamond" w="sm" len="lg"/>
                            <a:tailEnd/>
                          </a:ln>
                          <a:extLst>
                            <a:ext uri="{909E8E84-426E-40DD-AFC4-6F175D3DCCD1}">
                              <a14:hiddenFill xmlns:a14="http://schemas.microsoft.com/office/drawing/2010/main">
                                <a:noFill/>
                              </a14:hiddenFill>
                            </a:ext>
                          </a:extLst>
                        </wps:spPr>
                        <wps:bodyPr/>
                      </wps:wsp>
                      <wps:wsp>
                        <wps:cNvPr id="34" name="Text Box 26"/>
                        <wps:cNvSpPr txBox="1">
                          <a:spLocks noChangeArrowheads="1"/>
                        </wps:cNvSpPr>
                        <wps:spPr bwMode="auto">
                          <a:xfrm>
                            <a:off x="1649095" y="2599690"/>
                            <a:ext cx="247015" cy="2197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type="none" w="sm" len="lg"/>
                                <a:tailEnd/>
                              </a14:hiddenLine>
                            </a:ext>
                            <a:ext uri="{AF507438-7753-43E0-B8FC-AC1667EBCBE1}">
                              <a14:hiddenEffects xmlns:a14="http://schemas.microsoft.com/office/drawing/2010/main">
                                <a:effectLst/>
                              </a14:hiddenEffects>
                            </a:ext>
                          </a:extLst>
                        </wps:spPr>
                        <wps:txbx>
                          <w:txbxContent>
                            <w:p w14:paraId="4F9234C8" w14:textId="77777777" w:rsidR="001A76C6" w:rsidRPr="009C08DD" w:rsidRDefault="001A76C6" w:rsidP="00DF152E">
                              <w:pPr>
                                <w:rPr>
                                  <w:rFonts w:ascii="Calibri" w:hAnsi="Calibri" w:cs="Calibri"/>
                                  <w:sz w:val="16"/>
                                  <w:lang w:val="sv-SE"/>
                                </w:rPr>
                              </w:pPr>
                              <w:r w:rsidRPr="009C08DD">
                                <w:rPr>
                                  <w:rFonts w:ascii="Calibri" w:hAnsi="Calibri" w:cs="Calibri"/>
                                  <w:sz w:val="16"/>
                                  <w:lang w:val="sv-SE"/>
                                </w:rPr>
                                <w:t>1</w:t>
                              </w:r>
                            </w:p>
                          </w:txbxContent>
                        </wps:txbx>
                        <wps:bodyPr rot="0" vert="horz" wrap="square" lIns="91440" tIns="45720" rIns="91440" bIns="45720" anchor="t" anchorCtr="0" upright="1">
                          <a:noAutofit/>
                        </wps:bodyPr>
                      </wps:wsp>
                      <wps:wsp>
                        <wps:cNvPr id="35" name="Text Box 27"/>
                        <wps:cNvSpPr txBox="1">
                          <a:spLocks noChangeArrowheads="1"/>
                        </wps:cNvSpPr>
                        <wps:spPr bwMode="auto">
                          <a:xfrm>
                            <a:off x="1620248" y="2160462"/>
                            <a:ext cx="227330" cy="1911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type="none" w="sm" len="lg"/>
                                <a:tailEnd/>
                              </a14:hiddenLine>
                            </a:ext>
                            <a:ext uri="{AF507438-7753-43E0-B8FC-AC1667EBCBE1}">
                              <a14:hiddenEffects xmlns:a14="http://schemas.microsoft.com/office/drawing/2010/main">
                                <a:effectLst/>
                              </a14:hiddenEffects>
                            </a:ext>
                          </a:extLst>
                        </wps:spPr>
                        <wps:txbx>
                          <w:txbxContent>
                            <w:p w14:paraId="0B1D16E8" w14:textId="77777777" w:rsidR="001A76C6" w:rsidRPr="00C441FC" w:rsidRDefault="001A76C6" w:rsidP="00DF152E">
                              <w:pPr>
                                <w:rPr>
                                  <w:sz w:val="14"/>
                                  <w:lang w:val="sv-SE"/>
                                </w:rPr>
                              </w:pPr>
                              <w:r w:rsidRPr="00C441FC">
                                <w:rPr>
                                  <w:sz w:val="14"/>
                                  <w:lang w:val="sv-SE"/>
                                </w:rPr>
                                <w:t>*</w:t>
                              </w:r>
                            </w:p>
                          </w:txbxContent>
                        </wps:txbx>
                        <wps:bodyPr rot="0" vert="horz" wrap="square" lIns="91440" tIns="45720" rIns="91440" bIns="45720" anchor="t" anchorCtr="0" upright="1">
                          <a:noAutofit/>
                        </wps:bodyPr>
                      </wps:wsp>
                      <wps:wsp>
                        <wps:cNvPr id="36" name="Text Box 28"/>
                        <wps:cNvSpPr txBox="1">
                          <a:spLocks noChangeArrowheads="1"/>
                        </wps:cNvSpPr>
                        <wps:spPr bwMode="auto">
                          <a:xfrm>
                            <a:off x="1858010" y="1114946"/>
                            <a:ext cx="669925" cy="2190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type="none" w="sm" len="lg"/>
                                <a:tailEnd/>
                              </a14:hiddenLine>
                            </a:ext>
                            <a:ext uri="{AF507438-7753-43E0-B8FC-AC1667EBCBE1}">
                              <a14:hiddenEffects xmlns:a14="http://schemas.microsoft.com/office/drawing/2010/main">
                                <a:effectLst/>
                              </a14:hiddenEffects>
                            </a:ext>
                          </a:extLst>
                        </wps:spPr>
                        <wps:txbx>
                          <w:txbxContent>
                            <w:p w14:paraId="25823580" w14:textId="77777777" w:rsidR="001A76C6" w:rsidRPr="00C441FC" w:rsidRDefault="001A76C6" w:rsidP="00DF152E">
                              <w:pPr>
                                <w:rPr>
                                  <w:rFonts w:ascii="Calibri" w:hAnsi="Calibri" w:cs="Calibri"/>
                                  <w:sz w:val="16"/>
                                  <w:lang w:val="sv-SE"/>
                                </w:rPr>
                              </w:pPr>
                              <w:r w:rsidRPr="00C441FC">
                                <w:rPr>
                                  <w:rFonts w:ascii="Calibri" w:hAnsi="Calibri" w:cs="Calibri"/>
                                  <w:sz w:val="16"/>
                                  <w:lang w:val="sv-SE"/>
                                </w:rPr>
                                <w:t>&lt;</w:t>
                              </w:r>
                              <w:r>
                                <w:rPr>
                                  <w:rFonts w:ascii="Calibri" w:hAnsi="Calibri" w:cs="Calibri"/>
                                  <w:sz w:val="16"/>
                                  <w:lang w:val="sv-SE"/>
                                </w:rPr>
                                <w:t>&lt;</w:t>
                              </w:r>
                              <w:r w:rsidRPr="00C441FC">
                                <w:rPr>
                                  <w:rFonts w:ascii="Calibri" w:hAnsi="Calibri" w:cs="Calibri"/>
                                  <w:sz w:val="16"/>
                                  <w:lang w:val="sv-SE"/>
                                </w:rPr>
                                <w:t>name</w:t>
                              </w:r>
                              <w:r>
                                <w:rPr>
                                  <w:rFonts w:ascii="Calibri" w:hAnsi="Calibri" w:cs="Calibri"/>
                                  <w:sz w:val="16"/>
                                  <w:lang w:val="sv-SE"/>
                                </w:rPr>
                                <w:t>s&gt;</w:t>
                              </w:r>
                              <w:r w:rsidRPr="00C441FC">
                                <w:rPr>
                                  <w:rFonts w:ascii="Calibri" w:hAnsi="Calibri" w:cs="Calibri"/>
                                  <w:sz w:val="16"/>
                                  <w:lang w:val="sv-SE"/>
                                </w:rPr>
                                <w:t>&gt;</w:t>
                              </w:r>
                            </w:p>
                          </w:txbxContent>
                        </wps:txbx>
                        <wps:bodyPr rot="0" vert="horz" wrap="square" lIns="91440" tIns="45720" rIns="91440" bIns="45720" anchor="t" anchorCtr="0" upright="1">
                          <a:noAutofit/>
                        </wps:bodyPr>
                      </wps:wsp>
                      <wps:wsp>
                        <wps:cNvPr id="37" name="Text Box 29"/>
                        <wps:cNvSpPr txBox="1">
                          <a:spLocks noChangeArrowheads="1"/>
                        </wps:cNvSpPr>
                        <wps:spPr bwMode="auto">
                          <a:xfrm>
                            <a:off x="1622425" y="1151236"/>
                            <a:ext cx="247015" cy="2197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type="none" w="sm" len="lg"/>
                                <a:tailEnd/>
                              </a14:hiddenLine>
                            </a:ext>
                            <a:ext uri="{AF507438-7753-43E0-B8FC-AC1667EBCBE1}">
                              <a14:hiddenEffects xmlns:a14="http://schemas.microsoft.com/office/drawing/2010/main">
                                <a:effectLst/>
                              </a14:hiddenEffects>
                            </a:ext>
                          </a:extLst>
                        </wps:spPr>
                        <wps:txbx>
                          <w:txbxContent>
                            <w:p w14:paraId="563DE0CB" w14:textId="77777777" w:rsidR="001A76C6" w:rsidRPr="009C08DD" w:rsidRDefault="001A76C6" w:rsidP="00DF152E">
                              <w:pPr>
                                <w:rPr>
                                  <w:rFonts w:ascii="Calibri" w:hAnsi="Calibri" w:cs="Calibri"/>
                                  <w:sz w:val="16"/>
                                  <w:lang w:val="sv-SE"/>
                                </w:rPr>
                              </w:pPr>
                              <w:r w:rsidRPr="009C08DD">
                                <w:rPr>
                                  <w:rFonts w:ascii="Calibri" w:hAnsi="Calibri" w:cs="Calibri"/>
                                  <w:sz w:val="16"/>
                                  <w:lang w:val="sv-SE"/>
                                </w:rPr>
                                <w:t>1</w:t>
                              </w:r>
                            </w:p>
                          </w:txbxContent>
                        </wps:txbx>
                        <wps:bodyPr rot="0" vert="horz" wrap="square" lIns="91440" tIns="45720" rIns="91440" bIns="45720" anchor="t" anchorCtr="0" upright="1">
                          <a:noAutofit/>
                        </wps:bodyPr>
                      </wps:wsp>
                      <wps:wsp>
                        <wps:cNvPr id="38" name="AutoShape 30"/>
                        <wps:cNvCnPr>
                          <a:cxnSpLocks noChangeShapeType="1"/>
                          <a:endCxn id="13" idx="0"/>
                        </wps:cNvCnPr>
                        <wps:spPr bwMode="auto">
                          <a:xfrm>
                            <a:off x="2543531" y="1011157"/>
                            <a:ext cx="1171219" cy="549673"/>
                          </a:xfrm>
                          <a:prstGeom prst="bentConnector2">
                            <a:avLst/>
                          </a:prstGeom>
                          <a:noFill/>
                          <a:ln w="9525">
                            <a:solidFill>
                              <a:srgbClr val="000000"/>
                            </a:solidFill>
                            <a:round/>
                            <a:headEnd type="diamond" w="sm" len="lg"/>
                            <a:tailEnd/>
                          </a:ln>
                          <a:extLst>
                            <a:ext uri="{909E8E84-426E-40DD-AFC4-6F175D3DCCD1}">
                              <a14:hiddenFill xmlns:a14="http://schemas.microsoft.com/office/drawing/2010/main">
                                <a:noFill/>
                              </a14:hiddenFill>
                            </a:ext>
                          </a:extLst>
                        </wps:spPr>
                        <wps:bodyPr/>
                      </wps:wsp>
                      <wps:wsp>
                        <wps:cNvPr id="39" name="AutoShape 31"/>
                        <wps:cNvCnPr>
                          <a:cxnSpLocks noChangeShapeType="1"/>
                          <a:stCxn id="29" idx="3"/>
                          <a:endCxn id="13" idx="1"/>
                        </wps:cNvCnPr>
                        <wps:spPr bwMode="auto">
                          <a:xfrm flipV="1">
                            <a:off x="2487930" y="1723390"/>
                            <a:ext cx="607695" cy="1406525"/>
                          </a:xfrm>
                          <a:prstGeom prst="bentConnector3">
                            <a:avLst>
                              <a:gd name="adj1" fmla="val 49949"/>
                            </a:avLst>
                          </a:prstGeom>
                          <a:noFill/>
                          <a:ln w="9525">
                            <a:solidFill>
                              <a:srgbClr val="000000"/>
                            </a:solidFill>
                            <a:miter lim="800000"/>
                            <a:headEnd type="none" w="sm" len="lg"/>
                            <a:tailEnd type="arrow" w="lg"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0" name="Rectangle 32"/>
                        <wps:cNvSpPr>
                          <a:spLocks noChangeArrowheads="1"/>
                        </wps:cNvSpPr>
                        <wps:spPr bwMode="auto">
                          <a:xfrm>
                            <a:off x="3095625" y="240030"/>
                            <a:ext cx="2377440" cy="381635"/>
                          </a:xfrm>
                          <a:prstGeom prst="rect">
                            <a:avLst/>
                          </a:prstGeom>
                          <a:solidFill>
                            <a:srgbClr val="FFFFFF"/>
                          </a:solidFill>
                          <a:ln w="9525" algn="ctr">
                            <a:solidFill>
                              <a:srgbClr val="000000"/>
                            </a:solidFill>
                            <a:prstDash val="dash"/>
                            <a:miter lim="800000"/>
                            <a:headEnd type="none" w="sm" len="lg"/>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D75617C" w14:textId="0181485C" w:rsidR="001A76C6" w:rsidRPr="00155A90" w:rsidRDefault="001A76C6" w:rsidP="00DF152E">
                              <w:pPr>
                                <w:rPr>
                                  <w:rFonts w:ascii="Calibri" w:hAnsi="Calibri" w:cs="Calibri"/>
                                  <w:sz w:val="18"/>
                                  <w:lang w:val="en-US"/>
                                </w:rPr>
                              </w:pPr>
                              <w:r>
                                <w:rPr>
                                  <w:rFonts w:ascii="Calibri" w:hAnsi="Calibri" w:cs="Calibri"/>
                                  <w:sz w:val="18"/>
                                  <w:lang w:val="en-US"/>
                                </w:rPr>
                                <w:t xml:space="preserve">Represents the </w:t>
                              </w:r>
                              <w:proofErr w:type="spellStart"/>
                              <w:r w:rsidRPr="00155A90">
                                <w:rPr>
                                  <w:rFonts w:ascii="Calibri" w:hAnsi="Calibri" w:cs="Calibri"/>
                                  <w:sz w:val="18"/>
                                  <w:lang w:val="en-US"/>
                                </w:rPr>
                                <w:t>GNBCUCPFunction</w:t>
                              </w:r>
                              <w:proofErr w:type="spellEnd"/>
                              <w:r w:rsidRPr="00155A90">
                                <w:rPr>
                                  <w:rFonts w:ascii="Calibri" w:hAnsi="Calibri" w:cs="Calibri"/>
                                  <w:sz w:val="18"/>
                                  <w:lang w:val="en-US"/>
                                </w:rPr>
                                <w:t xml:space="preserve">, </w:t>
                              </w:r>
                              <w:proofErr w:type="spellStart"/>
                              <w:r w:rsidRPr="00155A90">
                                <w:rPr>
                                  <w:rFonts w:ascii="Calibri" w:hAnsi="Calibri" w:cs="Calibri"/>
                                  <w:sz w:val="18"/>
                                  <w:lang w:val="en-US"/>
                                </w:rPr>
                                <w:t>GNBCUUPFunction</w:t>
                              </w:r>
                              <w:proofErr w:type="spellEnd"/>
                              <w:r w:rsidRPr="00155A90">
                                <w:rPr>
                                  <w:rFonts w:ascii="Calibri" w:hAnsi="Calibri" w:cs="Calibri"/>
                                  <w:sz w:val="18"/>
                                  <w:lang w:val="en-US"/>
                                </w:rPr>
                                <w:t xml:space="preserve">, </w:t>
                              </w:r>
                              <w:r>
                                <w:rPr>
                                  <w:rFonts w:ascii="Calibri" w:hAnsi="Calibri" w:cs="Calibri"/>
                                  <w:sz w:val="18"/>
                                  <w:lang w:val="en-US"/>
                                </w:rPr>
                                <w:t xml:space="preserve">or </w:t>
                              </w:r>
                              <w:proofErr w:type="spellStart"/>
                              <w:r w:rsidRPr="00155A90">
                                <w:rPr>
                                  <w:rFonts w:ascii="Calibri" w:hAnsi="Calibri" w:cs="Calibri"/>
                                  <w:sz w:val="18"/>
                                  <w:lang w:val="en-US"/>
                                </w:rPr>
                                <w:t>GNBDUFunction</w:t>
                              </w:r>
                              <w:proofErr w:type="spellEnd"/>
                              <w:r w:rsidRPr="00155A90">
                                <w:rPr>
                                  <w:rFonts w:ascii="Calibri" w:hAnsi="Calibri" w:cs="Calibri"/>
                                  <w:sz w:val="18"/>
                                  <w:lang w:val="en-US"/>
                                </w:rPr>
                                <w:t>.</w:t>
                              </w:r>
                            </w:p>
                          </w:txbxContent>
                        </wps:txbx>
                        <wps:bodyPr rot="0" vert="horz" wrap="square" lIns="91440" tIns="45720" rIns="91440" bIns="45720" anchor="t" anchorCtr="0" upright="1">
                          <a:noAutofit/>
                        </wps:bodyPr>
                      </wps:wsp>
                      <wps:wsp>
                        <wps:cNvPr id="41" name="AutoShape 33"/>
                        <wps:cNvCnPr>
                          <a:cxnSpLocks noChangeShapeType="1"/>
                          <a:stCxn id="40" idx="1"/>
                        </wps:cNvCnPr>
                        <wps:spPr bwMode="auto">
                          <a:xfrm rot="10800000" flipV="1">
                            <a:off x="2487930" y="431165"/>
                            <a:ext cx="607695" cy="430530"/>
                          </a:xfrm>
                          <a:prstGeom prst="curvedConnector3">
                            <a:avLst>
                              <a:gd name="adj1" fmla="val 49949"/>
                            </a:avLst>
                          </a:prstGeom>
                          <a:noFill/>
                          <a:ln w="9525">
                            <a:solidFill>
                              <a:srgbClr val="000000"/>
                            </a:solidFill>
                            <a:prstDash val="dash"/>
                            <a:round/>
                            <a:headEnd type="none" w="sm" len="lg"/>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2" name="Text Box 34"/>
                        <wps:cNvSpPr txBox="1">
                          <a:spLocks noChangeArrowheads="1"/>
                        </wps:cNvSpPr>
                        <wps:spPr bwMode="auto">
                          <a:xfrm>
                            <a:off x="233045" y="1654490"/>
                            <a:ext cx="1239520" cy="323850"/>
                          </a:xfrm>
                          <a:prstGeom prst="rect">
                            <a:avLst/>
                          </a:prstGeom>
                          <a:solidFill>
                            <a:srgbClr val="FFFFFF"/>
                          </a:solidFill>
                          <a:ln w="9525">
                            <a:solidFill>
                              <a:srgbClr val="000000"/>
                            </a:solidFill>
                            <a:miter lim="800000"/>
                            <a:headEnd/>
                            <a:tailEnd/>
                          </a:ln>
                        </wps:spPr>
                        <wps:txbx>
                          <w:txbxContent>
                            <w:p w14:paraId="1E73B300" w14:textId="7195F4CA" w:rsidR="001A76C6" w:rsidRPr="009129EC" w:rsidRDefault="001A76C6" w:rsidP="00DF152E">
                              <w:pPr>
                                <w:jc w:val="center"/>
                                <w:rPr>
                                  <w:rFonts w:ascii="Calibri" w:hAnsi="Calibri" w:cs="Calibri"/>
                                  <w:sz w:val="16"/>
                                  <w:lang w:val="sv-SE"/>
                                </w:rPr>
                              </w:pPr>
                              <w:r w:rsidRPr="009129EC">
                                <w:rPr>
                                  <w:rFonts w:ascii="Calibri" w:hAnsi="Calibri" w:cs="Calibri"/>
                                  <w:sz w:val="16"/>
                                  <w:lang w:val="sv-SE"/>
                                </w:rPr>
                                <w:t>&lt;</w:t>
                              </w:r>
                              <w:r w:rsidRPr="002F3446">
                                <w:rPr>
                                  <w:rFonts w:ascii="Calibri" w:hAnsi="Calibri" w:cs="Calibri"/>
                                  <w:sz w:val="16"/>
                                  <w:lang w:val="sv-SE"/>
                                </w:rPr>
                                <w:t>&lt;</w:t>
                              </w:r>
                              <w:r>
                                <w:rPr>
                                  <w:rFonts w:ascii="Calibri" w:hAnsi="Calibri" w:cs="Calibri"/>
                                  <w:sz w:val="16"/>
                                  <w:lang w:val="sv-SE"/>
                                </w:rPr>
                                <w:t>ProxyC</w:t>
                              </w:r>
                              <w:r w:rsidRPr="002F3446">
                                <w:rPr>
                                  <w:rFonts w:ascii="Calibri" w:hAnsi="Calibri" w:cs="Calibri"/>
                                  <w:sz w:val="16"/>
                                  <w:lang w:val="sv-SE"/>
                                </w:rPr>
                                <w:t>lass</w:t>
                              </w:r>
                              <w:r w:rsidRPr="009129EC">
                                <w:rPr>
                                  <w:rFonts w:ascii="Calibri" w:hAnsi="Calibri" w:cs="Calibri"/>
                                  <w:sz w:val="16"/>
                                  <w:lang w:val="sv-SE"/>
                                </w:rPr>
                                <w:t>&gt;&gt;</w:t>
                              </w:r>
                              <w:r w:rsidRPr="009129EC">
                                <w:rPr>
                                  <w:rFonts w:ascii="Calibri" w:hAnsi="Calibri" w:cs="Calibri"/>
                                  <w:sz w:val="16"/>
                                  <w:lang w:val="sv-SE"/>
                                </w:rPr>
                                <w:br/>
                              </w:r>
                              <w:r w:rsidRPr="006D5132">
                                <w:rPr>
                                  <w:rFonts w:ascii="Calibri" w:hAnsi="Calibri" w:cs="Calibri"/>
                                  <w:sz w:val="18"/>
                                  <w:lang w:val="sv-SE"/>
                                </w:rPr>
                                <w:t>ResourceDomain</w:t>
                              </w:r>
                            </w:p>
                          </w:txbxContent>
                        </wps:txbx>
                        <wps:bodyPr rot="0" vert="horz" wrap="square" lIns="0" tIns="0" rIns="0" bIns="0" anchor="t" anchorCtr="0" upright="1">
                          <a:noAutofit/>
                        </wps:bodyPr>
                      </wps:wsp>
                      <wps:wsp>
                        <wps:cNvPr id="43" name="AutoShape 35"/>
                        <wps:cNvCnPr>
                          <a:cxnSpLocks noChangeShapeType="1"/>
                          <a:endCxn id="30" idx="0"/>
                        </wps:cNvCnPr>
                        <wps:spPr bwMode="auto">
                          <a:xfrm>
                            <a:off x="1868805" y="1199515"/>
                            <a:ext cx="0" cy="1100455"/>
                          </a:xfrm>
                          <a:prstGeom prst="straightConnector1">
                            <a:avLst/>
                          </a:prstGeom>
                          <a:noFill/>
                          <a:ln w="9525">
                            <a:solidFill>
                              <a:srgbClr val="000000"/>
                            </a:solidFill>
                            <a:round/>
                            <a:headEnd type="diamond" w="sm" len="lg"/>
                            <a:tailEnd/>
                          </a:ln>
                          <a:extLst>
                            <a:ext uri="{909E8E84-426E-40DD-AFC4-6F175D3DCCD1}">
                              <a14:hiddenFill xmlns:a14="http://schemas.microsoft.com/office/drawing/2010/main">
                                <a:noFill/>
                              </a14:hiddenFill>
                            </a:ext>
                          </a:extLst>
                        </wps:spPr>
                        <wps:bodyPr/>
                      </wps:wsp>
                      <wps:wsp>
                        <wps:cNvPr id="44" name="Rectangle 36"/>
                        <wps:cNvSpPr>
                          <a:spLocks noChangeArrowheads="1"/>
                        </wps:cNvSpPr>
                        <wps:spPr bwMode="auto">
                          <a:xfrm>
                            <a:off x="55245" y="507364"/>
                            <a:ext cx="1116330" cy="722081"/>
                          </a:xfrm>
                          <a:prstGeom prst="rect">
                            <a:avLst/>
                          </a:prstGeom>
                          <a:solidFill>
                            <a:srgbClr val="FFFFFF"/>
                          </a:solidFill>
                          <a:ln w="9525" algn="ctr">
                            <a:solidFill>
                              <a:srgbClr val="000000"/>
                            </a:solidFill>
                            <a:prstDash val="dash"/>
                            <a:miter lim="800000"/>
                            <a:headEnd type="none" w="sm" len="lg"/>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346C0BE" w14:textId="296EBDA3" w:rsidR="001A76C6" w:rsidRPr="00155A90" w:rsidRDefault="001A76C6" w:rsidP="00DF152E">
                              <w:pPr>
                                <w:rPr>
                                  <w:rFonts w:ascii="Calibri" w:hAnsi="Calibri" w:cs="Calibri"/>
                                  <w:sz w:val="18"/>
                                  <w:lang w:val="en-US"/>
                                </w:rPr>
                              </w:pPr>
                              <w:proofErr w:type="spellStart"/>
                              <w:r>
                                <w:rPr>
                                  <w:rFonts w:ascii="Calibri" w:hAnsi="Calibri" w:cs="Calibri"/>
                                  <w:sz w:val="18"/>
                                  <w:lang w:val="en-US"/>
                                </w:rPr>
                                <w:t>ResourceDomain</w:t>
                              </w:r>
                              <w:proofErr w:type="spellEnd"/>
                              <w:r>
                                <w:rPr>
                                  <w:rFonts w:ascii="Calibri" w:hAnsi="Calibri" w:cs="Calibri"/>
                                  <w:sz w:val="18"/>
                                  <w:lang w:val="en-US"/>
                                </w:rPr>
                                <w:t xml:space="preserve"> is in this release </w:t>
                              </w:r>
                              <w:proofErr w:type="spellStart"/>
                              <w:r>
                                <w:rPr>
                                  <w:rFonts w:ascii="Calibri" w:hAnsi="Calibri" w:cs="Calibri"/>
                                  <w:sz w:val="18"/>
                                  <w:lang w:val="en-US"/>
                                </w:rPr>
                                <w:t>NrCellDU</w:t>
                              </w:r>
                              <w:proofErr w:type="spellEnd"/>
                              <w:r>
                                <w:rPr>
                                  <w:rFonts w:ascii="Calibri" w:hAnsi="Calibri" w:cs="Calibri"/>
                                  <w:sz w:val="18"/>
                                  <w:lang w:val="en-US"/>
                                </w:rPr>
                                <w:t xml:space="preserve"> or </w:t>
                              </w:r>
                              <w:proofErr w:type="spellStart"/>
                              <w:r>
                                <w:rPr>
                                  <w:rFonts w:ascii="Calibri" w:hAnsi="Calibri" w:cs="Calibri"/>
                                  <w:sz w:val="18"/>
                                  <w:lang w:val="en-US"/>
                                </w:rPr>
                                <w:t>NrCellCU</w:t>
                              </w:r>
                              <w:proofErr w:type="spellEnd"/>
                            </w:p>
                          </w:txbxContent>
                        </wps:txbx>
                        <wps:bodyPr rot="0" vert="horz" wrap="square" lIns="91440" tIns="45720" rIns="91440" bIns="45720" anchor="t" anchorCtr="0" upright="1">
                          <a:noAutofit/>
                        </wps:bodyPr>
                      </wps:wsp>
                      <wps:wsp>
                        <wps:cNvPr id="45" name="AutoShape 37"/>
                        <wps:cNvCnPr>
                          <a:cxnSpLocks noChangeShapeType="1"/>
                          <a:stCxn id="44" idx="2"/>
                        </wps:cNvCnPr>
                        <wps:spPr bwMode="auto">
                          <a:xfrm rot="5400000">
                            <a:off x="326115" y="1387200"/>
                            <a:ext cx="445050" cy="129540"/>
                          </a:xfrm>
                          <a:prstGeom prst="curvedConnector3">
                            <a:avLst>
                              <a:gd name="adj1" fmla="val 50000"/>
                            </a:avLst>
                          </a:prstGeom>
                          <a:noFill/>
                          <a:ln w="9525">
                            <a:solidFill>
                              <a:srgbClr val="000000"/>
                            </a:solidFill>
                            <a:prstDash val="dash"/>
                            <a:round/>
                            <a:headEnd type="none" w="sm" len="lg"/>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 name="Text Box 39"/>
                        <wps:cNvSpPr txBox="1">
                          <a:spLocks noChangeArrowheads="1"/>
                        </wps:cNvSpPr>
                        <wps:spPr bwMode="auto">
                          <a:xfrm>
                            <a:off x="1398154" y="1953485"/>
                            <a:ext cx="416415" cy="21890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type="none" w="sm" len="lg"/>
                                <a:tailEnd/>
                              </a14:hiddenLine>
                            </a:ext>
                            <a:ext uri="{AF507438-7753-43E0-B8FC-AC1667EBCBE1}">
                              <a14:hiddenEffects xmlns:a14="http://schemas.microsoft.com/office/drawing/2010/main">
                                <a:effectLst/>
                              </a14:hiddenEffects>
                            </a:ext>
                          </a:extLst>
                        </wps:spPr>
                        <wps:txbx>
                          <w:txbxContent>
                            <w:p w14:paraId="579B719F" w14:textId="67B01BD3" w:rsidR="001A76C6" w:rsidRPr="00C441FC" w:rsidRDefault="001A76C6" w:rsidP="00DF152E">
                              <w:pPr>
                                <w:rPr>
                                  <w:sz w:val="14"/>
                                  <w:lang w:val="sv-SE"/>
                                </w:rPr>
                              </w:pPr>
                              <w:r>
                                <w:rPr>
                                  <w:sz w:val="14"/>
                                  <w:lang w:val="sv-SE"/>
                                </w:rPr>
                                <w:t>XOR</w:t>
                              </w:r>
                            </w:p>
                          </w:txbxContent>
                        </wps:txbx>
                        <wps:bodyPr rot="0" vert="horz" wrap="square" lIns="91440" tIns="45720" rIns="91440" bIns="45720" anchor="t" anchorCtr="0" upright="1">
                          <a:noAutofit/>
                        </wps:bodyPr>
                      </wps:wsp>
                      <wps:wsp>
                        <wps:cNvPr id="48" name="AutoShape 40"/>
                        <wps:cNvCnPr>
                          <a:cxnSpLocks noChangeShapeType="1"/>
                        </wps:cNvCnPr>
                        <wps:spPr bwMode="auto">
                          <a:xfrm rot="10800000">
                            <a:off x="866775" y="2028633"/>
                            <a:ext cx="745474" cy="176530"/>
                          </a:xfrm>
                          <a:prstGeom prst="bentConnector2">
                            <a:avLst/>
                          </a:prstGeom>
                          <a:noFill/>
                          <a:ln w="9525">
                            <a:solidFill>
                              <a:srgbClr val="000000"/>
                            </a:solidFill>
                            <a:miter lim="800000"/>
                            <a:headEnd type="none" w="sm" len="lg"/>
                            <a:tailEnd type="diamond"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9" name="Text Box 41"/>
                        <wps:cNvSpPr txBox="1">
                          <a:spLocks noChangeArrowheads="1"/>
                        </wps:cNvSpPr>
                        <wps:spPr bwMode="auto">
                          <a:xfrm>
                            <a:off x="850088" y="1978340"/>
                            <a:ext cx="247015" cy="2197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type="none" w="sm" len="lg"/>
                                <a:tailEnd/>
                              </a14:hiddenLine>
                            </a:ext>
                            <a:ext uri="{AF507438-7753-43E0-B8FC-AC1667EBCBE1}">
                              <a14:hiddenEffects xmlns:a14="http://schemas.microsoft.com/office/drawing/2010/main">
                                <a:effectLst/>
                              </a14:hiddenEffects>
                            </a:ext>
                          </a:extLst>
                        </wps:spPr>
                        <wps:txbx>
                          <w:txbxContent>
                            <w:p w14:paraId="4754ECCF" w14:textId="77777777" w:rsidR="001A76C6" w:rsidRPr="009C08DD" w:rsidRDefault="001A76C6" w:rsidP="00DF152E">
                              <w:pPr>
                                <w:rPr>
                                  <w:rFonts w:ascii="Calibri" w:hAnsi="Calibri" w:cs="Calibri"/>
                                  <w:sz w:val="16"/>
                                  <w:lang w:val="sv-SE"/>
                                </w:rPr>
                              </w:pPr>
                              <w:r w:rsidRPr="009C08DD">
                                <w:rPr>
                                  <w:rFonts w:ascii="Calibri" w:hAnsi="Calibri" w:cs="Calibri"/>
                                  <w:sz w:val="16"/>
                                  <w:lang w:val="sv-SE"/>
                                </w:rPr>
                                <w:t>1</w:t>
                              </w:r>
                            </w:p>
                          </w:txbxContent>
                        </wps:txbx>
                        <wps:bodyPr rot="0" vert="horz" wrap="square" lIns="91440" tIns="45720" rIns="91440" bIns="45720" anchor="t" anchorCtr="0" upright="1">
                          <a:noAutofit/>
                        </wps:bodyPr>
                      </wps:wsp>
                      <wps:wsp>
                        <wps:cNvPr id="50" name="Text Box 42"/>
                        <wps:cNvSpPr txBox="1">
                          <a:spLocks noChangeArrowheads="1"/>
                        </wps:cNvSpPr>
                        <wps:spPr bwMode="auto">
                          <a:xfrm>
                            <a:off x="215775" y="1974964"/>
                            <a:ext cx="669925" cy="2190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type="none" w="sm" len="lg"/>
                                <a:tailEnd/>
                              </a14:hiddenLine>
                            </a:ext>
                            <a:ext uri="{AF507438-7753-43E0-B8FC-AC1667EBCBE1}">
                              <a14:hiddenEffects xmlns:a14="http://schemas.microsoft.com/office/drawing/2010/main">
                                <a:effectLst/>
                              </a14:hiddenEffects>
                            </a:ext>
                          </a:extLst>
                        </wps:spPr>
                        <wps:txbx>
                          <w:txbxContent>
                            <w:p w14:paraId="477CEF30" w14:textId="77777777" w:rsidR="001A76C6" w:rsidRPr="00C441FC" w:rsidRDefault="001A76C6" w:rsidP="00DF152E">
                              <w:pPr>
                                <w:rPr>
                                  <w:rFonts w:ascii="Calibri" w:hAnsi="Calibri" w:cs="Calibri"/>
                                  <w:sz w:val="16"/>
                                  <w:lang w:val="sv-SE"/>
                                </w:rPr>
                              </w:pPr>
                              <w:r w:rsidRPr="00C441FC">
                                <w:rPr>
                                  <w:rFonts w:ascii="Calibri" w:hAnsi="Calibri" w:cs="Calibri"/>
                                  <w:sz w:val="16"/>
                                  <w:lang w:val="sv-SE"/>
                                </w:rPr>
                                <w:t>&lt;</w:t>
                              </w:r>
                              <w:r>
                                <w:rPr>
                                  <w:rFonts w:ascii="Calibri" w:hAnsi="Calibri" w:cs="Calibri"/>
                                  <w:sz w:val="16"/>
                                  <w:lang w:val="sv-SE"/>
                                </w:rPr>
                                <w:t>&lt;</w:t>
                              </w:r>
                              <w:r w:rsidRPr="00C441FC">
                                <w:rPr>
                                  <w:rFonts w:ascii="Calibri" w:hAnsi="Calibri" w:cs="Calibri"/>
                                  <w:sz w:val="16"/>
                                  <w:lang w:val="sv-SE"/>
                                </w:rPr>
                                <w:t>name</w:t>
                              </w:r>
                              <w:r>
                                <w:rPr>
                                  <w:rFonts w:ascii="Calibri" w:hAnsi="Calibri" w:cs="Calibri"/>
                                  <w:sz w:val="16"/>
                                  <w:lang w:val="sv-SE"/>
                                </w:rPr>
                                <w:t>s&gt;</w:t>
                              </w:r>
                              <w:r w:rsidRPr="00C441FC">
                                <w:rPr>
                                  <w:rFonts w:ascii="Calibri" w:hAnsi="Calibri" w:cs="Calibri"/>
                                  <w:sz w:val="16"/>
                                  <w:lang w:val="sv-SE"/>
                                </w:rPr>
                                <w:t>&gt;</w:t>
                              </w:r>
                            </w:p>
                          </w:txbxContent>
                        </wps:txbx>
                        <wps:bodyPr rot="0" vert="horz" wrap="square" lIns="91440" tIns="45720" rIns="91440" bIns="45720" anchor="t" anchorCtr="0" upright="1">
                          <a:noAutofit/>
                        </wps:bodyPr>
                      </wps:wsp>
                      <wps:wsp>
                        <wps:cNvPr id="1" name="Straight Connector 1"/>
                        <wps:cNvCnPr/>
                        <wps:spPr>
                          <a:xfrm>
                            <a:off x="1612249" y="2205163"/>
                            <a:ext cx="0" cy="94807"/>
                          </a:xfrm>
                          <a:prstGeom prst="line">
                            <a:avLst/>
                          </a:prstGeom>
                        </wps:spPr>
                        <wps:style>
                          <a:lnRef idx="1">
                            <a:schemeClr val="dk1"/>
                          </a:lnRef>
                          <a:fillRef idx="0">
                            <a:schemeClr val="dk1"/>
                          </a:fillRef>
                          <a:effectRef idx="0">
                            <a:schemeClr val="dk1"/>
                          </a:effectRef>
                          <a:fontRef idx="minor">
                            <a:schemeClr val="tx1"/>
                          </a:fontRef>
                        </wps:style>
                        <wps:bodyPr/>
                      </wps:wsp>
                      <wps:wsp>
                        <wps:cNvPr id="53" name="Straight Connector 53"/>
                        <wps:cNvCnPr/>
                        <wps:spPr>
                          <a:xfrm flipH="1">
                            <a:off x="1383086" y="2052520"/>
                            <a:ext cx="58141" cy="2114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 name="Straight Connector 54"/>
                        <wps:cNvCnPr/>
                        <wps:spPr>
                          <a:xfrm flipH="1" flipV="1">
                            <a:off x="1718101" y="2064148"/>
                            <a:ext cx="39540" cy="3505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55"/>
                        <wps:cNvCnPr/>
                        <wps:spPr>
                          <a:xfrm flipH="1" flipV="1">
                            <a:off x="1781757" y="2113439"/>
                            <a:ext cx="32812" cy="2846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Straight Connector 56"/>
                        <wps:cNvCnPr/>
                        <wps:spPr>
                          <a:xfrm flipH="1">
                            <a:off x="1224775" y="2141902"/>
                            <a:ext cx="53454" cy="4025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Straight Connector 57"/>
                        <wps:cNvCnPr/>
                        <wps:spPr>
                          <a:xfrm flipH="1">
                            <a:off x="1303135" y="2081416"/>
                            <a:ext cx="57784" cy="3610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 name="Text Box 23"/>
                        <wps:cNvSpPr txBox="1">
                          <a:spLocks noChangeArrowheads="1"/>
                        </wps:cNvSpPr>
                        <wps:spPr bwMode="auto">
                          <a:xfrm>
                            <a:off x="0" y="0"/>
                            <a:ext cx="43804" cy="368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type="none" w="sm" len="lg"/>
                                <a:tailEnd/>
                              </a14:hiddenLine>
                            </a:ext>
                            <a:ext uri="{AF507438-7753-43E0-B8FC-AC1667EBCBE1}">
                              <a14:hiddenEffects xmlns:a14="http://schemas.microsoft.com/office/drawing/2010/main">
                                <a:effectLst/>
                              </a14:hiddenEffects>
                            </a:ext>
                          </a:extLst>
                        </wps:spPr>
                        <wps:txbx>
                          <w:txbxContent>
                            <w:p w14:paraId="5D6DF8AA" w14:textId="77777777" w:rsidR="001A76C6" w:rsidRDefault="001A76C6" w:rsidP="005874CC">
                              <w:pPr>
                                <w:rPr>
                                  <w:sz w:val="24"/>
                                  <w:szCs w:val="24"/>
                                </w:rPr>
                              </w:pPr>
                              <w:r>
                                <w:rPr>
                                  <w:sz w:val="14"/>
                                  <w:szCs w:val="14"/>
                                </w:rPr>
                                <w:t>*</w:t>
                              </w:r>
                            </w:p>
                          </w:txbxContent>
                        </wps:txbx>
                        <wps:bodyPr rot="0" vert="horz" wrap="square" lIns="91440" tIns="45720" rIns="91440" bIns="45720" anchor="t" anchorCtr="0" upright="1">
                          <a:noAutofit/>
                        </wps:bodyPr>
                      </wps:wsp>
                      <wps:wsp>
                        <wps:cNvPr id="62" name="Text Box 23"/>
                        <wps:cNvSpPr txBox="1">
                          <a:spLocks noChangeArrowheads="1"/>
                        </wps:cNvSpPr>
                        <wps:spPr bwMode="auto">
                          <a:xfrm>
                            <a:off x="0" y="0"/>
                            <a:ext cx="43804" cy="368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type="none" w="sm" len="lg"/>
                                <a:tailEnd/>
                              </a14:hiddenLine>
                            </a:ext>
                            <a:ext uri="{AF507438-7753-43E0-B8FC-AC1667EBCBE1}">
                              <a14:hiddenEffects xmlns:a14="http://schemas.microsoft.com/office/drawing/2010/main">
                                <a:effectLst/>
                              </a14:hiddenEffects>
                            </a:ext>
                          </a:extLst>
                        </wps:spPr>
                        <wps:txbx>
                          <w:txbxContent>
                            <w:p w14:paraId="62CAE5C1" w14:textId="02081F20" w:rsidR="001A76C6" w:rsidRDefault="001A76C6" w:rsidP="005874CC">
                              <w:pPr>
                                <w:rPr>
                                  <w:sz w:val="24"/>
                                  <w:szCs w:val="24"/>
                                </w:rPr>
                              </w:pPr>
                              <w:r>
                                <w:rPr>
                                  <w:sz w:val="14"/>
                                  <w:szCs w:val="14"/>
                                </w:rPr>
                                <w:t>**</w:t>
                              </w:r>
                            </w:p>
                          </w:txbxContent>
                        </wps:txbx>
                        <wps:bodyPr rot="0" vert="horz" wrap="square" lIns="91440" tIns="45720" rIns="91440" bIns="45720" anchor="t" anchorCtr="0" upright="1">
                          <a:noAutofit/>
                        </wps:bodyPr>
                      </wps:wsp>
                      <wps:wsp>
                        <wps:cNvPr id="65" name="Text Box 63"/>
                        <wps:cNvSpPr txBox="1"/>
                        <wps:spPr>
                          <a:xfrm>
                            <a:off x="2780442" y="1781928"/>
                            <a:ext cx="342265" cy="236855"/>
                          </a:xfrm>
                          <a:prstGeom prst="rect">
                            <a:avLst/>
                          </a:prstGeom>
                          <a:noFill/>
                          <a:ln w="6350">
                            <a:noFill/>
                          </a:ln>
                        </wps:spPr>
                        <wps:txbx>
                          <w:txbxContent>
                            <w:p w14:paraId="2F268EA2" w14:textId="781A7131" w:rsidR="001A76C6" w:rsidRPr="005058B0" w:rsidRDefault="001A76C6" w:rsidP="005058B0">
                              <w:pPr>
                                <w:rPr>
                                  <w:rFonts w:asciiTheme="minorHAnsi" w:hAnsiTheme="minorHAnsi" w:cstheme="minorHAnsi"/>
                                  <w:sz w:val="16"/>
                                  <w:szCs w:val="16"/>
                                </w:rPr>
                              </w:pPr>
                              <w:r w:rsidRPr="005058B0">
                                <w:rPr>
                                  <w:rFonts w:asciiTheme="minorHAnsi" w:hAnsiTheme="minorHAnsi" w:cstheme="minorHAnsi"/>
                                  <w:sz w:val="16"/>
                                  <w:szCs w:val="16"/>
                                </w:rPr>
                                <w:t>0..1</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849FCBF" id="Canvas 51" o:spid="_x0000_s1027" editas="canvas" style="width:433.8pt;height:262.05pt;mso-position-horizontal-relative:char;mso-position-vertical-relative:line" coordsize="55086,33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">
                <v:shape id="_x0000_s1028" type="#_x0000_t75" style="position:absolute;width:55086;height:33280;visibility:visible;mso-wrap-style:square">
                  <v:fill o:detectmouseclick="t"/>
                  <v:path o:connecttype="none"/>
                </v:shape>
                <v:shape id="Text Box 4" o:spid="_x0000_s1029" type="#_x0000_t202" style="position:absolute;left:31009;top:23444;width:12382;height:3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">
                  <v:textbox inset="0,0,0,0">
                    <w:txbxContent>
                      <w:p w14:paraId="14100E29" w14:textId="77777777" w:rsidR="001A76C6" w:rsidRPr="009129EC" w:rsidRDefault="001A76C6" w:rsidP="00DF152E">
                        <w:pPr>
                          <w:jc w:val="center"/>
                          <w:rPr>
                            <w:rFonts w:ascii="Calibri" w:hAnsi="Calibri" w:cs="Calibri"/>
                            <w:sz w:val="16"/>
                            <w:lang w:val="sv-SE"/>
                          </w:rPr>
                        </w:pPr>
                        <w:r w:rsidRPr="009129EC">
                          <w:rPr>
                            <w:rFonts w:ascii="Calibri" w:hAnsi="Calibri" w:cs="Calibri"/>
                            <w:sz w:val="16"/>
                            <w:lang w:val="sv-SE"/>
                          </w:rPr>
                          <w:t>&lt;&lt;InformationObjectClass&gt;&gt;</w:t>
                        </w:r>
                        <w:r w:rsidRPr="009129EC">
                          <w:rPr>
                            <w:rFonts w:ascii="Calibri" w:hAnsi="Calibri" w:cs="Calibri"/>
                            <w:sz w:val="16"/>
                            <w:lang w:val="sv-SE"/>
                          </w:rPr>
                          <w:br/>
                        </w:r>
                        <w:r w:rsidRPr="003C09D4">
                          <w:rPr>
                            <w:rFonts w:ascii="Calibri Light" w:hAnsi="Calibri Light" w:cs="Calibri Light"/>
                            <w:sz w:val="18"/>
                            <w:lang w:val="sv-SE"/>
                          </w:rPr>
                          <w:t>ResourcePartitionMember</w:t>
                        </w:r>
                      </w:p>
                    </w:txbxContent>
                  </v:textbox>
                </v:shape>
                <v:shape id="Text Box 5" o:spid="_x0000_s1030" type="#_x0000_t202" style="position:absolute;left:30956;top:15608;width:12382;height:3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">
                  <v:textbox inset="0,0,0,0">
                    <w:txbxContent>
                      <w:p w14:paraId="4A2B21BA" w14:textId="77777777" w:rsidR="001A76C6" w:rsidRPr="009129EC" w:rsidRDefault="001A76C6" w:rsidP="00DF152E">
                        <w:pPr>
                          <w:jc w:val="center"/>
                          <w:rPr>
                            <w:rFonts w:ascii="Calibri" w:hAnsi="Calibri" w:cs="Calibri"/>
                            <w:sz w:val="16"/>
                            <w:lang w:val="sv-SE"/>
                          </w:rPr>
                        </w:pPr>
                        <w:r w:rsidRPr="009129EC">
                          <w:rPr>
                            <w:rFonts w:ascii="Calibri" w:hAnsi="Calibri" w:cs="Calibri"/>
                            <w:sz w:val="16"/>
                            <w:lang w:val="sv-SE"/>
                          </w:rPr>
                          <w:t>&lt;&lt;InformationObjectClass&gt;&gt;</w:t>
                        </w:r>
                        <w:r w:rsidRPr="009129EC">
                          <w:rPr>
                            <w:rFonts w:ascii="Calibri" w:hAnsi="Calibri" w:cs="Calibri"/>
                            <w:sz w:val="16"/>
                            <w:lang w:val="sv-SE"/>
                          </w:rPr>
                          <w:br/>
                        </w:r>
                        <w:r>
                          <w:rPr>
                            <w:rFonts w:ascii="Calibri" w:hAnsi="Calibri" w:cs="Calibri"/>
                            <w:sz w:val="18"/>
                            <w:lang w:val="sv-SE"/>
                          </w:rPr>
                          <w:t>ResourcePartition</w:t>
                        </w:r>
                      </w:p>
                    </w:txbxContent>
                  </v:textbox>
                </v:shape>
                <v:shape id="Text Box 6" o:spid="_x0000_s1031" type="#_x0000_t202" style="position:absolute;left:37153;top:21857;width:2274;height:1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" filled="f" stroked="f">
                  <v:stroke startarrowwidth="narrow" startarrowlength="long"/>
                  <v:textbox>
                    <w:txbxContent>
                      <w:p w14:paraId="364A0F4F" w14:textId="77777777" w:rsidR="001A76C6" w:rsidRPr="00C441FC" w:rsidRDefault="001A76C6" w:rsidP="00DF152E">
                        <w:pPr>
                          <w:rPr>
                            <w:sz w:val="14"/>
                            <w:lang w:val="sv-SE"/>
                          </w:rPr>
                        </w:pPr>
                        <w:r w:rsidRPr="00C441FC">
                          <w:rPr>
                            <w:sz w:val="14"/>
                            <w:lang w:val="sv-SE"/>
                          </w:rPr>
                          <w:t>*</w:t>
                        </w:r>
                      </w:p>
                    </w:txbxContent>
                  </v:textbox>
                </v:shape>
                <v:shape id="Text Box 7" o:spid="_x0000_s1032" type="#_x0000_t202" style="position:absolute;left:35134;top:14005;width:2286;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" filled="f" stroked="f">
                  <v:stroke startarrowwidth="narrow" startarrowlength="long"/>
                  <v:textbox>
                    <w:txbxContent>
                      <w:p w14:paraId="1AD13E0D" w14:textId="77777777" w:rsidR="001A76C6" w:rsidRPr="00C441FC" w:rsidRDefault="001A76C6" w:rsidP="00DF152E">
                        <w:pPr>
                          <w:rPr>
                            <w:sz w:val="14"/>
                            <w:lang w:val="sv-SE"/>
                          </w:rPr>
                        </w:pPr>
                        <w:r w:rsidRPr="00C441FC">
                          <w:rPr>
                            <w:sz w:val="14"/>
                            <w:lang w:val="sv-SE"/>
                          </w:rPr>
                          <w:t>*</w:t>
                        </w:r>
                      </w:p>
                    </w:txbxContent>
                  </v:textbox>
                </v:shape>
                <v:shape id="Text Box 8" o:spid="_x0000_s1033" type="#_x0000_t202" style="position:absolute;left:36584;top:18673;width:6699;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" filled="f" stroked="f">
                  <v:stroke startarrowwidth="narrow" startarrowlength="long"/>
                  <v:textbox>
                    <w:txbxContent>
                      <w:p w14:paraId="672031F0" w14:textId="77777777" w:rsidR="001A76C6" w:rsidRPr="00C441FC" w:rsidRDefault="001A76C6" w:rsidP="00DF152E">
                        <w:pPr>
                          <w:rPr>
                            <w:rFonts w:ascii="Calibri" w:hAnsi="Calibri" w:cs="Calibri"/>
                            <w:sz w:val="16"/>
                            <w:lang w:val="sv-SE"/>
                          </w:rPr>
                        </w:pPr>
                        <w:r w:rsidRPr="00C441FC">
                          <w:rPr>
                            <w:rFonts w:ascii="Calibri" w:hAnsi="Calibri" w:cs="Calibri"/>
                            <w:sz w:val="16"/>
                            <w:lang w:val="sv-SE"/>
                          </w:rPr>
                          <w:t>&lt;</w:t>
                        </w:r>
                        <w:r>
                          <w:rPr>
                            <w:rFonts w:ascii="Calibri" w:hAnsi="Calibri" w:cs="Calibri"/>
                            <w:sz w:val="16"/>
                            <w:lang w:val="sv-SE"/>
                          </w:rPr>
                          <w:t>&lt;</w:t>
                        </w:r>
                        <w:r w:rsidRPr="00C441FC">
                          <w:rPr>
                            <w:rFonts w:ascii="Calibri" w:hAnsi="Calibri" w:cs="Calibri"/>
                            <w:sz w:val="16"/>
                            <w:lang w:val="sv-SE"/>
                          </w:rPr>
                          <w:t>name</w:t>
                        </w:r>
                        <w:r>
                          <w:rPr>
                            <w:rFonts w:ascii="Calibri" w:hAnsi="Calibri" w:cs="Calibri"/>
                            <w:sz w:val="16"/>
                            <w:lang w:val="sv-SE"/>
                          </w:rPr>
                          <w:t>s&gt;</w:t>
                        </w:r>
                        <w:r w:rsidRPr="00C441FC">
                          <w:rPr>
                            <w:rFonts w:ascii="Calibri" w:hAnsi="Calibri" w:cs="Calibri"/>
                            <w:sz w:val="16"/>
                            <w:lang w:val="sv-SE"/>
                          </w:rPr>
                          <w:t>&gt;</w:t>
                        </w:r>
                      </w:p>
                    </w:txbxContent>
                  </v:textbox>
                </v:shape>
                <v:shape id="Text Box 9" o:spid="_x0000_s1034" type="#_x0000_t202" style="position:absolute;left:25104;top:8037;width:6960;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" filled="f" stroked="f">
                  <v:stroke startarrowwidth="narrow" startarrowlength="long"/>
                  <v:textbox>
                    <w:txbxContent>
                      <w:p w14:paraId="0AB59101" w14:textId="77777777" w:rsidR="001A76C6" w:rsidRPr="00C441FC" w:rsidRDefault="001A76C6" w:rsidP="00DF152E">
                        <w:pPr>
                          <w:rPr>
                            <w:rFonts w:ascii="Calibri" w:hAnsi="Calibri" w:cs="Calibri"/>
                            <w:sz w:val="16"/>
                            <w:lang w:val="sv-SE"/>
                          </w:rPr>
                        </w:pPr>
                        <w:r w:rsidRPr="00C441FC">
                          <w:rPr>
                            <w:rFonts w:ascii="Calibri" w:hAnsi="Calibri" w:cs="Calibri"/>
                            <w:sz w:val="16"/>
                            <w:lang w:val="sv-SE"/>
                          </w:rPr>
                          <w:t>&lt;</w:t>
                        </w:r>
                        <w:r>
                          <w:rPr>
                            <w:rFonts w:ascii="Calibri" w:hAnsi="Calibri" w:cs="Calibri"/>
                            <w:sz w:val="16"/>
                            <w:lang w:val="sv-SE"/>
                          </w:rPr>
                          <w:t>&lt;</w:t>
                        </w:r>
                        <w:r w:rsidRPr="00C441FC">
                          <w:rPr>
                            <w:rFonts w:ascii="Calibri" w:hAnsi="Calibri" w:cs="Calibri"/>
                            <w:sz w:val="16"/>
                            <w:lang w:val="sv-SE"/>
                          </w:rPr>
                          <w:t>name</w:t>
                        </w:r>
                        <w:r>
                          <w:rPr>
                            <w:rFonts w:ascii="Calibri" w:hAnsi="Calibri" w:cs="Calibri"/>
                            <w:sz w:val="16"/>
                            <w:lang w:val="sv-SE"/>
                          </w:rPr>
                          <w:t>s&gt;&gt;</w:t>
                        </w:r>
                      </w:p>
                    </w:txbxContent>
                  </v:textbox>
                </v:shape>
                <v:shapetype id="_x0000_t32" coordsize="21600,21600" o:spt="32" o:oned="t" path="m,l21600,21600e" filled="f">
                  <v:path arrowok="t" fillok="f" o:connecttype="none"/>
                  <o:lock v:ext="edit" shapetype="t"/>
                </v:shapetype>
                <v:shape id="AutoShape 11" o:spid="_x0000_s1035" type="#_x0000_t32" style="position:absolute;left:37141;top:19424;width:59;height:40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">
                  <v:stroke startarrow="diamond" startarrowwidth="narrow" startarrowlength="long"/>
                </v:shape>
                <v:shape id="Text Box 13" o:spid="_x0000_s1036" type="#_x0000_t202" style="position:absolute;left:25950;top:9925;width:2464;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" filled="f" stroked="f">
                  <v:stroke startarrowwidth="narrow" startarrowlength="long"/>
                  <v:textbox>
                    <w:txbxContent>
                      <w:p w14:paraId="69F4E482" w14:textId="77777777" w:rsidR="001A76C6" w:rsidRPr="009C08DD" w:rsidRDefault="001A76C6" w:rsidP="00DF152E">
                        <w:pPr>
                          <w:rPr>
                            <w:rFonts w:ascii="Calibri" w:hAnsi="Calibri" w:cs="Calibri"/>
                            <w:sz w:val="16"/>
                            <w:lang w:val="sv-SE"/>
                          </w:rPr>
                        </w:pPr>
                        <w:r w:rsidRPr="009C08DD">
                          <w:rPr>
                            <w:rFonts w:ascii="Calibri" w:hAnsi="Calibri" w:cs="Calibri"/>
                            <w:sz w:val="16"/>
                            <w:lang w:val="sv-SE"/>
                          </w:rPr>
                          <w:t>1</w:t>
                        </w:r>
                      </w:p>
                    </w:txbxContent>
                  </v:textbox>
                </v:shape>
                <v:shape id="Text Box 14" o:spid="_x0000_s1037" type="#_x0000_t202" style="position:absolute;left:34950;top:19177;width:2470;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" filled="f" stroked="f">
                  <v:stroke startarrowwidth="narrow" startarrowlength="long"/>
                  <v:textbox>
                    <w:txbxContent>
                      <w:p w14:paraId="6012144A" w14:textId="77777777" w:rsidR="001A76C6" w:rsidRPr="009C08DD" w:rsidRDefault="001A76C6" w:rsidP="00DF152E">
                        <w:pPr>
                          <w:rPr>
                            <w:rFonts w:ascii="Calibri" w:hAnsi="Calibri" w:cs="Calibri"/>
                            <w:sz w:val="16"/>
                            <w:lang w:val="sv-SE"/>
                          </w:rPr>
                        </w:pPr>
                        <w:r w:rsidRPr="009C08DD">
                          <w:rPr>
                            <w:rFonts w:ascii="Calibri" w:hAnsi="Calibri" w:cs="Calibri"/>
                            <w:sz w:val="16"/>
                            <w:lang w:val="sv-SE"/>
                          </w:rPr>
                          <w:t>1</w:t>
                        </w:r>
                      </w:p>
                    </w:txbxContent>
                  </v:textbox>
                </v:shape>
                <v:shape id="Text Box 17" o:spid="_x0000_s1038" type="#_x0000_t202" style="position:absolute;left:12458;top:8122;width:12395;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">
                  <v:textbox inset="0,0,0,0">
                    <w:txbxContent>
                      <w:p w14:paraId="75927D01" w14:textId="6EFA5F17" w:rsidR="001A76C6" w:rsidRPr="009129EC" w:rsidRDefault="001A76C6" w:rsidP="00DF152E">
                        <w:pPr>
                          <w:jc w:val="center"/>
                          <w:rPr>
                            <w:rFonts w:ascii="Calibri" w:hAnsi="Calibri" w:cs="Calibri"/>
                            <w:sz w:val="16"/>
                            <w:lang w:val="sv-SE"/>
                          </w:rPr>
                        </w:pPr>
                        <w:r w:rsidRPr="009129EC">
                          <w:rPr>
                            <w:rFonts w:ascii="Calibri" w:hAnsi="Calibri" w:cs="Calibri"/>
                            <w:sz w:val="16"/>
                            <w:lang w:val="sv-SE"/>
                          </w:rPr>
                          <w:t>&lt;&lt;</w:t>
                        </w:r>
                        <w:r>
                          <w:rPr>
                            <w:rFonts w:ascii="Calibri" w:hAnsi="Calibri" w:cs="Calibri"/>
                            <w:sz w:val="16"/>
                            <w:lang w:val="sv-SE"/>
                          </w:rPr>
                          <w:t>Proxy</w:t>
                        </w:r>
                        <w:r w:rsidRPr="009129EC">
                          <w:rPr>
                            <w:rFonts w:ascii="Calibri" w:hAnsi="Calibri" w:cs="Calibri"/>
                            <w:sz w:val="16"/>
                            <w:lang w:val="sv-SE"/>
                          </w:rPr>
                          <w:t>Class&gt;&gt;</w:t>
                        </w:r>
                        <w:r w:rsidRPr="009129EC">
                          <w:rPr>
                            <w:rFonts w:ascii="Calibri" w:hAnsi="Calibri" w:cs="Calibri"/>
                            <w:sz w:val="16"/>
                            <w:lang w:val="sv-SE"/>
                          </w:rPr>
                          <w:br/>
                        </w:r>
                        <w:r w:rsidRPr="00CD548A">
                          <w:rPr>
                            <w:rFonts w:ascii="Calibri" w:hAnsi="Calibri" w:cs="Calibri"/>
                            <w:sz w:val="18"/>
                            <w:lang w:val="sv-SE"/>
                          </w:rPr>
                          <w:t>ResourceFunction</w:t>
                        </w:r>
                      </w:p>
                    </w:txbxContent>
                  </v:textbox>
                </v:shape>
                <v:shape id="Text Box 21" o:spid="_x0000_s1039" type="#_x0000_t202" style="position:absolute;left:12496;top:29673;width:12383;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">
                  <v:textbox inset="0,0,0,0">
                    <w:txbxContent>
                      <w:p w14:paraId="4F4F2403" w14:textId="77777777" w:rsidR="001A76C6" w:rsidRPr="009129EC" w:rsidRDefault="001A76C6" w:rsidP="00DF152E">
                        <w:pPr>
                          <w:jc w:val="center"/>
                          <w:rPr>
                            <w:rFonts w:ascii="Calibri" w:hAnsi="Calibri" w:cs="Calibri"/>
                            <w:sz w:val="16"/>
                            <w:lang w:val="sv-SE"/>
                          </w:rPr>
                        </w:pPr>
                        <w:r w:rsidRPr="009129EC">
                          <w:rPr>
                            <w:rFonts w:ascii="Calibri" w:hAnsi="Calibri" w:cs="Calibri"/>
                            <w:sz w:val="16"/>
                            <w:lang w:val="sv-SE"/>
                          </w:rPr>
                          <w:t>&lt;&lt;InformationObjectClass&gt;&gt;</w:t>
                        </w:r>
                        <w:r w:rsidRPr="009129EC">
                          <w:rPr>
                            <w:rFonts w:ascii="Calibri" w:hAnsi="Calibri" w:cs="Calibri"/>
                            <w:sz w:val="16"/>
                            <w:lang w:val="sv-SE"/>
                          </w:rPr>
                          <w:br/>
                        </w:r>
                        <w:r w:rsidRPr="00A572DF">
                          <w:rPr>
                            <w:rFonts w:ascii="Calibri" w:hAnsi="Calibri" w:cs="Calibri"/>
                            <w:i/>
                            <w:sz w:val="18"/>
                            <w:lang w:val="sv-SE"/>
                          </w:rPr>
                          <w:t>RRMPolicy</w:t>
                        </w:r>
                      </w:p>
                    </w:txbxContent>
                  </v:textbox>
                </v:shape>
                <v:shape id="Text Box 22" o:spid="_x0000_s1040" type="#_x0000_t202" style="position:absolute;left:12496;top:22999;width:12383;height:3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">
                  <v:textbox inset="0,0,0,0">
                    <w:txbxContent>
                      <w:p w14:paraId="79855F4A" w14:textId="77777777" w:rsidR="001A76C6" w:rsidRPr="009129EC" w:rsidRDefault="001A76C6" w:rsidP="00DF152E">
                        <w:pPr>
                          <w:jc w:val="center"/>
                          <w:rPr>
                            <w:rFonts w:ascii="Calibri" w:hAnsi="Calibri" w:cs="Calibri"/>
                            <w:sz w:val="16"/>
                            <w:lang w:val="sv-SE"/>
                          </w:rPr>
                        </w:pPr>
                        <w:r w:rsidRPr="009129EC">
                          <w:rPr>
                            <w:rFonts w:ascii="Calibri" w:hAnsi="Calibri" w:cs="Calibri"/>
                            <w:sz w:val="16"/>
                            <w:lang w:val="sv-SE"/>
                          </w:rPr>
                          <w:t>&lt;&lt;InformationObjectClass&gt;&gt;</w:t>
                        </w:r>
                        <w:r w:rsidRPr="009129EC">
                          <w:rPr>
                            <w:rFonts w:ascii="Calibri" w:hAnsi="Calibri" w:cs="Calibri"/>
                            <w:sz w:val="16"/>
                            <w:lang w:val="sv-SE"/>
                          </w:rPr>
                          <w:br/>
                        </w:r>
                        <w:r>
                          <w:rPr>
                            <w:rFonts w:ascii="Calibri" w:hAnsi="Calibri" w:cs="Calibri"/>
                            <w:sz w:val="18"/>
                            <w:lang w:val="sv-SE"/>
                          </w:rPr>
                          <w:t>RRMPolicyResource</w:t>
                        </w:r>
                      </w:p>
                    </w:txbxContent>
                  </v:textbox>
                </v:shape>
                <v:shape id="Text Box 23" o:spid="_x0000_s1041" type="#_x0000_t202" style="position:absolute;left:18357;top:28181;width:2274;height:1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" filled="f" stroked="f">
                  <v:stroke startarrowwidth="narrow" startarrowlength="long"/>
                  <v:textbox>
                    <w:txbxContent>
                      <w:p w14:paraId="4845ED77" w14:textId="77777777" w:rsidR="001A76C6" w:rsidRPr="00C441FC" w:rsidRDefault="001A76C6" w:rsidP="00DF152E">
                        <w:pPr>
                          <w:rPr>
                            <w:sz w:val="14"/>
                            <w:lang w:val="sv-SE"/>
                          </w:rPr>
                        </w:pPr>
                        <w:r w:rsidRPr="00C441FC">
                          <w:rPr>
                            <w:sz w:val="14"/>
                            <w:lang w:val="sv-SE"/>
                          </w:rPr>
                          <w:t>*</w:t>
                        </w:r>
                      </w:p>
                    </w:txbxContent>
                  </v:textbox>
                </v:shape>
                <v:shape id="Text Box 24" o:spid="_x0000_s1042" type="#_x0000_t202" style="position:absolute;left:18580;top:25863;width:6699;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" filled="f" stroked="f">
                  <v:stroke startarrowwidth="narrow" startarrowlength="long"/>
                  <v:textbox>
                    <w:txbxContent>
                      <w:p w14:paraId="35FDC17A" w14:textId="77777777" w:rsidR="001A76C6" w:rsidRPr="00C441FC" w:rsidRDefault="001A76C6" w:rsidP="00DF152E">
                        <w:pPr>
                          <w:rPr>
                            <w:rFonts w:ascii="Calibri" w:hAnsi="Calibri" w:cs="Calibri"/>
                            <w:sz w:val="16"/>
                            <w:lang w:val="sv-SE"/>
                          </w:rPr>
                        </w:pPr>
                        <w:r w:rsidRPr="00C441FC">
                          <w:rPr>
                            <w:rFonts w:ascii="Calibri" w:hAnsi="Calibri" w:cs="Calibri"/>
                            <w:sz w:val="16"/>
                            <w:lang w:val="sv-SE"/>
                          </w:rPr>
                          <w:t>&lt;</w:t>
                        </w:r>
                        <w:r>
                          <w:rPr>
                            <w:rFonts w:ascii="Calibri" w:hAnsi="Calibri" w:cs="Calibri"/>
                            <w:sz w:val="16"/>
                            <w:lang w:val="sv-SE"/>
                          </w:rPr>
                          <w:t>&lt;</w:t>
                        </w:r>
                        <w:r w:rsidRPr="00C441FC">
                          <w:rPr>
                            <w:rFonts w:ascii="Calibri" w:hAnsi="Calibri" w:cs="Calibri"/>
                            <w:sz w:val="16"/>
                            <w:lang w:val="sv-SE"/>
                          </w:rPr>
                          <w:t>name</w:t>
                        </w:r>
                        <w:r>
                          <w:rPr>
                            <w:rFonts w:ascii="Calibri" w:hAnsi="Calibri" w:cs="Calibri"/>
                            <w:sz w:val="16"/>
                            <w:lang w:val="sv-SE"/>
                          </w:rPr>
                          <w:t>s&gt;</w:t>
                        </w:r>
                        <w:r w:rsidRPr="00C441FC">
                          <w:rPr>
                            <w:rFonts w:ascii="Calibri" w:hAnsi="Calibri" w:cs="Calibri"/>
                            <w:sz w:val="16"/>
                            <w:lang w:val="sv-SE"/>
                          </w:rPr>
                          <w:t>&gt;</w:t>
                        </w:r>
                      </w:p>
                    </w:txbxContent>
                  </v:textbox>
                </v:shape>
                <v:shape id="AutoShape 25" o:spid="_x0000_s1043" type="#_x0000_t32" style="position:absolute;left:18681;top:26911;width:13;height:27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">
                  <v:stroke startarrow="diamond" startarrowwidth="narrow" startarrowlength="long"/>
                </v:shape>
                <v:shape id="Text Box 26" o:spid="_x0000_s1044" type="#_x0000_t202" style="position:absolute;left:16490;top:25996;width:2471;height:2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" filled="f" stroked="f">
                  <v:stroke startarrowwidth="narrow" startarrowlength="long"/>
                  <v:textbox>
                    <w:txbxContent>
                      <w:p w14:paraId="4F9234C8" w14:textId="77777777" w:rsidR="001A76C6" w:rsidRPr="009C08DD" w:rsidRDefault="001A76C6" w:rsidP="00DF152E">
                        <w:pPr>
                          <w:rPr>
                            <w:rFonts w:ascii="Calibri" w:hAnsi="Calibri" w:cs="Calibri"/>
                            <w:sz w:val="16"/>
                            <w:lang w:val="sv-SE"/>
                          </w:rPr>
                        </w:pPr>
                        <w:r w:rsidRPr="009C08DD">
                          <w:rPr>
                            <w:rFonts w:ascii="Calibri" w:hAnsi="Calibri" w:cs="Calibri"/>
                            <w:sz w:val="16"/>
                            <w:lang w:val="sv-SE"/>
                          </w:rPr>
                          <w:t>1</w:t>
                        </w:r>
                      </w:p>
                    </w:txbxContent>
                  </v:textbox>
                </v:shape>
                <v:shape id="Text Box 27" o:spid="_x0000_s1045" type="#_x0000_t202" style="position:absolute;left:16202;top:21604;width:2273;height:1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" filled="f" stroked="f">
                  <v:stroke startarrowwidth="narrow" startarrowlength="long"/>
                  <v:textbox>
                    <w:txbxContent>
                      <w:p w14:paraId="0B1D16E8" w14:textId="77777777" w:rsidR="001A76C6" w:rsidRPr="00C441FC" w:rsidRDefault="001A76C6" w:rsidP="00DF152E">
                        <w:pPr>
                          <w:rPr>
                            <w:sz w:val="14"/>
                            <w:lang w:val="sv-SE"/>
                          </w:rPr>
                        </w:pPr>
                        <w:r w:rsidRPr="00C441FC">
                          <w:rPr>
                            <w:sz w:val="14"/>
                            <w:lang w:val="sv-SE"/>
                          </w:rPr>
                          <w:t>*</w:t>
                        </w:r>
                      </w:p>
                    </w:txbxContent>
                  </v:textbox>
                </v:shape>
                <v:shape id="Text Box 28" o:spid="_x0000_s1046" type="#_x0000_t202" style="position:absolute;left:18580;top:11149;width:6699;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" filled="f" stroked="f">
                  <v:stroke startarrowwidth="narrow" startarrowlength="long"/>
                  <v:textbox>
                    <w:txbxContent>
                      <w:p w14:paraId="25823580" w14:textId="77777777" w:rsidR="001A76C6" w:rsidRPr="00C441FC" w:rsidRDefault="001A76C6" w:rsidP="00DF152E">
                        <w:pPr>
                          <w:rPr>
                            <w:rFonts w:ascii="Calibri" w:hAnsi="Calibri" w:cs="Calibri"/>
                            <w:sz w:val="16"/>
                            <w:lang w:val="sv-SE"/>
                          </w:rPr>
                        </w:pPr>
                        <w:r w:rsidRPr="00C441FC">
                          <w:rPr>
                            <w:rFonts w:ascii="Calibri" w:hAnsi="Calibri" w:cs="Calibri"/>
                            <w:sz w:val="16"/>
                            <w:lang w:val="sv-SE"/>
                          </w:rPr>
                          <w:t>&lt;</w:t>
                        </w:r>
                        <w:r>
                          <w:rPr>
                            <w:rFonts w:ascii="Calibri" w:hAnsi="Calibri" w:cs="Calibri"/>
                            <w:sz w:val="16"/>
                            <w:lang w:val="sv-SE"/>
                          </w:rPr>
                          <w:t>&lt;</w:t>
                        </w:r>
                        <w:r w:rsidRPr="00C441FC">
                          <w:rPr>
                            <w:rFonts w:ascii="Calibri" w:hAnsi="Calibri" w:cs="Calibri"/>
                            <w:sz w:val="16"/>
                            <w:lang w:val="sv-SE"/>
                          </w:rPr>
                          <w:t>name</w:t>
                        </w:r>
                        <w:r>
                          <w:rPr>
                            <w:rFonts w:ascii="Calibri" w:hAnsi="Calibri" w:cs="Calibri"/>
                            <w:sz w:val="16"/>
                            <w:lang w:val="sv-SE"/>
                          </w:rPr>
                          <w:t>s&gt;</w:t>
                        </w:r>
                        <w:r w:rsidRPr="00C441FC">
                          <w:rPr>
                            <w:rFonts w:ascii="Calibri" w:hAnsi="Calibri" w:cs="Calibri"/>
                            <w:sz w:val="16"/>
                            <w:lang w:val="sv-SE"/>
                          </w:rPr>
                          <w:t>&gt;</w:t>
                        </w:r>
                      </w:p>
                    </w:txbxContent>
                  </v:textbox>
                </v:shape>
                <v:shape id="Text Box 29" o:spid="_x0000_s1047" type="#_x0000_t202" style="position:absolute;left:16224;top:11512;width:2470;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" filled="f" stroked="f">
                  <v:stroke startarrowwidth="narrow" startarrowlength="long"/>
                  <v:textbox>
                    <w:txbxContent>
                      <w:p w14:paraId="563DE0CB" w14:textId="77777777" w:rsidR="001A76C6" w:rsidRPr="009C08DD" w:rsidRDefault="001A76C6" w:rsidP="00DF152E">
                        <w:pPr>
                          <w:rPr>
                            <w:rFonts w:ascii="Calibri" w:hAnsi="Calibri" w:cs="Calibri"/>
                            <w:sz w:val="16"/>
                            <w:lang w:val="sv-SE"/>
                          </w:rPr>
                        </w:pPr>
                        <w:r w:rsidRPr="009C08DD">
                          <w:rPr>
                            <w:rFonts w:ascii="Calibri" w:hAnsi="Calibri" w:cs="Calibri"/>
                            <w:sz w:val="16"/>
                            <w:lang w:val="sv-SE"/>
                          </w:rPr>
                          <w:t>1</w:t>
                        </w:r>
                      </w:p>
                    </w:txbxContent>
                  </v:textbox>
                </v:shape>
                <v:shapetype id="_x0000_t33" coordsize="21600,21600" o:spt="33" o:oned="t" path="m,l21600,r,21600e" filled="f">
                  <v:stroke joinstyle="miter"/>
                  <v:path arrowok="t" fillok="f" o:connecttype="none"/>
                  <o:lock v:ext="edit" shapetype="t"/>
                </v:shapetype>
                <v:shape id="AutoShape 30" o:spid="_x0000_s1048" type="#_x0000_t33" style="position:absolute;left:25435;top:10111;width:11712;height:549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">
                  <v:stroke startarrow="diamond" startarrowwidth="narrow" startarrowlength="long" joinstyle="round"/>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31" o:spid="_x0000_s1049" type="#_x0000_t34" style="position:absolute;left:24879;top:17233;width:6077;height:14066;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" adj="10789">
                  <v:stroke startarrowwidth="narrow" startarrowlength="long" endarrow="open" endarrowwidth="wide"/>
                </v:shape>
                <v:rect id="Rectangle 32" o:spid="_x0000_s1050" style="position:absolute;left:30956;top:2400;width:23774;height:3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">
                  <v:stroke dashstyle="dash" startarrowwidth="narrow" startarrowlength="long"/>
                  <v:textbox>
                    <w:txbxContent>
                      <w:p w14:paraId="6D75617C" w14:textId="0181485C" w:rsidR="001A76C6" w:rsidRPr="00155A90" w:rsidRDefault="001A76C6" w:rsidP="00DF152E">
                        <w:pPr>
                          <w:rPr>
                            <w:rFonts w:ascii="Calibri" w:hAnsi="Calibri" w:cs="Calibri"/>
                            <w:sz w:val="18"/>
                            <w:lang w:val="en-US"/>
                          </w:rPr>
                        </w:pPr>
                        <w:r>
                          <w:rPr>
                            <w:rFonts w:ascii="Calibri" w:hAnsi="Calibri" w:cs="Calibri"/>
                            <w:sz w:val="18"/>
                            <w:lang w:val="en-US"/>
                          </w:rPr>
                          <w:t xml:space="preserve">Represents the </w:t>
                        </w:r>
                        <w:proofErr w:type="spellStart"/>
                        <w:r w:rsidRPr="00155A90">
                          <w:rPr>
                            <w:rFonts w:ascii="Calibri" w:hAnsi="Calibri" w:cs="Calibri"/>
                            <w:sz w:val="18"/>
                            <w:lang w:val="en-US"/>
                          </w:rPr>
                          <w:t>GNBCUCPFunction</w:t>
                        </w:r>
                        <w:proofErr w:type="spellEnd"/>
                        <w:r w:rsidRPr="00155A90">
                          <w:rPr>
                            <w:rFonts w:ascii="Calibri" w:hAnsi="Calibri" w:cs="Calibri"/>
                            <w:sz w:val="18"/>
                            <w:lang w:val="en-US"/>
                          </w:rPr>
                          <w:t xml:space="preserve">, </w:t>
                        </w:r>
                        <w:proofErr w:type="spellStart"/>
                        <w:r w:rsidRPr="00155A90">
                          <w:rPr>
                            <w:rFonts w:ascii="Calibri" w:hAnsi="Calibri" w:cs="Calibri"/>
                            <w:sz w:val="18"/>
                            <w:lang w:val="en-US"/>
                          </w:rPr>
                          <w:t>GNBCUUPFunction</w:t>
                        </w:r>
                        <w:proofErr w:type="spellEnd"/>
                        <w:r w:rsidRPr="00155A90">
                          <w:rPr>
                            <w:rFonts w:ascii="Calibri" w:hAnsi="Calibri" w:cs="Calibri"/>
                            <w:sz w:val="18"/>
                            <w:lang w:val="en-US"/>
                          </w:rPr>
                          <w:t xml:space="preserve">, </w:t>
                        </w:r>
                        <w:r>
                          <w:rPr>
                            <w:rFonts w:ascii="Calibri" w:hAnsi="Calibri" w:cs="Calibri"/>
                            <w:sz w:val="18"/>
                            <w:lang w:val="en-US"/>
                          </w:rPr>
                          <w:t xml:space="preserve">or </w:t>
                        </w:r>
                        <w:proofErr w:type="spellStart"/>
                        <w:r w:rsidRPr="00155A90">
                          <w:rPr>
                            <w:rFonts w:ascii="Calibri" w:hAnsi="Calibri" w:cs="Calibri"/>
                            <w:sz w:val="18"/>
                            <w:lang w:val="en-US"/>
                          </w:rPr>
                          <w:t>GNBDUFunction</w:t>
                        </w:r>
                        <w:proofErr w:type="spellEnd"/>
                        <w:r w:rsidRPr="00155A90">
                          <w:rPr>
                            <w:rFonts w:ascii="Calibri" w:hAnsi="Calibri" w:cs="Calibri"/>
                            <w:sz w:val="18"/>
                            <w:lang w:val="en-US"/>
                          </w:rPr>
                          <w:t>.</w:t>
                        </w:r>
                      </w:p>
                    </w:txbxContent>
                  </v:textbox>
                </v: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AutoShape 33" o:spid="_x0000_s1051" type="#_x0000_t38" style="position:absolute;left:24879;top:4311;width:6077;height:4305;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" adj="10789">
                  <v:stroke dashstyle="dash" startarrowwidth="narrow" startarrowlength="long"/>
                </v:shape>
                <v:shape id="Text Box 34" o:spid="_x0000_s1052" type="#_x0000_t202" style="position:absolute;left:2330;top:16544;width:12395;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">
                  <v:textbox inset="0,0,0,0">
                    <w:txbxContent>
                      <w:p w14:paraId="1E73B300" w14:textId="7195F4CA" w:rsidR="001A76C6" w:rsidRPr="009129EC" w:rsidRDefault="001A76C6" w:rsidP="00DF152E">
                        <w:pPr>
                          <w:jc w:val="center"/>
                          <w:rPr>
                            <w:rFonts w:ascii="Calibri" w:hAnsi="Calibri" w:cs="Calibri"/>
                            <w:sz w:val="16"/>
                            <w:lang w:val="sv-SE"/>
                          </w:rPr>
                        </w:pPr>
                        <w:r w:rsidRPr="009129EC">
                          <w:rPr>
                            <w:rFonts w:ascii="Calibri" w:hAnsi="Calibri" w:cs="Calibri"/>
                            <w:sz w:val="16"/>
                            <w:lang w:val="sv-SE"/>
                          </w:rPr>
                          <w:t>&lt;</w:t>
                        </w:r>
                        <w:r w:rsidRPr="002F3446">
                          <w:rPr>
                            <w:rFonts w:ascii="Calibri" w:hAnsi="Calibri" w:cs="Calibri"/>
                            <w:sz w:val="16"/>
                            <w:lang w:val="sv-SE"/>
                          </w:rPr>
                          <w:t>&lt;</w:t>
                        </w:r>
                        <w:r>
                          <w:rPr>
                            <w:rFonts w:ascii="Calibri" w:hAnsi="Calibri" w:cs="Calibri"/>
                            <w:sz w:val="16"/>
                            <w:lang w:val="sv-SE"/>
                          </w:rPr>
                          <w:t>ProxyC</w:t>
                        </w:r>
                        <w:r w:rsidRPr="002F3446">
                          <w:rPr>
                            <w:rFonts w:ascii="Calibri" w:hAnsi="Calibri" w:cs="Calibri"/>
                            <w:sz w:val="16"/>
                            <w:lang w:val="sv-SE"/>
                          </w:rPr>
                          <w:t>lass</w:t>
                        </w:r>
                        <w:r w:rsidRPr="009129EC">
                          <w:rPr>
                            <w:rFonts w:ascii="Calibri" w:hAnsi="Calibri" w:cs="Calibri"/>
                            <w:sz w:val="16"/>
                            <w:lang w:val="sv-SE"/>
                          </w:rPr>
                          <w:t>&gt;&gt;</w:t>
                        </w:r>
                        <w:r w:rsidRPr="009129EC">
                          <w:rPr>
                            <w:rFonts w:ascii="Calibri" w:hAnsi="Calibri" w:cs="Calibri"/>
                            <w:sz w:val="16"/>
                            <w:lang w:val="sv-SE"/>
                          </w:rPr>
                          <w:br/>
                        </w:r>
                        <w:r w:rsidRPr="006D5132">
                          <w:rPr>
                            <w:rFonts w:ascii="Calibri" w:hAnsi="Calibri" w:cs="Calibri"/>
                            <w:sz w:val="18"/>
                            <w:lang w:val="sv-SE"/>
                          </w:rPr>
                          <w:t>ResourceDomain</w:t>
                        </w:r>
                      </w:p>
                    </w:txbxContent>
                  </v:textbox>
                </v:shape>
                <v:shape id="AutoShape 35" o:spid="_x0000_s1053" type="#_x0000_t32" style="position:absolute;left:18688;top:11995;width:0;height:110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">
                  <v:stroke startarrow="diamond" startarrowwidth="narrow" startarrowlength="long"/>
                </v:shape>
                <v:rect id="Rectangle 36" o:spid="_x0000_s1054" style="position:absolute;left:552;top:5073;width:11163;height:7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">
                  <v:stroke dashstyle="dash" startarrowwidth="narrow" startarrowlength="long"/>
                  <v:textbox>
                    <w:txbxContent>
                      <w:p w14:paraId="3346C0BE" w14:textId="296EBDA3" w:rsidR="001A76C6" w:rsidRPr="00155A90" w:rsidRDefault="001A76C6" w:rsidP="00DF152E">
                        <w:pPr>
                          <w:rPr>
                            <w:rFonts w:ascii="Calibri" w:hAnsi="Calibri" w:cs="Calibri"/>
                            <w:sz w:val="18"/>
                            <w:lang w:val="en-US"/>
                          </w:rPr>
                        </w:pPr>
                        <w:proofErr w:type="spellStart"/>
                        <w:r>
                          <w:rPr>
                            <w:rFonts w:ascii="Calibri" w:hAnsi="Calibri" w:cs="Calibri"/>
                            <w:sz w:val="18"/>
                            <w:lang w:val="en-US"/>
                          </w:rPr>
                          <w:t>ResourceDomain</w:t>
                        </w:r>
                        <w:proofErr w:type="spellEnd"/>
                        <w:r>
                          <w:rPr>
                            <w:rFonts w:ascii="Calibri" w:hAnsi="Calibri" w:cs="Calibri"/>
                            <w:sz w:val="18"/>
                            <w:lang w:val="en-US"/>
                          </w:rPr>
                          <w:t xml:space="preserve"> is in this release </w:t>
                        </w:r>
                        <w:proofErr w:type="spellStart"/>
                        <w:r>
                          <w:rPr>
                            <w:rFonts w:ascii="Calibri" w:hAnsi="Calibri" w:cs="Calibri"/>
                            <w:sz w:val="18"/>
                            <w:lang w:val="en-US"/>
                          </w:rPr>
                          <w:t>NrCellDU</w:t>
                        </w:r>
                        <w:proofErr w:type="spellEnd"/>
                        <w:r>
                          <w:rPr>
                            <w:rFonts w:ascii="Calibri" w:hAnsi="Calibri" w:cs="Calibri"/>
                            <w:sz w:val="18"/>
                            <w:lang w:val="en-US"/>
                          </w:rPr>
                          <w:t xml:space="preserve"> or </w:t>
                        </w:r>
                        <w:proofErr w:type="spellStart"/>
                        <w:r>
                          <w:rPr>
                            <w:rFonts w:ascii="Calibri" w:hAnsi="Calibri" w:cs="Calibri"/>
                            <w:sz w:val="18"/>
                            <w:lang w:val="en-US"/>
                          </w:rPr>
                          <w:t>NrCellCU</w:t>
                        </w:r>
                        <w:proofErr w:type="spellEnd"/>
                      </w:p>
                    </w:txbxContent>
                  </v:textbox>
                </v:rect>
                <v:shape id="AutoShape 37" o:spid="_x0000_s1055" type="#_x0000_t38" style="position:absolute;left:3261;top:13871;width:4450;height:1296;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" adj="10800">
                  <v:stroke dashstyle="dash" startarrowwidth="narrow" startarrowlength="long"/>
                </v:shape>
                <v:shape id="Text Box 39" o:spid="_x0000_s1056" type="#_x0000_t202" style="position:absolute;left:13981;top:19534;width:4164;height:2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" filled="f" stroked="f">
                  <v:stroke startarrowwidth="narrow" startarrowlength="long"/>
                  <v:textbox>
                    <w:txbxContent>
                      <w:p w14:paraId="579B719F" w14:textId="67B01BD3" w:rsidR="001A76C6" w:rsidRPr="00C441FC" w:rsidRDefault="001A76C6" w:rsidP="00DF152E">
                        <w:pPr>
                          <w:rPr>
                            <w:sz w:val="14"/>
                            <w:lang w:val="sv-SE"/>
                          </w:rPr>
                        </w:pPr>
                        <w:r>
                          <w:rPr>
                            <w:sz w:val="14"/>
                            <w:lang w:val="sv-SE"/>
                          </w:rPr>
                          <w:t>XOR</w:t>
                        </w:r>
                      </w:p>
                    </w:txbxContent>
                  </v:textbox>
                </v:shape>
                <v:shape id="AutoShape 40" o:spid="_x0000_s1057" type="#_x0000_t33" style="position:absolute;left:8667;top:20286;width:7455;height:1765;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">
                  <v:stroke startarrowwidth="narrow" startarrowlength="long" endarrow="diamond" endarrowwidth="narrow" endarrowlength="long"/>
                </v:shape>
                <v:shape id="Text Box 41" o:spid="_x0000_s1058" type="#_x0000_t202" style="position:absolute;left:8500;top:19783;width:2471;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" filled="f" stroked="f">
                  <v:stroke startarrowwidth="narrow" startarrowlength="long"/>
                  <v:textbox>
                    <w:txbxContent>
                      <w:p w14:paraId="4754ECCF" w14:textId="77777777" w:rsidR="001A76C6" w:rsidRPr="009C08DD" w:rsidRDefault="001A76C6" w:rsidP="00DF152E">
                        <w:pPr>
                          <w:rPr>
                            <w:rFonts w:ascii="Calibri" w:hAnsi="Calibri" w:cs="Calibri"/>
                            <w:sz w:val="16"/>
                            <w:lang w:val="sv-SE"/>
                          </w:rPr>
                        </w:pPr>
                        <w:r w:rsidRPr="009C08DD">
                          <w:rPr>
                            <w:rFonts w:ascii="Calibri" w:hAnsi="Calibri" w:cs="Calibri"/>
                            <w:sz w:val="16"/>
                            <w:lang w:val="sv-SE"/>
                          </w:rPr>
                          <w:t>1</w:t>
                        </w:r>
                      </w:p>
                    </w:txbxContent>
                  </v:textbox>
                </v:shape>
                <v:shape id="Text Box 42" o:spid="_x0000_s1059" type="#_x0000_t202" style="position:absolute;left:2157;top:19749;width:6700;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" filled="f" stroked="f">
                  <v:stroke startarrowwidth="narrow" startarrowlength="long"/>
                  <v:textbox>
                    <w:txbxContent>
                      <w:p w14:paraId="477CEF30" w14:textId="77777777" w:rsidR="001A76C6" w:rsidRPr="00C441FC" w:rsidRDefault="001A76C6" w:rsidP="00DF152E">
                        <w:pPr>
                          <w:rPr>
                            <w:rFonts w:ascii="Calibri" w:hAnsi="Calibri" w:cs="Calibri"/>
                            <w:sz w:val="16"/>
                            <w:lang w:val="sv-SE"/>
                          </w:rPr>
                        </w:pPr>
                        <w:r w:rsidRPr="00C441FC">
                          <w:rPr>
                            <w:rFonts w:ascii="Calibri" w:hAnsi="Calibri" w:cs="Calibri"/>
                            <w:sz w:val="16"/>
                            <w:lang w:val="sv-SE"/>
                          </w:rPr>
                          <w:t>&lt;</w:t>
                        </w:r>
                        <w:r>
                          <w:rPr>
                            <w:rFonts w:ascii="Calibri" w:hAnsi="Calibri" w:cs="Calibri"/>
                            <w:sz w:val="16"/>
                            <w:lang w:val="sv-SE"/>
                          </w:rPr>
                          <w:t>&lt;</w:t>
                        </w:r>
                        <w:r w:rsidRPr="00C441FC">
                          <w:rPr>
                            <w:rFonts w:ascii="Calibri" w:hAnsi="Calibri" w:cs="Calibri"/>
                            <w:sz w:val="16"/>
                            <w:lang w:val="sv-SE"/>
                          </w:rPr>
                          <w:t>name</w:t>
                        </w:r>
                        <w:r>
                          <w:rPr>
                            <w:rFonts w:ascii="Calibri" w:hAnsi="Calibri" w:cs="Calibri"/>
                            <w:sz w:val="16"/>
                            <w:lang w:val="sv-SE"/>
                          </w:rPr>
                          <w:t>s&gt;</w:t>
                        </w:r>
                        <w:r w:rsidRPr="00C441FC">
                          <w:rPr>
                            <w:rFonts w:ascii="Calibri" w:hAnsi="Calibri" w:cs="Calibri"/>
                            <w:sz w:val="16"/>
                            <w:lang w:val="sv-SE"/>
                          </w:rPr>
                          <w:t>&gt;</w:t>
                        </w:r>
                      </w:p>
                    </w:txbxContent>
                  </v:textbox>
                </v:shape>
                <v:line id="Straight Connector 1" o:spid="_x0000_s1060" style="position:absolute;visibility:visible;mso-wrap-style:square" from="16122,22051" to="16122,229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" strokecolor="black [3200]" strokeweight=".5pt">
                  <v:stroke joinstyle="miter"/>
                </v:line>
                <v:line id="Straight Connector 53" o:spid="_x0000_s1061" style="position:absolute;flip:x;visibility:visible;mso-wrap-style:square" from="13830,20525" to="14412,2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" strokecolor="black [3213]" strokeweight=".5pt">
                  <v:stroke joinstyle="miter"/>
                </v:line>
                <v:line id="Straight Connector 54" o:spid="_x0000_s1062" style="position:absolute;flip:x y;visibility:visible;mso-wrap-style:square" from="17181,20641" to="17576,209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" strokecolor="black [3213]" strokeweight=".5pt">
                  <v:stroke joinstyle="miter"/>
                </v:line>
                <v:line id="Straight Connector 55" o:spid="_x0000_s1063" style="position:absolute;flip:x y;visibility:visible;mso-wrap-style:square" from="17817,21134" to="18145,214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" strokecolor="black [3213]" strokeweight=".5pt">
                  <v:stroke joinstyle="miter"/>
                </v:line>
                <v:line id="Straight Connector 56" o:spid="_x0000_s1064" style="position:absolute;flip:x;visibility:visible;mso-wrap-style:square" from="12247,21419" to="12782,21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" strokecolor="black [3213]" strokeweight=".5pt">
                  <v:stroke joinstyle="miter"/>
                </v:line>
                <v:line id="Straight Connector 57" o:spid="_x0000_s1065" style="position:absolute;flip:x;visibility:visible;mso-wrap-style:square" from="13031,20814" to="13609,21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" strokecolor="black [3213]" strokeweight=".5pt">
                  <v:stroke joinstyle="miter"/>
                </v:line>
                <v:shape id="Text Box 23" o:spid="_x0000_s1066" type="#_x0000_t202" style="position:absolute;width:438;height: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" filled="f" stroked="f">
                  <v:stroke startarrowwidth="narrow" startarrowlength="long"/>
                  <v:textbox>
                    <w:txbxContent>
                      <w:p w14:paraId="5D6DF8AA" w14:textId="77777777" w:rsidR="001A76C6" w:rsidRDefault="001A76C6" w:rsidP="005874CC">
                        <w:pPr>
                          <w:rPr>
                            <w:sz w:val="24"/>
                            <w:szCs w:val="24"/>
                          </w:rPr>
                        </w:pPr>
                        <w:r>
                          <w:rPr>
                            <w:sz w:val="14"/>
                            <w:szCs w:val="14"/>
                          </w:rPr>
                          <w:t>*</w:t>
                        </w:r>
                      </w:p>
                    </w:txbxContent>
                  </v:textbox>
                </v:shape>
                <v:shape id="Text Box 23" o:spid="_x0000_s1067" type="#_x0000_t202" style="position:absolute;width:438;height: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" filled="f" stroked="f">
                  <v:stroke startarrowwidth="narrow" startarrowlength="long"/>
                  <v:textbox>
                    <w:txbxContent>
                      <w:p w14:paraId="62CAE5C1" w14:textId="02081F20" w:rsidR="001A76C6" w:rsidRDefault="001A76C6" w:rsidP="005874CC">
                        <w:pPr>
                          <w:rPr>
                            <w:sz w:val="24"/>
                            <w:szCs w:val="24"/>
                          </w:rPr>
                        </w:pPr>
                        <w:r>
                          <w:rPr>
                            <w:sz w:val="14"/>
                            <w:szCs w:val="14"/>
                          </w:rPr>
                          <w:t>**</w:t>
                        </w:r>
                      </w:p>
                    </w:txbxContent>
                  </v:textbox>
                </v:shape>
                <v:shape id="_x0000_s1068" type="#_x0000_t202" style="position:absolute;left:27804;top:17819;width:3423;height:2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" filled="f" stroked="f" strokeweight=".5pt">
                  <v:textbox>
                    <w:txbxContent>
                      <w:p w14:paraId="2F268EA2" w14:textId="781A7131" w:rsidR="001A76C6" w:rsidRPr="005058B0" w:rsidRDefault="001A76C6" w:rsidP="005058B0">
                        <w:pPr>
                          <w:rPr>
                            <w:rFonts w:asciiTheme="minorHAnsi" w:hAnsiTheme="minorHAnsi" w:cstheme="minorHAnsi"/>
                            <w:sz w:val="16"/>
                            <w:szCs w:val="16"/>
                          </w:rPr>
                        </w:pPr>
                        <w:r w:rsidRPr="005058B0">
                          <w:rPr>
                            <w:rFonts w:asciiTheme="minorHAnsi" w:hAnsiTheme="minorHAnsi" w:cstheme="minorHAnsi"/>
                            <w:sz w:val="16"/>
                            <w:szCs w:val="16"/>
                          </w:rPr>
                          <w:t>0..1</w:t>
                        </w:r>
                      </w:p>
                    </w:txbxContent>
                  </v:textbox>
                </v:shape>
                <w10:anchorlock/>
              </v:group>
            </w:pict>
          </mc:Fallback>
        </mc:AlternateContent>
      </w:r>
    </w:p>
    <w:p w14:paraId="1EB0F20A" w14:textId="388981B0" w:rsidR="00DF152E" w:rsidRDefault="00DF152E" w:rsidP="00DF152E">
      <w:pPr>
        <w:pStyle w:val="TF"/>
      </w:pPr>
      <w:r>
        <w:t>Figure 4.2.1.1-x: NRM for RRM Policies</w:t>
      </w:r>
    </w:p>
    <w:p w14:paraId="0E40FE34" w14:textId="77777777" w:rsidR="00AC7DDF" w:rsidRDefault="00AC7DDF" w:rsidP="00DF152E">
      <w:pPr>
        <w:pStyle w:val="TF"/>
      </w:pPr>
    </w:p>
    <w:p w14:paraId="0A382D69" w14:textId="77777777" w:rsidR="00FD7A92" w:rsidRPr="001D6B33" w:rsidRDefault="00FD7A92" w:rsidP="00FD7A92">
      <w:pPr>
        <w:rPr>
          <w:lang w:eastAsia="zh-CN"/>
        </w:rPr>
      </w:pPr>
      <w:r>
        <w:rPr>
          <w:noProof/>
          <w:lang w:eastAsia="zh-CN"/>
        </w:rPr>
        <mc:AlternateContent>
          <mc:Choice Requires="wpc">
            <w:drawing>
              <wp:inline distT="0" distB="0" distL="0" distR="0" wp14:anchorId="42580A21" wp14:editId="468960DD">
                <wp:extent cx="6120765" cy="2009775"/>
                <wp:effectExtent l="0" t="0" r="0" b="0"/>
                <wp:docPr id="79" name="Canvas 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6" name="Text Box 4"/>
                        <wps:cNvSpPr txBox="1">
                          <a:spLocks noChangeArrowheads="1"/>
                        </wps:cNvSpPr>
                        <wps:spPr bwMode="auto">
                          <a:xfrm>
                            <a:off x="551815" y="1562735"/>
                            <a:ext cx="1238250" cy="325755"/>
                          </a:xfrm>
                          <a:prstGeom prst="rect">
                            <a:avLst/>
                          </a:prstGeom>
                          <a:solidFill>
                            <a:srgbClr val="FFFFFF"/>
                          </a:solidFill>
                          <a:ln w="9525">
                            <a:solidFill>
                              <a:srgbClr val="000000"/>
                            </a:solidFill>
                            <a:miter lim="800000"/>
                            <a:headEnd/>
                            <a:tailEnd/>
                          </a:ln>
                        </wps:spPr>
                        <wps:txbx>
                          <w:txbxContent>
                            <w:p w14:paraId="099DAF1A" w14:textId="77777777" w:rsidR="001A76C6" w:rsidRPr="009129EC" w:rsidRDefault="001A76C6" w:rsidP="00FD7A92">
                              <w:pPr>
                                <w:jc w:val="center"/>
                                <w:rPr>
                                  <w:rFonts w:ascii="Calibri" w:hAnsi="Calibri" w:cs="Calibri"/>
                                  <w:sz w:val="16"/>
                                  <w:lang w:val="sv-SE"/>
                                </w:rPr>
                              </w:pPr>
                              <w:r w:rsidRPr="009129EC">
                                <w:rPr>
                                  <w:rFonts w:ascii="Calibri" w:hAnsi="Calibri" w:cs="Calibri"/>
                                  <w:sz w:val="16"/>
                                  <w:lang w:val="sv-SE"/>
                                </w:rPr>
                                <w:t>&lt;&lt;InformationObjectClass&gt;&gt;</w:t>
                              </w:r>
                              <w:r w:rsidRPr="009129EC">
                                <w:rPr>
                                  <w:rFonts w:ascii="Calibri" w:hAnsi="Calibri" w:cs="Calibri"/>
                                  <w:sz w:val="16"/>
                                  <w:lang w:val="sv-SE"/>
                                </w:rPr>
                                <w:br/>
                              </w:r>
                              <w:r>
                                <w:rPr>
                                  <w:rFonts w:ascii="Calibri" w:hAnsi="Calibri" w:cs="Calibri"/>
                                  <w:sz w:val="18"/>
                                  <w:lang w:val="sv-SE"/>
                                </w:rPr>
                                <w:t>RRMPolicyRatio</w:t>
                              </w:r>
                            </w:p>
                          </w:txbxContent>
                        </wps:txbx>
                        <wps:bodyPr rot="0" vert="horz" wrap="square" lIns="0" tIns="0" rIns="0" bIns="0" anchor="t" anchorCtr="0" upright="1">
                          <a:noAutofit/>
                        </wps:bodyPr>
                      </wps:wsp>
                      <wps:wsp>
                        <wps:cNvPr id="67" name="Text Box 5"/>
                        <wps:cNvSpPr txBox="1">
                          <a:spLocks noChangeArrowheads="1"/>
                        </wps:cNvSpPr>
                        <wps:spPr bwMode="auto">
                          <a:xfrm>
                            <a:off x="1888490" y="882650"/>
                            <a:ext cx="1239520" cy="327025"/>
                          </a:xfrm>
                          <a:prstGeom prst="rect">
                            <a:avLst/>
                          </a:prstGeom>
                          <a:solidFill>
                            <a:srgbClr val="FFFFFF"/>
                          </a:solidFill>
                          <a:ln w="9525">
                            <a:solidFill>
                              <a:srgbClr val="000000"/>
                            </a:solidFill>
                            <a:miter lim="800000"/>
                            <a:headEnd/>
                            <a:tailEnd/>
                          </a:ln>
                        </wps:spPr>
                        <wps:txbx>
                          <w:txbxContent>
                            <w:p w14:paraId="01532422" w14:textId="77777777" w:rsidR="001A76C6" w:rsidRPr="009129EC" w:rsidRDefault="001A76C6" w:rsidP="00FD7A92">
                              <w:pPr>
                                <w:jc w:val="center"/>
                                <w:rPr>
                                  <w:rFonts w:ascii="Calibri" w:hAnsi="Calibri" w:cs="Calibri"/>
                                  <w:sz w:val="16"/>
                                  <w:lang w:val="sv-SE"/>
                                </w:rPr>
                              </w:pPr>
                              <w:r w:rsidRPr="009129EC">
                                <w:rPr>
                                  <w:rFonts w:ascii="Calibri" w:hAnsi="Calibri" w:cs="Calibri"/>
                                  <w:sz w:val="16"/>
                                  <w:lang w:val="sv-SE"/>
                                </w:rPr>
                                <w:t>&lt;&lt;InformationObjectClass&gt;&gt;</w:t>
                              </w:r>
                              <w:r w:rsidRPr="009129EC">
                                <w:rPr>
                                  <w:rFonts w:ascii="Calibri" w:hAnsi="Calibri" w:cs="Calibri"/>
                                  <w:sz w:val="16"/>
                                  <w:lang w:val="sv-SE"/>
                                </w:rPr>
                                <w:br/>
                              </w:r>
                              <w:r>
                                <w:rPr>
                                  <w:rFonts w:ascii="Calibri" w:hAnsi="Calibri" w:cs="Calibri"/>
                                  <w:sz w:val="18"/>
                                  <w:lang w:val="sv-SE"/>
                                </w:rPr>
                                <w:t>RRMPolicyResource</w:t>
                              </w:r>
                            </w:p>
                          </w:txbxContent>
                        </wps:txbx>
                        <wps:bodyPr rot="0" vert="horz" wrap="square" lIns="0" tIns="0" rIns="0" bIns="0" anchor="t" anchorCtr="0" upright="1">
                          <a:noAutofit/>
                        </wps:bodyPr>
                      </wps:wsp>
                      <wps:wsp>
                        <wps:cNvPr id="68" name="Text Box 6"/>
                        <wps:cNvSpPr txBox="1">
                          <a:spLocks noChangeArrowheads="1"/>
                        </wps:cNvSpPr>
                        <wps:spPr bwMode="auto">
                          <a:xfrm>
                            <a:off x="560705" y="893445"/>
                            <a:ext cx="1239520" cy="325120"/>
                          </a:xfrm>
                          <a:prstGeom prst="rect">
                            <a:avLst/>
                          </a:prstGeom>
                          <a:solidFill>
                            <a:srgbClr val="FFFFFF"/>
                          </a:solidFill>
                          <a:ln w="9525">
                            <a:solidFill>
                              <a:srgbClr val="000000"/>
                            </a:solidFill>
                            <a:miter lim="800000"/>
                            <a:headEnd/>
                            <a:tailEnd/>
                          </a:ln>
                        </wps:spPr>
                        <wps:txbx>
                          <w:txbxContent>
                            <w:p w14:paraId="6D9DDBDB" w14:textId="77777777" w:rsidR="001A76C6" w:rsidRPr="009129EC" w:rsidRDefault="001A76C6" w:rsidP="00FD7A92">
                              <w:pPr>
                                <w:jc w:val="center"/>
                                <w:rPr>
                                  <w:rFonts w:ascii="Calibri" w:hAnsi="Calibri" w:cs="Calibri"/>
                                  <w:sz w:val="16"/>
                                  <w:lang w:val="sv-SE"/>
                                </w:rPr>
                              </w:pPr>
                              <w:r w:rsidRPr="009129EC">
                                <w:rPr>
                                  <w:rFonts w:ascii="Calibri" w:hAnsi="Calibri" w:cs="Calibri"/>
                                  <w:sz w:val="16"/>
                                  <w:lang w:val="sv-SE"/>
                                </w:rPr>
                                <w:t>&lt;&lt;InformationObjectClass&gt;&gt;</w:t>
                              </w:r>
                              <w:r w:rsidRPr="009129EC">
                                <w:rPr>
                                  <w:rFonts w:ascii="Calibri" w:hAnsi="Calibri" w:cs="Calibri"/>
                                  <w:sz w:val="16"/>
                                  <w:lang w:val="sv-SE"/>
                                </w:rPr>
                                <w:br/>
                              </w:r>
                              <w:r w:rsidRPr="00BB1726">
                                <w:rPr>
                                  <w:rFonts w:ascii="Calibri" w:hAnsi="Calibri" w:cs="Calibri"/>
                                  <w:i/>
                                  <w:sz w:val="18"/>
                                  <w:lang w:val="sv-SE"/>
                                </w:rPr>
                                <w:t>RRMPolicy</w:t>
                              </w:r>
                            </w:p>
                          </w:txbxContent>
                        </wps:txbx>
                        <wps:bodyPr rot="0" vert="horz" wrap="square" lIns="0" tIns="0" rIns="0" bIns="0" anchor="t" anchorCtr="0" upright="1">
                          <a:noAutofit/>
                        </wps:bodyPr>
                      </wps:wsp>
                      <wps:wsp>
                        <wps:cNvPr id="69" name="AutoShape 7"/>
                        <wps:cNvSpPr>
                          <a:spLocks noChangeArrowheads="1"/>
                        </wps:cNvSpPr>
                        <wps:spPr bwMode="auto">
                          <a:xfrm>
                            <a:off x="1100455" y="1220470"/>
                            <a:ext cx="147320" cy="124460"/>
                          </a:xfrm>
                          <a:prstGeom prst="triangle">
                            <a:avLst>
                              <a:gd name="adj" fmla="val 50000"/>
                            </a:avLst>
                          </a:prstGeom>
                          <a:solidFill>
                            <a:srgbClr val="FFFFFF"/>
                          </a:solidFill>
                          <a:ln w="9525" algn="ctr">
                            <a:solidFill>
                              <a:srgbClr val="000000"/>
                            </a:solidFill>
                            <a:miter lim="800000"/>
                            <a:headEnd type="none" w="sm" len="lg"/>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0" name="AutoShape 8"/>
                        <wps:cNvCnPr>
                          <a:cxnSpLocks noChangeShapeType="1"/>
                        </wps:cNvCnPr>
                        <wps:spPr bwMode="auto">
                          <a:xfrm flipH="1">
                            <a:off x="1170940" y="1344930"/>
                            <a:ext cx="3175" cy="217805"/>
                          </a:xfrm>
                          <a:prstGeom prst="straightConnector1">
                            <a:avLst/>
                          </a:prstGeom>
                          <a:noFill/>
                          <a:ln w="9525">
                            <a:solidFill>
                              <a:srgbClr val="000000"/>
                            </a:solidFill>
                            <a:miter lim="800000"/>
                            <a:headEnd type="none" w="sm" len="lg"/>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1" name="Text Box 5"/>
                        <wps:cNvSpPr txBox="1">
                          <a:spLocks noChangeArrowheads="1"/>
                        </wps:cNvSpPr>
                        <wps:spPr bwMode="auto">
                          <a:xfrm>
                            <a:off x="3218475" y="882650"/>
                            <a:ext cx="1239520" cy="327025"/>
                          </a:xfrm>
                          <a:prstGeom prst="rect">
                            <a:avLst/>
                          </a:prstGeom>
                          <a:solidFill>
                            <a:srgbClr val="FFFFFF"/>
                          </a:solidFill>
                          <a:ln w="9525">
                            <a:solidFill>
                              <a:srgbClr val="000000"/>
                            </a:solidFill>
                            <a:miter lim="800000"/>
                            <a:headEnd/>
                            <a:tailEnd/>
                          </a:ln>
                        </wps:spPr>
                        <wps:txbx>
                          <w:txbxContent>
                            <w:p w14:paraId="43A0EDBC" w14:textId="77777777" w:rsidR="001A76C6" w:rsidRDefault="001A76C6" w:rsidP="00FD7A92">
                              <w:pPr>
                                <w:jc w:val="center"/>
                                <w:rPr>
                                  <w:sz w:val="24"/>
                                  <w:szCs w:val="24"/>
                                </w:rPr>
                              </w:pPr>
                              <w:r>
                                <w:rPr>
                                  <w:rFonts w:ascii="Calibri" w:hAnsi="Calibri" w:cs="Calibri"/>
                                  <w:sz w:val="16"/>
                                  <w:szCs w:val="16"/>
                                </w:rPr>
                                <w:t>&lt;&lt;</w:t>
                              </w:r>
                              <w:proofErr w:type="spellStart"/>
                              <w:r>
                                <w:rPr>
                                  <w:rFonts w:ascii="Calibri" w:hAnsi="Calibri" w:cs="Calibri"/>
                                  <w:sz w:val="16"/>
                                  <w:szCs w:val="16"/>
                                </w:rPr>
                                <w:t>InformationObjectClass</w:t>
                              </w:r>
                              <w:proofErr w:type="spellEnd"/>
                              <w:r>
                                <w:rPr>
                                  <w:rFonts w:ascii="Calibri" w:hAnsi="Calibri" w:cs="Calibri"/>
                                  <w:sz w:val="16"/>
                                  <w:szCs w:val="16"/>
                                </w:rPr>
                                <w:t>&gt;&gt;</w:t>
                              </w:r>
                              <w:r>
                                <w:rPr>
                                  <w:rFonts w:ascii="Calibri" w:hAnsi="Calibri" w:cs="Calibri"/>
                                  <w:sz w:val="16"/>
                                  <w:szCs w:val="16"/>
                                </w:rPr>
                                <w:br/>
                              </w:r>
                              <w:r>
                                <w:rPr>
                                  <w:rFonts w:ascii="Calibri" w:hAnsi="Calibri" w:cs="Calibri"/>
                                  <w:sz w:val="18"/>
                                  <w:lang w:val="sv-SE"/>
                                </w:rPr>
                                <w:t>ResourcePartition</w:t>
                              </w:r>
                            </w:p>
                          </w:txbxContent>
                        </wps:txbx>
                        <wps:bodyPr rot="0" vert="horz" wrap="square" lIns="0" tIns="0" rIns="0" bIns="0" anchor="t" anchorCtr="0" upright="1">
                          <a:noAutofit/>
                        </wps:bodyPr>
                      </wps:wsp>
                      <wps:wsp>
                        <wps:cNvPr id="72" name="Text Box 5"/>
                        <wps:cNvSpPr txBox="1">
                          <a:spLocks noChangeArrowheads="1"/>
                        </wps:cNvSpPr>
                        <wps:spPr bwMode="auto">
                          <a:xfrm>
                            <a:off x="4542450" y="882650"/>
                            <a:ext cx="1239520" cy="327025"/>
                          </a:xfrm>
                          <a:prstGeom prst="rect">
                            <a:avLst/>
                          </a:prstGeom>
                          <a:solidFill>
                            <a:srgbClr val="FFFFFF"/>
                          </a:solidFill>
                          <a:ln w="9525">
                            <a:solidFill>
                              <a:srgbClr val="000000"/>
                            </a:solidFill>
                            <a:miter lim="800000"/>
                            <a:headEnd/>
                            <a:tailEnd/>
                          </a:ln>
                        </wps:spPr>
                        <wps:txbx>
                          <w:txbxContent>
                            <w:p w14:paraId="4D1BDD46" w14:textId="77777777" w:rsidR="001A76C6" w:rsidRDefault="001A76C6" w:rsidP="00FD7A92">
                              <w:pPr>
                                <w:jc w:val="center"/>
                                <w:rPr>
                                  <w:sz w:val="24"/>
                                  <w:szCs w:val="24"/>
                                </w:rPr>
                              </w:pPr>
                              <w:r>
                                <w:rPr>
                                  <w:rFonts w:ascii="Calibri" w:hAnsi="Calibri" w:cs="Calibri"/>
                                  <w:sz w:val="16"/>
                                  <w:szCs w:val="16"/>
                                </w:rPr>
                                <w:t>&lt;&lt;</w:t>
                              </w:r>
                              <w:proofErr w:type="spellStart"/>
                              <w:r>
                                <w:rPr>
                                  <w:rFonts w:ascii="Calibri" w:hAnsi="Calibri" w:cs="Calibri"/>
                                  <w:sz w:val="16"/>
                                  <w:szCs w:val="16"/>
                                </w:rPr>
                                <w:t>InformationObjectClass</w:t>
                              </w:r>
                              <w:proofErr w:type="spellEnd"/>
                              <w:r>
                                <w:rPr>
                                  <w:rFonts w:ascii="Calibri" w:hAnsi="Calibri" w:cs="Calibri"/>
                                  <w:sz w:val="16"/>
                                  <w:szCs w:val="16"/>
                                </w:rPr>
                                <w:t>&gt;&gt;</w:t>
                              </w:r>
                              <w:r>
                                <w:rPr>
                                  <w:rFonts w:ascii="Calibri" w:hAnsi="Calibri" w:cs="Calibri"/>
                                  <w:sz w:val="16"/>
                                  <w:szCs w:val="16"/>
                                </w:rPr>
                                <w:br/>
                              </w:r>
                              <w:r w:rsidRPr="003C09D4">
                                <w:rPr>
                                  <w:rFonts w:ascii="Calibri Light" w:hAnsi="Calibri Light" w:cs="Calibri Light"/>
                                  <w:sz w:val="18"/>
                                  <w:lang w:val="sv-SE"/>
                                </w:rPr>
                                <w:t>ResourcePartitionMember</w:t>
                              </w:r>
                            </w:p>
                          </w:txbxContent>
                        </wps:txbx>
                        <wps:bodyPr rot="0" vert="horz" wrap="square" lIns="0" tIns="0" rIns="0" bIns="0" anchor="t" anchorCtr="0" upright="1">
                          <a:noAutofit/>
                        </wps:bodyPr>
                      </wps:wsp>
                      <wps:wsp>
                        <wps:cNvPr id="73" name="AutoShape 7"/>
                        <wps:cNvSpPr>
                          <a:spLocks noChangeArrowheads="1"/>
                        </wps:cNvSpPr>
                        <wps:spPr bwMode="auto">
                          <a:xfrm>
                            <a:off x="3071155" y="427650"/>
                            <a:ext cx="147320" cy="124460"/>
                          </a:xfrm>
                          <a:prstGeom prst="triangle">
                            <a:avLst>
                              <a:gd name="adj" fmla="val 50000"/>
                            </a:avLst>
                          </a:prstGeom>
                          <a:solidFill>
                            <a:srgbClr val="FFFFFF"/>
                          </a:solidFill>
                          <a:ln w="9525" algn="ctr">
                            <a:solidFill>
                              <a:srgbClr val="000000"/>
                            </a:solidFill>
                            <a:miter lim="800000"/>
                            <a:headEnd type="none" w="sm" len="lg"/>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4" name="AutoShape 8"/>
                        <wps:cNvCnPr>
                          <a:cxnSpLocks noChangeShapeType="1"/>
                        </wps:cNvCnPr>
                        <wps:spPr bwMode="auto">
                          <a:xfrm rot="5400000">
                            <a:off x="1991973" y="-259398"/>
                            <a:ext cx="341335" cy="1964350"/>
                          </a:xfrm>
                          <a:prstGeom prst="bentConnector3">
                            <a:avLst>
                              <a:gd name="adj1" fmla="val 50000"/>
                            </a:avLst>
                          </a:prstGeom>
                          <a:noFill/>
                          <a:ln w="9525">
                            <a:solidFill>
                              <a:srgbClr val="000000"/>
                            </a:solidFill>
                            <a:miter lim="800000"/>
                            <a:headEnd type="none" w="sm" len="lg"/>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5" name="AutoShape 8"/>
                        <wps:cNvCnPr>
                          <a:cxnSpLocks noChangeShapeType="1"/>
                        </wps:cNvCnPr>
                        <wps:spPr bwMode="auto">
                          <a:xfrm rot="5400000">
                            <a:off x="2661263" y="399098"/>
                            <a:ext cx="330540" cy="636565"/>
                          </a:xfrm>
                          <a:prstGeom prst="bentConnector3">
                            <a:avLst>
                              <a:gd name="adj1" fmla="val 50000"/>
                            </a:avLst>
                          </a:prstGeom>
                          <a:noFill/>
                          <a:ln w="9525">
                            <a:solidFill>
                              <a:srgbClr val="000000"/>
                            </a:solidFill>
                            <a:miter lim="800000"/>
                            <a:headEnd type="none" w="sm" len="lg"/>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6" name="AutoShape 8"/>
                        <wps:cNvCnPr>
                          <a:cxnSpLocks noChangeShapeType="1"/>
                        </wps:cNvCnPr>
                        <wps:spPr bwMode="auto">
                          <a:xfrm rot="16200000" flipH="1">
                            <a:off x="3326255" y="370670"/>
                            <a:ext cx="330540" cy="693420"/>
                          </a:xfrm>
                          <a:prstGeom prst="bentConnector3">
                            <a:avLst>
                              <a:gd name="adj1" fmla="val 50000"/>
                            </a:avLst>
                          </a:prstGeom>
                          <a:noFill/>
                          <a:ln w="9525">
                            <a:solidFill>
                              <a:srgbClr val="000000"/>
                            </a:solidFill>
                            <a:miter lim="800000"/>
                            <a:headEnd type="none" w="sm" len="lg"/>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7" name="AutoShape 8"/>
                        <wps:cNvCnPr>
                          <a:cxnSpLocks noChangeShapeType="1"/>
                        </wps:cNvCnPr>
                        <wps:spPr bwMode="auto">
                          <a:xfrm rot="16200000" flipH="1">
                            <a:off x="3988242" y="-291318"/>
                            <a:ext cx="330540" cy="2017395"/>
                          </a:xfrm>
                          <a:prstGeom prst="bentConnector3">
                            <a:avLst>
                              <a:gd name="adj1" fmla="val 50000"/>
                            </a:avLst>
                          </a:prstGeom>
                          <a:noFill/>
                          <a:ln w="9525">
                            <a:solidFill>
                              <a:srgbClr val="000000"/>
                            </a:solidFill>
                            <a:miter lim="800000"/>
                            <a:headEnd type="none" w="sm" len="lg"/>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 name="Text Box 6"/>
                        <wps:cNvSpPr txBox="1">
                          <a:spLocks noChangeArrowheads="1"/>
                        </wps:cNvSpPr>
                        <wps:spPr bwMode="auto">
                          <a:xfrm>
                            <a:off x="2527935" y="84750"/>
                            <a:ext cx="1239520" cy="325120"/>
                          </a:xfrm>
                          <a:prstGeom prst="rect">
                            <a:avLst/>
                          </a:prstGeom>
                          <a:solidFill>
                            <a:srgbClr val="FFFFFF"/>
                          </a:solidFill>
                          <a:ln w="9525">
                            <a:solidFill>
                              <a:srgbClr val="000000"/>
                            </a:solidFill>
                            <a:miter lim="800000"/>
                            <a:headEnd/>
                            <a:tailEnd/>
                          </a:ln>
                        </wps:spPr>
                        <wps:txbx>
                          <w:txbxContent>
                            <w:p w14:paraId="6754C1F4" w14:textId="77777777" w:rsidR="001A76C6" w:rsidRDefault="001A76C6" w:rsidP="00FD7A92">
                              <w:pPr>
                                <w:jc w:val="center"/>
                                <w:rPr>
                                  <w:sz w:val="24"/>
                                  <w:szCs w:val="24"/>
                                </w:rPr>
                              </w:pPr>
                              <w:r>
                                <w:rPr>
                                  <w:rFonts w:ascii="Calibri" w:hAnsi="Calibri" w:cs="Calibri"/>
                                  <w:sz w:val="16"/>
                                  <w:szCs w:val="16"/>
                                </w:rPr>
                                <w:t>&lt;&lt;</w:t>
                              </w:r>
                              <w:proofErr w:type="spellStart"/>
                              <w:r>
                                <w:rPr>
                                  <w:rFonts w:ascii="Calibri" w:hAnsi="Calibri" w:cs="Calibri"/>
                                  <w:sz w:val="16"/>
                                  <w:szCs w:val="16"/>
                                </w:rPr>
                                <w:t>InformationObjectClass</w:t>
                              </w:r>
                              <w:proofErr w:type="spellEnd"/>
                              <w:r>
                                <w:rPr>
                                  <w:rFonts w:ascii="Calibri" w:hAnsi="Calibri" w:cs="Calibri"/>
                                  <w:sz w:val="16"/>
                                  <w:szCs w:val="16"/>
                                </w:rPr>
                                <w:t>&gt;&gt;</w:t>
                              </w:r>
                              <w:r>
                                <w:rPr>
                                  <w:rFonts w:ascii="Calibri" w:hAnsi="Calibri" w:cs="Calibri"/>
                                  <w:sz w:val="16"/>
                                  <w:szCs w:val="16"/>
                                </w:rPr>
                                <w:br/>
                              </w:r>
                              <w:r>
                                <w:rPr>
                                  <w:rFonts w:ascii="Calibri" w:hAnsi="Calibri" w:cs="Calibri"/>
                                  <w:i/>
                                  <w:iCs/>
                                  <w:sz w:val="18"/>
                                  <w:szCs w:val="18"/>
                                </w:rPr>
                                <w:t>Top</w:t>
                              </w:r>
                            </w:p>
                          </w:txbxContent>
                        </wps:txbx>
                        <wps:bodyPr rot="0" vert="horz" wrap="square" lIns="0" tIns="0" rIns="0" bIns="0" anchor="t" anchorCtr="0" upright="1">
                          <a:noAutofit/>
                        </wps:bodyPr>
                      </wps:wsp>
                    </wpc:wpc>
                  </a:graphicData>
                </a:graphic>
              </wp:inline>
            </w:drawing>
          </mc:Choice>
          <mc:Fallback>
            <w:pict>
              <v:group w14:anchorId="42580A21" id="Canvas 79" o:spid="_x0000_s1069" editas="canvas" style="width:481.95pt;height:158.25pt;mso-position-horizontal-relative:char;mso-position-vertical-relative:line" coordsize="61207,20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">
                <v:shape id="_x0000_s1070" type="#_x0000_t75" style="position:absolute;width:61207;height:20097;visibility:visible;mso-wrap-style:square">
                  <v:fill o:detectmouseclick="t"/>
                  <v:path o:connecttype="none"/>
                </v:shape>
                <v:shape id="Text Box 4" o:spid="_x0000_s1071" type="#_x0000_t202" style="position:absolute;left:5518;top:15627;width:12382;height:3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">
                  <v:textbox inset="0,0,0,0">
                    <w:txbxContent>
                      <w:p w14:paraId="099DAF1A" w14:textId="77777777" w:rsidR="001A76C6" w:rsidRPr="009129EC" w:rsidRDefault="001A76C6" w:rsidP="00FD7A92">
                        <w:pPr>
                          <w:jc w:val="center"/>
                          <w:rPr>
                            <w:rFonts w:ascii="Calibri" w:hAnsi="Calibri" w:cs="Calibri"/>
                            <w:sz w:val="16"/>
                            <w:lang w:val="sv-SE"/>
                          </w:rPr>
                        </w:pPr>
                        <w:r w:rsidRPr="009129EC">
                          <w:rPr>
                            <w:rFonts w:ascii="Calibri" w:hAnsi="Calibri" w:cs="Calibri"/>
                            <w:sz w:val="16"/>
                            <w:lang w:val="sv-SE"/>
                          </w:rPr>
                          <w:t>&lt;&lt;InformationObjectClass&gt;&gt;</w:t>
                        </w:r>
                        <w:r w:rsidRPr="009129EC">
                          <w:rPr>
                            <w:rFonts w:ascii="Calibri" w:hAnsi="Calibri" w:cs="Calibri"/>
                            <w:sz w:val="16"/>
                            <w:lang w:val="sv-SE"/>
                          </w:rPr>
                          <w:br/>
                        </w:r>
                        <w:r>
                          <w:rPr>
                            <w:rFonts w:ascii="Calibri" w:hAnsi="Calibri" w:cs="Calibri"/>
                            <w:sz w:val="18"/>
                            <w:lang w:val="sv-SE"/>
                          </w:rPr>
                          <w:t>RRMPolicyRatio</w:t>
                        </w:r>
                      </w:p>
                    </w:txbxContent>
                  </v:textbox>
                </v:shape>
                <v:shape id="Text Box 5" o:spid="_x0000_s1072" type="#_x0000_t202" style="position:absolute;left:18884;top:8826;width:12396;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">
                  <v:textbox inset="0,0,0,0">
                    <w:txbxContent>
                      <w:p w14:paraId="01532422" w14:textId="77777777" w:rsidR="001A76C6" w:rsidRPr="009129EC" w:rsidRDefault="001A76C6" w:rsidP="00FD7A92">
                        <w:pPr>
                          <w:jc w:val="center"/>
                          <w:rPr>
                            <w:rFonts w:ascii="Calibri" w:hAnsi="Calibri" w:cs="Calibri"/>
                            <w:sz w:val="16"/>
                            <w:lang w:val="sv-SE"/>
                          </w:rPr>
                        </w:pPr>
                        <w:r w:rsidRPr="009129EC">
                          <w:rPr>
                            <w:rFonts w:ascii="Calibri" w:hAnsi="Calibri" w:cs="Calibri"/>
                            <w:sz w:val="16"/>
                            <w:lang w:val="sv-SE"/>
                          </w:rPr>
                          <w:t>&lt;&lt;InformationObjectClass&gt;&gt;</w:t>
                        </w:r>
                        <w:r w:rsidRPr="009129EC">
                          <w:rPr>
                            <w:rFonts w:ascii="Calibri" w:hAnsi="Calibri" w:cs="Calibri"/>
                            <w:sz w:val="16"/>
                            <w:lang w:val="sv-SE"/>
                          </w:rPr>
                          <w:br/>
                        </w:r>
                        <w:r>
                          <w:rPr>
                            <w:rFonts w:ascii="Calibri" w:hAnsi="Calibri" w:cs="Calibri"/>
                            <w:sz w:val="18"/>
                            <w:lang w:val="sv-SE"/>
                          </w:rPr>
                          <w:t>RRMPolicyResource</w:t>
                        </w:r>
                      </w:p>
                    </w:txbxContent>
                  </v:textbox>
                </v:shape>
                <v:shape id="Text Box 6" o:spid="_x0000_s1073" type="#_x0000_t202" style="position:absolute;left:5607;top:8934;width:12395;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">
                  <v:textbox inset="0,0,0,0">
                    <w:txbxContent>
                      <w:p w14:paraId="6D9DDBDB" w14:textId="77777777" w:rsidR="001A76C6" w:rsidRPr="009129EC" w:rsidRDefault="001A76C6" w:rsidP="00FD7A92">
                        <w:pPr>
                          <w:jc w:val="center"/>
                          <w:rPr>
                            <w:rFonts w:ascii="Calibri" w:hAnsi="Calibri" w:cs="Calibri"/>
                            <w:sz w:val="16"/>
                            <w:lang w:val="sv-SE"/>
                          </w:rPr>
                        </w:pPr>
                        <w:r w:rsidRPr="009129EC">
                          <w:rPr>
                            <w:rFonts w:ascii="Calibri" w:hAnsi="Calibri" w:cs="Calibri"/>
                            <w:sz w:val="16"/>
                            <w:lang w:val="sv-SE"/>
                          </w:rPr>
                          <w:t>&lt;&lt;InformationObjectClass&gt;&gt;</w:t>
                        </w:r>
                        <w:r w:rsidRPr="009129EC">
                          <w:rPr>
                            <w:rFonts w:ascii="Calibri" w:hAnsi="Calibri" w:cs="Calibri"/>
                            <w:sz w:val="16"/>
                            <w:lang w:val="sv-SE"/>
                          </w:rPr>
                          <w:br/>
                        </w:r>
                        <w:r w:rsidRPr="00BB1726">
                          <w:rPr>
                            <w:rFonts w:ascii="Calibri" w:hAnsi="Calibri" w:cs="Calibri"/>
                            <w:i/>
                            <w:sz w:val="18"/>
                            <w:lang w:val="sv-SE"/>
                          </w:rPr>
                          <w:t>RRMPolicy</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7" o:spid="_x0000_s1074" type="#_x0000_t5" style="position:absolute;left:11004;top:12204;width:1473;height:1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">
                  <v:stroke startarrowwidth="narrow" startarrowlength="long"/>
                </v:shape>
                <v:shape id="AutoShape 8" o:spid="_x0000_s1075" type="#_x0000_t32" style="position:absolute;left:11709;top:13449;width:32;height:217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">
                  <v:stroke startarrowwidth="narrow" startarrowlength="long" joinstyle="miter"/>
                </v:shape>
                <v:shape id="Text Box 5" o:spid="_x0000_s1076" type="#_x0000_t202" style="position:absolute;left:32184;top:8826;width:12395;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">
                  <v:textbox inset="0,0,0,0">
                    <w:txbxContent>
                      <w:p w14:paraId="43A0EDBC" w14:textId="77777777" w:rsidR="001A76C6" w:rsidRDefault="001A76C6" w:rsidP="00FD7A92">
                        <w:pPr>
                          <w:jc w:val="center"/>
                          <w:rPr>
                            <w:sz w:val="24"/>
                            <w:szCs w:val="24"/>
                          </w:rPr>
                        </w:pPr>
                        <w:r>
                          <w:rPr>
                            <w:rFonts w:ascii="Calibri" w:hAnsi="Calibri" w:cs="Calibri"/>
                            <w:sz w:val="16"/>
                            <w:szCs w:val="16"/>
                          </w:rPr>
                          <w:t>&lt;&lt;</w:t>
                        </w:r>
                        <w:proofErr w:type="spellStart"/>
                        <w:r>
                          <w:rPr>
                            <w:rFonts w:ascii="Calibri" w:hAnsi="Calibri" w:cs="Calibri"/>
                            <w:sz w:val="16"/>
                            <w:szCs w:val="16"/>
                          </w:rPr>
                          <w:t>InformationObjectClass</w:t>
                        </w:r>
                        <w:proofErr w:type="spellEnd"/>
                        <w:r>
                          <w:rPr>
                            <w:rFonts w:ascii="Calibri" w:hAnsi="Calibri" w:cs="Calibri"/>
                            <w:sz w:val="16"/>
                            <w:szCs w:val="16"/>
                          </w:rPr>
                          <w:t>&gt;&gt;</w:t>
                        </w:r>
                        <w:r>
                          <w:rPr>
                            <w:rFonts w:ascii="Calibri" w:hAnsi="Calibri" w:cs="Calibri"/>
                            <w:sz w:val="16"/>
                            <w:szCs w:val="16"/>
                          </w:rPr>
                          <w:br/>
                        </w:r>
                        <w:r>
                          <w:rPr>
                            <w:rFonts w:ascii="Calibri" w:hAnsi="Calibri" w:cs="Calibri"/>
                            <w:sz w:val="18"/>
                            <w:lang w:val="sv-SE"/>
                          </w:rPr>
                          <w:t>ResourcePartition</w:t>
                        </w:r>
                      </w:p>
                    </w:txbxContent>
                  </v:textbox>
                </v:shape>
                <v:shape id="Text Box 5" o:spid="_x0000_s1077" type="#_x0000_t202" style="position:absolute;left:45424;top:8826;width:12395;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">
                  <v:textbox inset="0,0,0,0">
                    <w:txbxContent>
                      <w:p w14:paraId="4D1BDD46" w14:textId="77777777" w:rsidR="001A76C6" w:rsidRDefault="001A76C6" w:rsidP="00FD7A92">
                        <w:pPr>
                          <w:jc w:val="center"/>
                          <w:rPr>
                            <w:sz w:val="24"/>
                            <w:szCs w:val="24"/>
                          </w:rPr>
                        </w:pPr>
                        <w:r>
                          <w:rPr>
                            <w:rFonts w:ascii="Calibri" w:hAnsi="Calibri" w:cs="Calibri"/>
                            <w:sz w:val="16"/>
                            <w:szCs w:val="16"/>
                          </w:rPr>
                          <w:t>&lt;&lt;</w:t>
                        </w:r>
                        <w:proofErr w:type="spellStart"/>
                        <w:r>
                          <w:rPr>
                            <w:rFonts w:ascii="Calibri" w:hAnsi="Calibri" w:cs="Calibri"/>
                            <w:sz w:val="16"/>
                            <w:szCs w:val="16"/>
                          </w:rPr>
                          <w:t>InformationObjectClass</w:t>
                        </w:r>
                        <w:proofErr w:type="spellEnd"/>
                        <w:r>
                          <w:rPr>
                            <w:rFonts w:ascii="Calibri" w:hAnsi="Calibri" w:cs="Calibri"/>
                            <w:sz w:val="16"/>
                            <w:szCs w:val="16"/>
                          </w:rPr>
                          <w:t>&gt;&gt;</w:t>
                        </w:r>
                        <w:r>
                          <w:rPr>
                            <w:rFonts w:ascii="Calibri" w:hAnsi="Calibri" w:cs="Calibri"/>
                            <w:sz w:val="16"/>
                            <w:szCs w:val="16"/>
                          </w:rPr>
                          <w:br/>
                        </w:r>
                        <w:r w:rsidRPr="003C09D4">
                          <w:rPr>
                            <w:rFonts w:ascii="Calibri Light" w:hAnsi="Calibri Light" w:cs="Calibri Light"/>
                            <w:sz w:val="18"/>
                            <w:lang w:val="sv-SE"/>
                          </w:rPr>
                          <w:t>ResourcePartitionMember</w:t>
                        </w:r>
                      </w:p>
                    </w:txbxContent>
                  </v:textbox>
                </v:shape>
                <v:shape id="AutoShape 7" o:spid="_x0000_s1078" type="#_x0000_t5" style="position:absolute;left:30711;top:4276;width:1473;height:1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">
                  <v:stroke startarrowwidth="narrow" startarrowlength="long"/>
                </v:shape>
                <v:shape id="AutoShape 8" o:spid="_x0000_s1079" type="#_x0000_t34" style="position:absolute;left:19919;top:-2594;width:3413;height:1964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">
                  <v:stroke startarrowwidth="narrow" startarrowlength="long"/>
                </v:shape>
                <v:shape id="AutoShape 8" o:spid="_x0000_s1080" type="#_x0000_t34" style="position:absolute;left:26612;top:3991;width:3305;height:6366;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">
                  <v:stroke startarrowwidth="narrow" startarrowlength="long"/>
                </v:shape>
                <v:shape id="AutoShape 8" o:spid="_x0000_s1081" type="#_x0000_t34" style="position:absolute;left:33262;top:3707;width:3305;height:693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">
                  <v:stroke startarrowwidth="narrow" startarrowlength="long"/>
                </v:shape>
                <v:shape id="AutoShape 8" o:spid="_x0000_s1082" type="#_x0000_t34" style="position:absolute;left:39882;top:-2913;width:3305;height:2017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">
                  <v:stroke startarrowwidth="narrow" startarrowlength="long"/>
                </v:shape>
                <v:shape id="Text Box 6" o:spid="_x0000_s1083" type="#_x0000_t202" style="position:absolute;left:25279;top:847;width:12395;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">
                  <v:textbox inset="0,0,0,0">
                    <w:txbxContent>
                      <w:p w14:paraId="6754C1F4" w14:textId="77777777" w:rsidR="001A76C6" w:rsidRDefault="001A76C6" w:rsidP="00FD7A92">
                        <w:pPr>
                          <w:jc w:val="center"/>
                          <w:rPr>
                            <w:sz w:val="24"/>
                            <w:szCs w:val="24"/>
                          </w:rPr>
                        </w:pPr>
                        <w:r>
                          <w:rPr>
                            <w:rFonts w:ascii="Calibri" w:hAnsi="Calibri" w:cs="Calibri"/>
                            <w:sz w:val="16"/>
                            <w:szCs w:val="16"/>
                          </w:rPr>
                          <w:t>&lt;&lt;</w:t>
                        </w:r>
                        <w:proofErr w:type="spellStart"/>
                        <w:r>
                          <w:rPr>
                            <w:rFonts w:ascii="Calibri" w:hAnsi="Calibri" w:cs="Calibri"/>
                            <w:sz w:val="16"/>
                            <w:szCs w:val="16"/>
                          </w:rPr>
                          <w:t>InformationObjectClass</w:t>
                        </w:r>
                        <w:proofErr w:type="spellEnd"/>
                        <w:r>
                          <w:rPr>
                            <w:rFonts w:ascii="Calibri" w:hAnsi="Calibri" w:cs="Calibri"/>
                            <w:sz w:val="16"/>
                            <w:szCs w:val="16"/>
                          </w:rPr>
                          <w:t>&gt;&gt;</w:t>
                        </w:r>
                        <w:r>
                          <w:rPr>
                            <w:rFonts w:ascii="Calibri" w:hAnsi="Calibri" w:cs="Calibri"/>
                            <w:sz w:val="16"/>
                            <w:szCs w:val="16"/>
                          </w:rPr>
                          <w:br/>
                        </w:r>
                        <w:r>
                          <w:rPr>
                            <w:rFonts w:ascii="Calibri" w:hAnsi="Calibri" w:cs="Calibri"/>
                            <w:i/>
                            <w:iCs/>
                            <w:sz w:val="18"/>
                            <w:szCs w:val="18"/>
                          </w:rPr>
                          <w:t>Top</w:t>
                        </w:r>
                      </w:p>
                    </w:txbxContent>
                  </v:textbox>
                </v:shape>
                <w10:anchorlock/>
              </v:group>
            </w:pict>
          </mc:Fallback>
        </mc:AlternateContent>
      </w:r>
    </w:p>
    <w:p w14:paraId="2832DD14" w14:textId="77777777" w:rsidR="00FD7A92" w:rsidRPr="00A572DF" w:rsidRDefault="00FD7A92" w:rsidP="00FD7A92">
      <w:pPr>
        <w:pStyle w:val="BodyText"/>
        <w:jc w:val="center"/>
        <w:rPr>
          <w:rFonts w:ascii="Arial" w:hAnsi="Arial" w:cs="Arial"/>
          <w:b/>
          <w:lang w:val="en-US" w:eastAsia="zh-CN"/>
        </w:rPr>
      </w:pPr>
      <w:r w:rsidRPr="00A572DF">
        <w:rPr>
          <w:rFonts w:ascii="Arial" w:hAnsi="Arial" w:cs="Arial"/>
          <w:b/>
        </w:rPr>
        <w:t>Figure 4.2.1.1-</w:t>
      </w:r>
      <w:r>
        <w:rPr>
          <w:rFonts w:ascii="Arial" w:hAnsi="Arial" w:cs="Arial"/>
          <w:b/>
        </w:rPr>
        <w:t>y</w:t>
      </w:r>
      <w:r w:rsidRPr="00A572DF">
        <w:rPr>
          <w:rFonts w:ascii="Arial" w:hAnsi="Arial" w:cs="Arial"/>
          <w:b/>
        </w:rPr>
        <w:t>:</w:t>
      </w:r>
      <w:r>
        <w:rPr>
          <w:rFonts w:ascii="Arial" w:hAnsi="Arial" w:cs="Arial"/>
          <w:b/>
        </w:rPr>
        <w:t xml:space="preserve"> Policy inheritance</w:t>
      </w:r>
    </w:p>
    <w:p w14:paraId="776CD369" w14:textId="721AF22D" w:rsidR="00B26EF5" w:rsidRDefault="00B26EF5" w:rsidP="004428D4"/>
    <w:p w14:paraId="3DF899D6" w14:textId="20D5F931" w:rsidR="00BD3E68" w:rsidRDefault="00BD3E68" w:rsidP="00BD3E68">
      <w:pPr>
        <w:pStyle w:val="Heading3"/>
        <w:rPr>
          <w:rFonts w:ascii="Courier New" w:hAnsi="Courier New"/>
          <w:lang w:val="en-US" w:eastAsia="zh-CN"/>
        </w:rPr>
      </w:pPr>
      <w:r w:rsidRPr="00CD26FC">
        <w:rPr>
          <w:lang w:val="en-US" w:eastAsia="zh-CN"/>
        </w:rPr>
        <w:lastRenderedPageBreak/>
        <w:t>4.3.36</w:t>
      </w:r>
      <w:r w:rsidRPr="00CD26FC">
        <w:rPr>
          <w:lang w:val="en-US" w:eastAsia="zh-CN"/>
        </w:rPr>
        <w:tab/>
      </w:r>
      <w:r w:rsidRPr="00CD26FC">
        <w:rPr>
          <w:rFonts w:ascii="Courier New" w:hAnsi="Courier New"/>
          <w:lang w:val="en-US" w:eastAsia="zh-CN"/>
        </w:rPr>
        <w:t>RRMPolicy</w:t>
      </w:r>
      <w:r w:rsidR="002F789A">
        <w:rPr>
          <w:rFonts w:ascii="Courier New" w:hAnsi="Courier New"/>
          <w:lang w:val="en-US" w:eastAsia="zh-CN"/>
        </w:rPr>
        <w:t>Ratio</w:t>
      </w:r>
    </w:p>
    <w:p w14:paraId="738C0D51" w14:textId="15A88C74" w:rsidR="003749D9" w:rsidRPr="003749D9" w:rsidRDefault="003749D9" w:rsidP="003749D9">
      <w:pPr>
        <w:rPr>
          <w:color w:val="FF0000"/>
        </w:rPr>
      </w:pPr>
      <w:r w:rsidRPr="003749D9">
        <w:rPr>
          <w:color w:val="FF0000"/>
          <w:lang w:val="en-US"/>
        </w:rPr>
        <w:t>NOTE: This RRMPolicyRatio IOC defined here, replaces existing datatype definitions for</w:t>
      </w:r>
      <w:r w:rsidRPr="003749D9">
        <w:rPr>
          <w:color w:val="FF0000"/>
        </w:rPr>
        <w:t xml:space="preserve"> </w:t>
      </w:r>
      <w:r w:rsidRPr="003749D9">
        <w:rPr>
          <w:rFonts w:ascii="Courier New" w:hAnsi="Courier New"/>
          <w:color w:val="FF0000"/>
          <w:lang w:val="en-US" w:eastAsia="zh-CN"/>
        </w:rPr>
        <w:t>RRMPolicyRatio &lt;&lt;dataType&gt;&gt; [4] / RRMPolicyRatio2 &lt;&lt;dataType&gt;&gt; [1].</w:t>
      </w:r>
    </w:p>
    <w:p w14:paraId="4BC584FF" w14:textId="77777777" w:rsidR="003749D9" w:rsidRPr="003749D9" w:rsidRDefault="003749D9" w:rsidP="003749D9">
      <w:pPr>
        <w:rPr>
          <w:lang w:eastAsia="zh-CN"/>
        </w:rPr>
      </w:pPr>
    </w:p>
    <w:p w14:paraId="05326F20" w14:textId="77777777" w:rsidR="00BD3E68" w:rsidRPr="00CD26FC" w:rsidRDefault="00BD3E68" w:rsidP="00BD3E68">
      <w:pPr>
        <w:pStyle w:val="Heading4"/>
        <w:rPr>
          <w:lang w:val="en-US"/>
        </w:rPr>
      </w:pPr>
      <w:r w:rsidRPr="00CD26FC">
        <w:rPr>
          <w:lang w:val="en-US" w:eastAsia="zh-CN"/>
        </w:rPr>
        <w:t>4</w:t>
      </w:r>
      <w:r w:rsidRPr="00CD26FC">
        <w:rPr>
          <w:lang w:val="en-US"/>
        </w:rPr>
        <w:t>.3.36.1</w:t>
      </w:r>
      <w:r w:rsidRPr="00CD26FC">
        <w:rPr>
          <w:lang w:val="en-US"/>
        </w:rPr>
        <w:tab/>
        <w:t>Definition</w:t>
      </w:r>
    </w:p>
    <w:p w14:paraId="7ADDE3EE" w14:textId="2893F90D" w:rsidR="00BD3E68" w:rsidRPr="00CD26FC" w:rsidRDefault="00BD3E68" w:rsidP="00BD3E68">
      <w:pPr>
        <w:rPr>
          <w:lang w:val="en-US"/>
        </w:rPr>
      </w:pPr>
      <w:r w:rsidRPr="00CD26FC">
        <w:rPr>
          <w:lang w:val="en-US"/>
        </w:rPr>
        <w:t xml:space="preserve">This </w:t>
      </w:r>
      <w:r>
        <w:rPr>
          <w:lang w:val="en-US"/>
        </w:rPr>
        <w:t xml:space="preserve">IOC </w:t>
      </w:r>
      <w:r w:rsidRPr="00CD26FC">
        <w:rPr>
          <w:lang w:val="en-US"/>
        </w:rPr>
        <w:t>represents the properties of RRMPolicy</w:t>
      </w:r>
      <w:r w:rsidR="00AC4956">
        <w:rPr>
          <w:lang w:val="en-US"/>
        </w:rPr>
        <w:t>Ratio</w:t>
      </w:r>
      <w:r w:rsidRPr="00CD26FC">
        <w:rPr>
          <w:color w:val="000000"/>
          <w:shd w:val="clear" w:color="auto" w:fill="FFFFFF"/>
          <w:lang w:val="en-US"/>
        </w:rPr>
        <w:t xml:space="preserve">. </w:t>
      </w:r>
      <w:r w:rsidRPr="00CD26FC">
        <w:rPr>
          <w:lang w:val="en-US"/>
        </w:rPr>
        <w:t xml:space="preserve">The RRM policy setting the ratios for the split of the Radio resources between the supported </w:t>
      </w:r>
      <w:r>
        <w:rPr>
          <w:lang w:val="en-US"/>
        </w:rPr>
        <w:t>Resource Partitions</w:t>
      </w:r>
      <w:r w:rsidRPr="00CD26FC">
        <w:rPr>
          <w:lang w:val="en-US"/>
        </w:rPr>
        <w:t xml:space="preserve"> in average over time. RRMPolicy</w:t>
      </w:r>
      <w:r w:rsidR="00AC4956">
        <w:rPr>
          <w:lang w:val="en-US"/>
        </w:rPr>
        <w:t>Ratio</w:t>
      </w:r>
      <w:r w:rsidRPr="00CD26FC">
        <w:rPr>
          <w:lang w:val="en-US"/>
        </w:rPr>
        <w:t xml:space="preserve"> </w:t>
      </w:r>
      <w:r>
        <w:rPr>
          <w:lang w:val="en-US"/>
        </w:rPr>
        <w:t>contains</w:t>
      </w:r>
      <w:r w:rsidRPr="00CD26FC">
        <w:rPr>
          <w:lang w:val="en-US"/>
        </w:rPr>
        <w:t xml:space="preserve"> </w:t>
      </w:r>
      <w:r>
        <w:rPr>
          <w:lang w:val="en-US"/>
        </w:rPr>
        <w:t xml:space="preserve">five </w:t>
      </w:r>
      <w:r w:rsidRPr="00CD26FC">
        <w:rPr>
          <w:lang w:val="en-US"/>
        </w:rPr>
        <w:t xml:space="preserve">attributes. Four of them specify the percentage of radio resources to be allocated to the corresponding </w:t>
      </w:r>
      <w:r>
        <w:rPr>
          <w:lang w:val="en-US"/>
        </w:rPr>
        <w:t>Resource Partition</w:t>
      </w:r>
      <w:r w:rsidRPr="00CD26FC">
        <w:rPr>
          <w:lang w:val="en-US"/>
        </w:rPr>
        <w:t xml:space="preserve">. The attribute rRMPolicyMaxRatio defines the maximum resource limitation for the </w:t>
      </w:r>
      <w:r>
        <w:rPr>
          <w:lang w:val="en-US"/>
        </w:rPr>
        <w:t>Resource Partition</w:t>
      </w:r>
      <w:r w:rsidRPr="00CD26FC">
        <w:rPr>
          <w:lang w:val="en-US"/>
        </w:rPr>
        <w:t xml:space="preserve">. The attribute rRMPolicyMarginMaxRatio defines the safety margin that allows for maximum float limit use with other </w:t>
      </w:r>
      <w:r>
        <w:rPr>
          <w:lang w:val="en-US"/>
        </w:rPr>
        <w:t>Resource Partitions</w:t>
      </w:r>
      <w:r w:rsidRPr="00CD26FC">
        <w:rPr>
          <w:lang w:val="en-US"/>
        </w:rPr>
        <w:t xml:space="preserve"> borrowing free resources while keeping safety margin to ensure that resources are available for quota specific </w:t>
      </w:r>
      <w:r>
        <w:rPr>
          <w:lang w:val="en-US"/>
        </w:rPr>
        <w:t>Resource Partition</w:t>
      </w:r>
      <w:r w:rsidRPr="00CD26FC">
        <w:rPr>
          <w:lang w:val="en-US"/>
        </w:rPr>
        <w:t xml:space="preserve">. The attribute rRMPolicyMinRatio defines the minimum resource limitation for the </w:t>
      </w:r>
      <w:r>
        <w:rPr>
          <w:lang w:val="en-US"/>
        </w:rPr>
        <w:t>Resource Partition</w:t>
      </w:r>
      <w:r w:rsidRPr="00CD26FC">
        <w:rPr>
          <w:lang w:val="en-US"/>
        </w:rPr>
        <w:t xml:space="preserve">. The attribute rRMPolicyMarginMinRatio defines the safety margin that allows for minimum float limit use with other </w:t>
      </w:r>
      <w:r>
        <w:rPr>
          <w:lang w:val="en-US"/>
        </w:rPr>
        <w:t>Resource Partition</w:t>
      </w:r>
      <w:r w:rsidRPr="00CD26FC">
        <w:rPr>
          <w:lang w:val="en-US"/>
        </w:rPr>
        <w:t xml:space="preserve">s borrowing free resources while keeping safety margin to ensure that resources are available for quota specific </w:t>
      </w:r>
      <w:r>
        <w:rPr>
          <w:lang w:val="en-US"/>
        </w:rPr>
        <w:t>Resource Partition</w:t>
      </w:r>
      <w:r w:rsidRPr="00CD26FC">
        <w:rPr>
          <w:lang w:val="en-US"/>
        </w:rPr>
        <w:t>.</w:t>
      </w:r>
      <w:r w:rsidR="007C59FE">
        <w:rPr>
          <w:lang w:val="en-US"/>
        </w:rPr>
        <w:t xml:space="preserve"> The </w:t>
      </w:r>
      <w:r w:rsidR="00BB409D">
        <w:rPr>
          <w:lang w:val="en-US"/>
        </w:rPr>
        <w:t xml:space="preserve">resourcePartitionsRef attribute </w:t>
      </w:r>
      <w:r w:rsidR="00FF6619">
        <w:rPr>
          <w:lang w:val="en-US"/>
        </w:rPr>
        <w:t xml:space="preserve">is a </w:t>
      </w:r>
      <w:r w:rsidR="00BB409D">
        <w:rPr>
          <w:lang w:val="en-US"/>
        </w:rPr>
        <w:t>point</w:t>
      </w:r>
      <w:r w:rsidR="00FF6619">
        <w:rPr>
          <w:lang w:val="en-US"/>
        </w:rPr>
        <w:t>er</w:t>
      </w:r>
      <w:r w:rsidR="00BB409D">
        <w:rPr>
          <w:lang w:val="en-US"/>
        </w:rPr>
        <w:t xml:space="preserve"> to the ResourcePartition.</w:t>
      </w:r>
    </w:p>
    <w:p w14:paraId="2D7E2257" w14:textId="77777777" w:rsidR="00BD3E68" w:rsidRPr="00CD26FC" w:rsidRDefault="00BD3E68" w:rsidP="00BD3E68">
      <w:pPr>
        <w:pStyle w:val="Heading4"/>
        <w:rPr>
          <w:lang w:val="en-US"/>
        </w:rPr>
      </w:pPr>
      <w:r w:rsidRPr="00CD26FC">
        <w:rPr>
          <w:lang w:val="en-US" w:eastAsia="zh-CN"/>
        </w:rPr>
        <w:t>4</w:t>
      </w:r>
      <w:r w:rsidRPr="00CD26FC">
        <w:rPr>
          <w:lang w:val="en-US"/>
        </w:rPr>
        <w:t>.3.36.2</w:t>
      </w:r>
      <w:r w:rsidRPr="00CD26FC">
        <w:rPr>
          <w:lang w:val="en-US"/>
        </w:rPr>
        <w:tab/>
        <w:t>Attributes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BD3E68" w:rsidRPr="00CD26FC" w14:paraId="3785CADD" w14:textId="77777777" w:rsidTr="004519BB">
        <w:trPr>
          <w:cantSplit/>
          <w:trHeight w:val="498"/>
          <w:jc w:val="center"/>
        </w:trPr>
        <w:tc>
          <w:tcPr>
            <w:tcW w:w="3936" w:type="dxa"/>
            <w:shd w:val="pct10" w:color="auto" w:fill="FFFFFF"/>
            <w:vAlign w:val="center"/>
          </w:tcPr>
          <w:p w14:paraId="5AF82744" w14:textId="77777777" w:rsidR="00BD3E68" w:rsidRPr="00CD26FC" w:rsidRDefault="00BD3E68" w:rsidP="004519BB">
            <w:pPr>
              <w:pStyle w:val="TAH"/>
              <w:rPr>
                <w:lang w:val="en-US"/>
              </w:rPr>
            </w:pPr>
            <w:r w:rsidRPr="00CD26FC">
              <w:rPr>
                <w:lang w:val="en-US"/>
              </w:rPr>
              <w:t>Attribute name</w:t>
            </w:r>
          </w:p>
        </w:tc>
        <w:tc>
          <w:tcPr>
            <w:tcW w:w="992" w:type="dxa"/>
            <w:shd w:val="pct10" w:color="auto" w:fill="FFFFFF"/>
            <w:vAlign w:val="center"/>
          </w:tcPr>
          <w:p w14:paraId="7D07365D" w14:textId="77777777" w:rsidR="00BD3E68" w:rsidRPr="00CD26FC" w:rsidRDefault="00BD3E68" w:rsidP="004519BB">
            <w:pPr>
              <w:pStyle w:val="TAH"/>
              <w:rPr>
                <w:lang w:val="en-US"/>
              </w:rPr>
            </w:pPr>
            <w:r w:rsidRPr="00CD26FC">
              <w:rPr>
                <w:lang w:val="en-US"/>
              </w:rPr>
              <w:t>Support Qualifier</w:t>
            </w:r>
          </w:p>
        </w:tc>
        <w:tc>
          <w:tcPr>
            <w:tcW w:w="1276" w:type="dxa"/>
            <w:shd w:val="pct10" w:color="auto" w:fill="FFFFFF"/>
            <w:vAlign w:val="center"/>
          </w:tcPr>
          <w:p w14:paraId="18BD85C0" w14:textId="77777777" w:rsidR="00BD3E68" w:rsidRPr="00CD26FC" w:rsidRDefault="00BD3E68" w:rsidP="004519BB">
            <w:pPr>
              <w:pStyle w:val="TAH"/>
              <w:rPr>
                <w:lang w:val="en-US"/>
              </w:rPr>
            </w:pPr>
            <w:r w:rsidRPr="00CD26FC">
              <w:rPr>
                <w:lang w:val="en-US"/>
              </w:rPr>
              <w:t>isReadable</w:t>
            </w:r>
          </w:p>
        </w:tc>
        <w:tc>
          <w:tcPr>
            <w:tcW w:w="1134" w:type="dxa"/>
            <w:shd w:val="pct10" w:color="auto" w:fill="FFFFFF"/>
            <w:vAlign w:val="center"/>
          </w:tcPr>
          <w:p w14:paraId="39C0C2E2" w14:textId="77777777" w:rsidR="00BD3E68" w:rsidRPr="00CD26FC" w:rsidRDefault="00BD3E68" w:rsidP="004519BB">
            <w:pPr>
              <w:pStyle w:val="TAH"/>
              <w:rPr>
                <w:lang w:val="en-US"/>
              </w:rPr>
            </w:pPr>
            <w:r w:rsidRPr="00CD26FC">
              <w:rPr>
                <w:lang w:val="en-US"/>
              </w:rPr>
              <w:t>isWritable</w:t>
            </w:r>
          </w:p>
        </w:tc>
        <w:tc>
          <w:tcPr>
            <w:tcW w:w="1134" w:type="dxa"/>
            <w:shd w:val="pct10" w:color="auto" w:fill="FFFFFF"/>
            <w:vAlign w:val="center"/>
          </w:tcPr>
          <w:p w14:paraId="3301316B" w14:textId="77777777" w:rsidR="00BD3E68" w:rsidRPr="00CD26FC" w:rsidRDefault="00BD3E68" w:rsidP="004519BB">
            <w:pPr>
              <w:pStyle w:val="TAH"/>
              <w:rPr>
                <w:lang w:val="en-US"/>
              </w:rPr>
            </w:pPr>
            <w:r w:rsidRPr="00CD26FC">
              <w:rPr>
                <w:rFonts w:cs="Arial"/>
                <w:bCs/>
                <w:szCs w:val="18"/>
                <w:lang w:val="en-US"/>
              </w:rPr>
              <w:t>isInvariant</w:t>
            </w:r>
          </w:p>
        </w:tc>
        <w:tc>
          <w:tcPr>
            <w:tcW w:w="1385" w:type="dxa"/>
            <w:shd w:val="pct10" w:color="auto" w:fill="FFFFFF"/>
            <w:vAlign w:val="center"/>
          </w:tcPr>
          <w:p w14:paraId="4FD19D21" w14:textId="77777777" w:rsidR="00BD3E68" w:rsidRPr="00CD26FC" w:rsidRDefault="00BD3E68" w:rsidP="004519BB">
            <w:pPr>
              <w:pStyle w:val="TAH"/>
              <w:rPr>
                <w:lang w:val="en-US"/>
              </w:rPr>
            </w:pPr>
            <w:r w:rsidRPr="00CD26FC">
              <w:rPr>
                <w:lang w:val="en-US"/>
              </w:rPr>
              <w:t>isNotifyable</w:t>
            </w:r>
          </w:p>
        </w:tc>
      </w:tr>
      <w:tr w:rsidR="00BD3E68" w:rsidRPr="00CD26FC" w14:paraId="13733807" w14:textId="77777777" w:rsidTr="004519BB">
        <w:trPr>
          <w:cantSplit/>
          <w:jc w:val="center"/>
        </w:trPr>
        <w:tc>
          <w:tcPr>
            <w:tcW w:w="3936" w:type="dxa"/>
          </w:tcPr>
          <w:p w14:paraId="22C44BE4" w14:textId="77777777" w:rsidR="00BD3E68" w:rsidRPr="00CD26FC" w:rsidRDefault="00BD3E68" w:rsidP="004519BB">
            <w:pPr>
              <w:pStyle w:val="TAL"/>
              <w:rPr>
                <w:rFonts w:ascii="Courier New" w:hAnsi="Courier New" w:cs="Courier New"/>
                <w:lang w:val="en-US" w:eastAsia="zh-CN"/>
              </w:rPr>
            </w:pPr>
            <w:r w:rsidRPr="00CD26FC">
              <w:rPr>
                <w:rFonts w:ascii="Courier New" w:hAnsi="Courier New" w:cs="Courier New"/>
                <w:lang w:val="en-US" w:eastAsia="zh-CN"/>
              </w:rPr>
              <w:t>quotaType</w:t>
            </w:r>
          </w:p>
        </w:tc>
        <w:tc>
          <w:tcPr>
            <w:tcW w:w="992" w:type="dxa"/>
          </w:tcPr>
          <w:p w14:paraId="5FA027DE" w14:textId="77777777" w:rsidR="00BD3E68" w:rsidRPr="00CD26FC" w:rsidRDefault="00BD3E68" w:rsidP="004519BB">
            <w:pPr>
              <w:pStyle w:val="TAL"/>
              <w:jc w:val="center"/>
              <w:rPr>
                <w:lang w:val="en-US" w:eastAsia="zh-CN"/>
              </w:rPr>
            </w:pPr>
            <w:r w:rsidRPr="00CD26FC">
              <w:rPr>
                <w:lang w:val="en-US" w:eastAsia="zh-CN"/>
              </w:rPr>
              <w:t>M</w:t>
            </w:r>
          </w:p>
        </w:tc>
        <w:tc>
          <w:tcPr>
            <w:tcW w:w="1276" w:type="dxa"/>
          </w:tcPr>
          <w:p w14:paraId="1E2658C6" w14:textId="77777777" w:rsidR="00BD3E68" w:rsidRPr="00CD26FC" w:rsidRDefault="00BD3E68" w:rsidP="004519BB">
            <w:pPr>
              <w:pStyle w:val="TAL"/>
              <w:jc w:val="center"/>
              <w:rPr>
                <w:lang w:val="en-US"/>
              </w:rPr>
            </w:pPr>
            <w:r w:rsidRPr="00CD26FC">
              <w:rPr>
                <w:lang w:val="en-US"/>
              </w:rPr>
              <w:t>T</w:t>
            </w:r>
          </w:p>
        </w:tc>
        <w:tc>
          <w:tcPr>
            <w:tcW w:w="1134" w:type="dxa"/>
          </w:tcPr>
          <w:p w14:paraId="402877B3" w14:textId="77777777" w:rsidR="00BD3E68" w:rsidRPr="00CD26FC" w:rsidRDefault="00BD3E68" w:rsidP="004519BB">
            <w:pPr>
              <w:pStyle w:val="TAL"/>
              <w:jc w:val="center"/>
              <w:rPr>
                <w:lang w:val="en-US"/>
              </w:rPr>
            </w:pPr>
            <w:r w:rsidRPr="00CD26FC">
              <w:rPr>
                <w:lang w:val="en-US"/>
              </w:rPr>
              <w:t>T</w:t>
            </w:r>
          </w:p>
        </w:tc>
        <w:tc>
          <w:tcPr>
            <w:tcW w:w="1134" w:type="dxa"/>
          </w:tcPr>
          <w:p w14:paraId="6B84EAB6" w14:textId="77777777" w:rsidR="00BD3E68" w:rsidRPr="00CD26FC" w:rsidRDefault="00BD3E68" w:rsidP="004519BB">
            <w:pPr>
              <w:pStyle w:val="TAL"/>
              <w:jc w:val="center"/>
              <w:rPr>
                <w:lang w:val="en-US"/>
              </w:rPr>
            </w:pPr>
            <w:r w:rsidRPr="00CD26FC">
              <w:rPr>
                <w:lang w:val="en-US"/>
              </w:rPr>
              <w:t>F</w:t>
            </w:r>
          </w:p>
        </w:tc>
        <w:tc>
          <w:tcPr>
            <w:tcW w:w="1385" w:type="dxa"/>
          </w:tcPr>
          <w:p w14:paraId="652D3C67" w14:textId="77777777" w:rsidR="00BD3E68" w:rsidRPr="00CD26FC" w:rsidRDefault="00BD3E68" w:rsidP="004519BB">
            <w:pPr>
              <w:pStyle w:val="TAL"/>
              <w:jc w:val="center"/>
              <w:rPr>
                <w:lang w:val="en-US" w:eastAsia="zh-CN"/>
              </w:rPr>
            </w:pPr>
            <w:r w:rsidRPr="00CD26FC">
              <w:rPr>
                <w:lang w:val="en-US" w:eastAsia="zh-CN"/>
              </w:rPr>
              <w:t>T</w:t>
            </w:r>
          </w:p>
        </w:tc>
      </w:tr>
      <w:tr w:rsidR="00BD3E68" w:rsidRPr="00CD26FC" w14:paraId="3559B624" w14:textId="77777777" w:rsidTr="004519BB">
        <w:trPr>
          <w:cantSplit/>
          <w:jc w:val="center"/>
        </w:trPr>
        <w:tc>
          <w:tcPr>
            <w:tcW w:w="3936" w:type="dxa"/>
          </w:tcPr>
          <w:p w14:paraId="46391AA4" w14:textId="77777777" w:rsidR="00BD3E68" w:rsidRPr="00CD26FC" w:rsidRDefault="00BD3E68" w:rsidP="004519BB">
            <w:pPr>
              <w:pStyle w:val="TAL"/>
              <w:rPr>
                <w:rFonts w:ascii="Courier New" w:hAnsi="Courier New" w:cs="Courier New"/>
                <w:lang w:val="en-US"/>
              </w:rPr>
            </w:pPr>
            <w:r w:rsidRPr="00CD26FC">
              <w:rPr>
                <w:rFonts w:ascii="Courier New" w:hAnsi="Courier New" w:cs="Courier New"/>
                <w:lang w:val="en-US" w:eastAsia="zh-CN"/>
              </w:rPr>
              <w:t>rRMPolicyMaxRatio</w:t>
            </w:r>
          </w:p>
        </w:tc>
        <w:tc>
          <w:tcPr>
            <w:tcW w:w="992" w:type="dxa"/>
          </w:tcPr>
          <w:p w14:paraId="17BFE4F7" w14:textId="77777777" w:rsidR="00BD3E68" w:rsidRPr="00CD26FC" w:rsidRDefault="00BD3E68" w:rsidP="004519BB">
            <w:pPr>
              <w:pStyle w:val="TAL"/>
              <w:jc w:val="center"/>
              <w:rPr>
                <w:lang w:val="en-US"/>
              </w:rPr>
            </w:pPr>
            <w:r w:rsidRPr="00CD26FC">
              <w:rPr>
                <w:lang w:val="en-US" w:eastAsia="zh-CN"/>
              </w:rPr>
              <w:t>M</w:t>
            </w:r>
          </w:p>
        </w:tc>
        <w:tc>
          <w:tcPr>
            <w:tcW w:w="1276" w:type="dxa"/>
          </w:tcPr>
          <w:p w14:paraId="37BF93F9" w14:textId="77777777" w:rsidR="00BD3E68" w:rsidRPr="00CD26FC" w:rsidRDefault="00BD3E68" w:rsidP="004519BB">
            <w:pPr>
              <w:pStyle w:val="TAL"/>
              <w:jc w:val="center"/>
              <w:rPr>
                <w:lang w:val="en-US"/>
              </w:rPr>
            </w:pPr>
            <w:r w:rsidRPr="00CD26FC">
              <w:rPr>
                <w:lang w:val="en-US"/>
              </w:rPr>
              <w:t>T</w:t>
            </w:r>
          </w:p>
        </w:tc>
        <w:tc>
          <w:tcPr>
            <w:tcW w:w="1134" w:type="dxa"/>
          </w:tcPr>
          <w:p w14:paraId="4B9C92CB" w14:textId="77777777" w:rsidR="00BD3E68" w:rsidRPr="00CD26FC" w:rsidRDefault="00BD3E68" w:rsidP="004519BB">
            <w:pPr>
              <w:pStyle w:val="TAL"/>
              <w:jc w:val="center"/>
              <w:rPr>
                <w:lang w:val="en-US"/>
              </w:rPr>
            </w:pPr>
            <w:r w:rsidRPr="00CD26FC">
              <w:rPr>
                <w:lang w:val="en-US"/>
              </w:rPr>
              <w:t>T</w:t>
            </w:r>
          </w:p>
        </w:tc>
        <w:tc>
          <w:tcPr>
            <w:tcW w:w="1134" w:type="dxa"/>
          </w:tcPr>
          <w:p w14:paraId="50B85FB2" w14:textId="77777777" w:rsidR="00BD3E68" w:rsidRPr="00CD26FC" w:rsidRDefault="00BD3E68" w:rsidP="004519BB">
            <w:pPr>
              <w:pStyle w:val="TAL"/>
              <w:jc w:val="center"/>
              <w:rPr>
                <w:lang w:val="en-US" w:eastAsia="zh-CN"/>
              </w:rPr>
            </w:pPr>
            <w:r w:rsidRPr="00CD26FC">
              <w:rPr>
                <w:lang w:val="en-US"/>
              </w:rPr>
              <w:t>F</w:t>
            </w:r>
          </w:p>
        </w:tc>
        <w:tc>
          <w:tcPr>
            <w:tcW w:w="1385" w:type="dxa"/>
          </w:tcPr>
          <w:p w14:paraId="4C3C035C" w14:textId="77777777" w:rsidR="00BD3E68" w:rsidRPr="00CD26FC" w:rsidRDefault="00BD3E68" w:rsidP="004519BB">
            <w:pPr>
              <w:pStyle w:val="TAL"/>
              <w:jc w:val="center"/>
              <w:rPr>
                <w:lang w:val="en-US"/>
              </w:rPr>
            </w:pPr>
            <w:r w:rsidRPr="00CD26FC">
              <w:rPr>
                <w:lang w:val="en-US" w:eastAsia="zh-CN"/>
              </w:rPr>
              <w:t>T</w:t>
            </w:r>
          </w:p>
        </w:tc>
      </w:tr>
      <w:tr w:rsidR="00BD3E68" w:rsidRPr="00CD26FC" w14:paraId="26E8FB22" w14:textId="77777777" w:rsidTr="004519BB">
        <w:trPr>
          <w:cantSplit/>
          <w:jc w:val="center"/>
        </w:trPr>
        <w:tc>
          <w:tcPr>
            <w:tcW w:w="3936" w:type="dxa"/>
          </w:tcPr>
          <w:p w14:paraId="4DAD5520" w14:textId="77777777" w:rsidR="00BD3E68" w:rsidRPr="00CD26FC" w:rsidRDefault="00BD3E68" w:rsidP="004519BB">
            <w:pPr>
              <w:pStyle w:val="TAL"/>
              <w:rPr>
                <w:rFonts w:ascii="Courier New" w:hAnsi="Courier New"/>
                <w:lang w:val="en-US" w:eastAsia="zh-CN"/>
              </w:rPr>
            </w:pPr>
            <w:r w:rsidRPr="00CD26FC">
              <w:rPr>
                <w:rFonts w:ascii="Courier New" w:hAnsi="Courier New" w:cs="Courier New"/>
                <w:lang w:val="en-US" w:eastAsia="zh-CN"/>
              </w:rPr>
              <w:t>rRMPolicyMarginMaxRatio</w:t>
            </w:r>
          </w:p>
        </w:tc>
        <w:tc>
          <w:tcPr>
            <w:tcW w:w="992" w:type="dxa"/>
          </w:tcPr>
          <w:p w14:paraId="0DA7827F" w14:textId="77777777" w:rsidR="00BD3E68" w:rsidRPr="00CD26FC" w:rsidRDefault="00BD3E68" w:rsidP="004519BB">
            <w:pPr>
              <w:pStyle w:val="TAL"/>
              <w:jc w:val="center"/>
              <w:rPr>
                <w:lang w:val="en-US"/>
              </w:rPr>
            </w:pPr>
            <w:r w:rsidRPr="00CD26FC">
              <w:rPr>
                <w:lang w:val="en-US" w:eastAsia="zh-CN"/>
              </w:rPr>
              <w:t>O</w:t>
            </w:r>
          </w:p>
        </w:tc>
        <w:tc>
          <w:tcPr>
            <w:tcW w:w="1276" w:type="dxa"/>
          </w:tcPr>
          <w:p w14:paraId="6E45FBC1" w14:textId="77777777" w:rsidR="00BD3E68" w:rsidRPr="00CD26FC" w:rsidRDefault="00BD3E68" w:rsidP="004519BB">
            <w:pPr>
              <w:pStyle w:val="TAL"/>
              <w:jc w:val="center"/>
              <w:rPr>
                <w:lang w:val="en-US"/>
              </w:rPr>
            </w:pPr>
            <w:r w:rsidRPr="00CD26FC">
              <w:rPr>
                <w:lang w:val="en-US"/>
              </w:rPr>
              <w:t>T</w:t>
            </w:r>
          </w:p>
        </w:tc>
        <w:tc>
          <w:tcPr>
            <w:tcW w:w="1134" w:type="dxa"/>
          </w:tcPr>
          <w:p w14:paraId="0DD80F1B" w14:textId="77777777" w:rsidR="00BD3E68" w:rsidRPr="00CD26FC" w:rsidRDefault="00BD3E68" w:rsidP="004519BB">
            <w:pPr>
              <w:pStyle w:val="TAL"/>
              <w:jc w:val="center"/>
              <w:rPr>
                <w:lang w:val="en-US"/>
              </w:rPr>
            </w:pPr>
            <w:r w:rsidRPr="00CD26FC">
              <w:rPr>
                <w:lang w:val="en-US"/>
              </w:rPr>
              <w:t>T</w:t>
            </w:r>
          </w:p>
        </w:tc>
        <w:tc>
          <w:tcPr>
            <w:tcW w:w="1134" w:type="dxa"/>
          </w:tcPr>
          <w:p w14:paraId="34C8392E" w14:textId="77777777" w:rsidR="00BD3E68" w:rsidRPr="00CD26FC" w:rsidRDefault="00BD3E68" w:rsidP="004519BB">
            <w:pPr>
              <w:pStyle w:val="TAL"/>
              <w:jc w:val="center"/>
              <w:rPr>
                <w:lang w:val="en-US" w:eastAsia="zh-CN"/>
              </w:rPr>
            </w:pPr>
            <w:r w:rsidRPr="00CD26FC">
              <w:rPr>
                <w:lang w:val="en-US"/>
              </w:rPr>
              <w:t>F</w:t>
            </w:r>
          </w:p>
        </w:tc>
        <w:tc>
          <w:tcPr>
            <w:tcW w:w="1385" w:type="dxa"/>
          </w:tcPr>
          <w:p w14:paraId="0046604C" w14:textId="77777777" w:rsidR="00BD3E68" w:rsidRPr="00CD26FC" w:rsidRDefault="00BD3E68" w:rsidP="004519BB">
            <w:pPr>
              <w:pStyle w:val="TAL"/>
              <w:jc w:val="center"/>
              <w:rPr>
                <w:lang w:val="en-US"/>
              </w:rPr>
            </w:pPr>
            <w:r w:rsidRPr="00CD26FC">
              <w:rPr>
                <w:lang w:val="en-US" w:eastAsia="zh-CN"/>
              </w:rPr>
              <w:t>T</w:t>
            </w:r>
          </w:p>
        </w:tc>
      </w:tr>
      <w:tr w:rsidR="00BD3E68" w:rsidRPr="00CD26FC" w14:paraId="172BEE65" w14:textId="77777777" w:rsidTr="004519BB">
        <w:trPr>
          <w:cantSplit/>
          <w:jc w:val="center"/>
        </w:trPr>
        <w:tc>
          <w:tcPr>
            <w:tcW w:w="3936" w:type="dxa"/>
          </w:tcPr>
          <w:p w14:paraId="52F711AE" w14:textId="77777777" w:rsidR="00BD3E68" w:rsidRPr="00CD26FC" w:rsidRDefault="00BD3E68" w:rsidP="004519BB">
            <w:pPr>
              <w:pStyle w:val="TAL"/>
              <w:rPr>
                <w:rFonts w:ascii="Courier New" w:hAnsi="Courier New"/>
                <w:lang w:val="en-US" w:eastAsia="zh-CN"/>
              </w:rPr>
            </w:pPr>
            <w:r w:rsidRPr="00CD26FC">
              <w:rPr>
                <w:rFonts w:ascii="Courier New" w:hAnsi="Courier New" w:cs="Courier New"/>
                <w:lang w:val="en-US" w:eastAsia="zh-CN"/>
              </w:rPr>
              <w:t>rRMPolicyMinRatio</w:t>
            </w:r>
          </w:p>
        </w:tc>
        <w:tc>
          <w:tcPr>
            <w:tcW w:w="992" w:type="dxa"/>
          </w:tcPr>
          <w:p w14:paraId="6B6E2FA1" w14:textId="77777777" w:rsidR="00BD3E68" w:rsidRPr="00CD26FC" w:rsidRDefault="00BD3E68" w:rsidP="004519BB">
            <w:pPr>
              <w:pStyle w:val="TAL"/>
              <w:jc w:val="center"/>
              <w:rPr>
                <w:lang w:val="en-US" w:eastAsia="zh-CN"/>
              </w:rPr>
            </w:pPr>
            <w:r w:rsidRPr="00CD26FC">
              <w:rPr>
                <w:lang w:val="en-US" w:eastAsia="zh-CN"/>
              </w:rPr>
              <w:t>M</w:t>
            </w:r>
          </w:p>
        </w:tc>
        <w:tc>
          <w:tcPr>
            <w:tcW w:w="1276" w:type="dxa"/>
          </w:tcPr>
          <w:p w14:paraId="7D261125" w14:textId="77777777" w:rsidR="00BD3E68" w:rsidRPr="00CD26FC" w:rsidRDefault="00BD3E68" w:rsidP="004519BB">
            <w:pPr>
              <w:pStyle w:val="TAL"/>
              <w:jc w:val="center"/>
              <w:rPr>
                <w:lang w:val="en-US"/>
              </w:rPr>
            </w:pPr>
            <w:r w:rsidRPr="00CD26FC">
              <w:rPr>
                <w:lang w:val="en-US"/>
              </w:rPr>
              <w:t>T</w:t>
            </w:r>
          </w:p>
        </w:tc>
        <w:tc>
          <w:tcPr>
            <w:tcW w:w="1134" w:type="dxa"/>
          </w:tcPr>
          <w:p w14:paraId="386CBABE" w14:textId="77777777" w:rsidR="00BD3E68" w:rsidRPr="00CD26FC" w:rsidRDefault="00BD3E68" w:rsidP="004519BB">
            <w:pPr>
              <w:pStyle w:val="TAL"/>
              <w:jc w:val="center"/>
              <w:rPr>
                <w:lang w:val="en-US"/>
              </w:rPr>
            </w:pPr>
            <w:r w:rsidRPr="00CD26FC">
              <w:rPr>
                <w:lang w:val="en-US"/>
              </w:rPr>
              <w:t>T</w:t>
            </w:r>
          </w:p>
        </w:tc>
        <w:tc>
          <w:tcPr>
            <w:tcW w:w="1134" w:type="dxa"/>
          </w:tcPr>
          <w:p w14:paraId="3E44E011" w14:textId="77777777" w:rsidR="00BD3E68" w:rsidRPr="00CD26FC" w:rsidRDefault="00BD3E68" w:rsidP="004519BB">
            <w:pPr>
              <w:pStyle w:val="TAL"/>
              <w:jc w:val="center"/>
              <w:rPr>
                <w:lang w:val="en-US"/>
              </w:rPr>
            </w:pPr>
            <w:r w:rsidRPr="00CD26FC">
              <w:rPr>
                <w:lang w:val="en-US"/>
              </w:rPr>
              <w:t>F</w:t>
            </w:r>
          </w:p>
        </w:tc>
        <w:tc>
          <w:tcPr>
            <w:tcW w:w="1385" w:type="dxa"/>
          </w:tcPr>
          <w:p w14:paraId="7354CC3B" w14:textId="77777777" w:rsidR="00BD3E68" w:rsidRPr="00CD26FC" w:rsidRDefault="00BD3E68" w:rsidP="004519BB">
            <w:pPr>
              <w:pStyle w:val="TAL"/>
              <w:jc w:val="center"/>
              <w:rPr>
                <w:lang w:val="en-US" w:eastAsia="zh-CN"/>
              </w:rPr>
            </w:pPr>
            <w:r w:rsidRPr="00CD26FC">
              <w:rPr>
                <w:lang w:val="en-US" w:eastAsia="zh-CN"/>
              </w:rPr>
              <w:t>T</w:t>
            </w:r>
          </w:p>
        </w:tc>
      </w:tr>
      <w:tr w:rsidR="00BD3E68" w:rsidRPr="00CD26FC" w14:paraId="3208CE30" w14:textId="77777777" w:rsidTr="004519BB">
        <w:trPr>
          <w:cantSplit/>
          <w:jc w:val="center"/>
        </w:trPr>
        <w:tc>
          <w:tcPr>
            <w:tcW w:w="3936" w:type="dxa"/>
          </w:tcPr>
          <w:p w14:paraId="0B654F05" w14:textId="77777777" w:rsidR="00BD3E68" w:rsidRPr="00CD26FC" w:rsidRDefault="00BD3E68" w:rsidP="004519BB">
            <w:pPr>
              <w:pStyle w:val="TAL"/>
              <w:rPr>
                <w:rFonts w:ascii="Courier New" w:hAnsi="Courier New"/>
                <w:lang w:val="en-US" w:eastAsia="zh-CN"/>
              </w:rPr>
            </w:pPr>
            <w:r w:rsidRPr="00CD26FC">
              <w:rPr>
                <w:rFonts w:ascii="Courier New" w:hAnsi="Courier New" w:cs="Courier New"/>
                <w:lang w:val="en-US" w:eastAsia="zh-CN"/>
              </w:rPr>
              <w:t>rRMPolicyMarginMinRatio</w:t>
            </w:r>
          </w:p>
        </w:tc>
        <w:tc>
          <w:tcPr>
            <w:tcW w:w="992" w:type="dxa"/>
          </w:tcPr>
          <w:p w14:paraId="48951A61" w14:textId="77777777" w:rsidR="00BD3E68" w:rsidRPr="00CD26FC" w:rsidRDefault="00BD3E68" w:rsidP="004519BB">
            <w:pPr>
              <w:pStyle w:val="TAL"/>
              <w:jc w:val="center"/>
              <w:rPr>
                <w:lang w:val="en-US" w:eastAsia="zh-CN"/>
              </w:rPr>
            </w:pPr>
            <w:r w:rsidRPr="00CD26FC">
              <w:rPr>
                <w:lang w:val="en-US" w:eastAsia="zh-CN"/>
              </w:rPr>
              <w:t>O</w:t>
            </w:r>
          </w:p>
        </w:tc>
        <w:tc>
          <w:tcPr>
            <w:tcW w:w="1276" w:type="dxa"/>
          </w:tcPr>
          <w:p w14:paraId="1B21D17C" w14:textId="77777777" w:rsidR="00BD3E68" w:rsidRPr="00CD26FC" w:rsidRDefault="00BD3E68" w:rsidP="004519BB">
            <w:pPr>
              <w:pStyle w:val="TAL"/>
              <w:jc w:val="center"/>
              <w:rPr>
                <w:lang w:val="en-US"/>
              </w:rPr>
            </w:pPr>
            <w:r w:rsidRPr="00CD26FC">
              <w:rPr>
                <w:lang w:val="en-US"/>
              </w:rPr>
              <w:t>T</w:t>
            </w:r>
          </w:p>
        </w:tc>
        <w:tc>
          <w:tcPr>
            <w:tcW w:w="1134" w:type="dxa"/>
          </w:tcPr>
          <w:p w14:paraId="7B6E3824" w14:textId="77777777" w:rsidR="00BD3E68" w:rsidRPr="00CD26FC" w:rsidRDefault="00BD3E68" w:rsidP="004519BB">
            <w:pPr>
              <w:pStyle w:val="TAL"/>
              <w:jc w:val="center"/>
              <w:rPr>
                <w:lang w:val="en-US"/>
              </w:rPr>
            </w:pPr>
            <w:r w:rsidRPr="00CD26FC">
              <w:rPr>
                <w:lang w:val="en-US"/>
              </w:rPr>
              <w:t>T</w:t>
            </w:r>
          </w:p>
        </w:tc>
        <w:tc>
          <w:tcPr>
            <w:tcW w:w="1134" w:type="dxa"/>
          </w:tcPr>
          <w:p w14:paraId="4E6CC2D3" w14:textId="77777777" w:rsidR="00BD3E68" w:rsidRPr="00CD26FC" w:rsidRDefault="00BD3E68" w:rsidP="004519BB">
            <w:pPr>
              <w:pStyle w:val="TAL"/>
              <w:jc w:val="center"/>
              <w:rPr>
                <w:lang w:val="en-US"/>
              </w:rPr>
            </w:pPr>
            <w:r w:rsidRPr="00CD26FC">
              <w:rPr>
                <w:lang w:val="en-US"/>
              </w:rPr>
              <w:t>F</w:t>
            </w:r>
          </w:p>
        </w:tc>
        <w:tc>
          <w:tcPr>
            <w:tcW w:w="1385" w:type="dxa"/>
          </w:tcPr>
          <w:p w14:paraId="3D7AFB55" w14:textId="77777777" w:rsidR="00BD3E68" w:rsidRPr="00CD26FC" w:rsidRDefault="00BD3E68" w:rsidP="004519BB">
            <w:pPr>
              <w:pStyle w:val="TAL"/>
              <w:jc w:val="center"/>
              <w:rPr>
                <w:lang w:val="en-US" w:eastAsia="zh-CN"/>
              </w:rPr>
            </w:pPr>
            <w:r w:rsidRPr="00CD26FC">
              <w:rPr>
                <w:lang w:val="en-US" w:eastAsia="zh-CN"/>
              </w:rPr>
              <w:t>T</w:t>
            </w:r>
          </w:p>
        </w:tc>
      </w:tr>
      <w:tr w:rsidR="00AC7DDF" w:rsidRPr="00CD26FC" w14:paraId="71181EDB" w14:textId="77777777" w:rsidTr="004519BB">
        <w:trPr>
          <w:cantSplit/>
          <w:jc w:val="center"/>
        </w:trPr>
        <w:tc>
          <w:tcPr>
            <w:tcW w:w="3936" w:type="dxa"/>
          </w:tcPr>
          <w:p w14:paraId="3859BD52" w14:textId="04140852" w:rsidR="00AC7DDF" w:rsidRPr="00CD26FC" w:rsidRDefault="00AC7DDF" w:rsidP="00AC7DDF">
            <w:pPr>
              <w:pStyle w:val="TAL"/>
              <w:rPr>
                <w:rFonts w:ascii="Courier New" w:hAnsi="Courier New" w:cs="Courier New"/>
                <w:lang w:val="en-US" w:eastAsia="zh-CN"/>
              </w:rPr>
            </w:pPr>
            <w:r w:rsidRPr="00303DE3">
              <w:rPr>
                <w:rFonts w:cs="Arial"/>
                <w:b/>
                <w:lang w:val="en-US" w:eastAsia="zh-CN"/>
              </w:rPr>
              <w:t>Attribute related to role</w:t>
            </w:r>
          </w:p>
        </w:tc>
        <w:tc>
          <w:tcPr>
            <w:tcW w:w="992" w:type="dxa"/>
          </w:tcPr>
          <w:p w14:paraId="65C0D4CB" w14:textId="77777777" w:rsidR="00AC7DDF" w:rsidRPr="00CD26FC" w:rsidRDefault="00AC7DDF" w:rsidP="00AC7DDF">
            <w:pPr>
              <w:pStyle w:val="TAL"/>
              <w:jc w:val="center"/>
              <w:rPr>
                <w:lang w:val="en-US" w:eastAsia="zh-CN"/>
              </w:rPr>
            </w:pPr>
          </w:p>
        </w:tc>
        <w:tc>
          <w:tcPr>
            <w:tcW w:w="1276" w:type="dxa"/>
          </w:tcPr>
          <w:p w14:paraId="31B06011" w14:textId="77777777" w:rsidR="00AC7DDF" w:rsidRPr="00CD26FC" w:rsidRDefault="00AC7DDF" w:rsidP="00AC7DDF">
            <w:pPr>
              <w:pStyle w:val="TAL"/>
              <w:jc w:val="center"/>
              <w:rPr>
                <w:lang w:val="en-US"/>
              </w:rPr>
            </w:pPr>
          </w:p>
        </w:tc>
        <w:tc>
          <w:tcPr>
            <w:tcW w:w="1134" w:type="dxa"/>
          </w:tcPr>
          <w:p w14:paraId="56622A5D" w14:textId="77777777" w:rsidR="00AC7DDF" w:rsidRPr="00CD26FC" w:rsidRDefault="00AC7DDF" w:rsidP="00AC7DDF">
            <w:pPr>
              <w:pStyle w:val="TAL"/>
              <w:jc w:val="center"/>
              <w:rPr>
                <w:lang w:val="en-US"/>
              </w:rPr>
            </w:pPr>
          </w:p>
        </w:tc>
        <w:tc>
          <w:tcPr>
            <w:tcW w:w="1134" w:type="dxa"/>
          </w:tcPr>
          <w:p w14:paraId="0F0028D9" w14:textId="77777777" w:rsidR="00AC7DDF" w:rsidRPr="00CD26FC" w:rsidRDefault="00AC7DDF" w:rsidP="00AC7DDF">
            <w:pPr>
              <w:pStyle w:val="TAL"/>
              <w:jc w:val="center"/>
              <w:rPr>
                <w:lang w:val="en-US"/>
              </w:rPr>
            </w:pPr>
          </w:p>
        </w:tc>
        <w:tc>
          <w:tcPr>
            <w:tcW w:w="1385" w:type="dxa"/>
          </w:tcPr>
          <w:p w14:paraId="142BD85D" w14:textId="77777777" w:rsidR="00AC7DDF" w:rsidRPr="00CD26FC" w:rsidRDefault="00AC7DDF" w:rsidP="00AC7DDF">
            <w:pPr>
              <w:pStyle w:val="TAL"/>
              <w:jc w:val="center"/>
              <w:rPr>
                <w:lang w:val="en-US" w:eastAsia="zh-CN"/>
              </w:rPr>
            </w:pPr>
          </w:p>
        </w:tc>
      </w:tr>
      <w:tr w:rsidR="00AC7DDF" w:rsidRPr="00CD26FC" w14:paraId="1F9781D0" w14:textId="77777777" w:rsidTr="004519BB">
        <w:trPr>
          <w:cantSplit/>
          <w:jc w:val="center"/>
        </w:trPr>
        <w:tc>
          <w:tcPr>
            <w:tcW w:w="3936" w:type="dxa"/>
          </w:tcPr>
          <w:p w14:paraId="16DAC6E8" w14:textId="0334BAB1" w:rsidR="00AC7DDF" w:rsidRPr="00C7483A" w:rsidRDefault="00AC7DDF" w:rsidP="00AC7DDF">
            <w:pPr>
              <w:pStyle w:val="TAL"/>
              <w:rPr>
                <w:rFonts w:ascii="Courier New" w:hAnsi="Courier New" w:cs="Courier New"/>
                <w:lang w:val="en-US" w:eastAsia="zh-CN"/>
              </w:rPr>
            </w:pPr>
            <w:r w:rsidRPr="00C7483A">
              <w:rPr>
                <w:rFonts w:ascii="Courier New" w:hAnsi="Courier New" w:cs="Courier New"/>
                <w:lang w:val="en-US" w:eastAsia="zh-CN"/>
              </w:rPr>
              <w:t>resourcePartitionRef</w:t>
            </w:r>
            <w:r>
              <w:rPr>
                <w:rFonts w:ascii="Courier New" w:hAnsi="Courier New" w:cs="Courier New"/>
                <w:lang w:val="en-US" w:eastAsia="zh-CN"/>
              </w:rPr>
              <w:t xml:space="preserve"> </w:t>
            </w:r>
          </w:p>
        </w:tc>
        <w:tc>
          <w:tcPr>
            <w:tcW w:w="992" w:type="dxa"/>
          </w:tcPr>
          <w:p w14:paraId="620D5FFC" w14:textId="77777777" w:rsidR="00AC7DDF" w:rsidRPr="00C7483A" w:rsidRDefault="00AC7DDF" w:rsidP="00AC7DDF">
            <w:pPr>
              <w:pStyle w:val="TAL"/>
              <w:jc w:val="center"/>
              <w:rPr>
                <w:lang w:val="en-US" w:eastAsia="zh-CN"/>
              </w:rPr>
            </w:pPr>
            <w:r w:rsidRPr="00C7483A">
              <w:rPr>
                <w:lang w:val="en-US" w:eastAsia="zh-CN"/>
              </w:rPr>
              <w:t>M</w:t>
            </w:r>
          </w:p>
        </w:tc>
        <w:tc>
          <w:tcPr>
            <w:tcW w:w="1276" w:type="dxa"/>
          </w:tcPr>
          <w:p w14:paraId="36283F1B" w14:textId="77777777" w:rsidR="00AC7DDF" w:rsidRPr="00C7483A" w:rsidRDefault="00AC7DDF" w:rsidP="00AC7DDF">
            <w:pPr>
              <w:pStyle w:val="TAL"/>
              <w:jc w:val="center"/>
              <w:rPr>
                <w:lang w:val="en-US"/>
              </w:rPr>
            </w:pPr>
            <w:r w:rsidRPr="00C7483A">
              <w:rPr>
                <w:lang w:val="en-US"/>
              </w:rPr>
              <w:t>T</w:t>
            </w:r>
          </w:p>
        </w:tc>
        <w:tc>
          <w:tcPr>
            <w:tcW w:w="1134" w:type="dxa"/>
          </w:tcPr>
          <w:p w14:paraId="4109D29D" w14:textId="77777777" w:rsidR="00AC7DDF" w:rsidRPr="00C7483A" w:rsidRDefault="00AC7DDF" w:rsidP="00AC7DDF">
            <w:pPr>
              <w:pStyle w:val="TAL"/>
              <w:jc w:val="center"/>
              <w:rPr>
                <w:lang w:val="en-US"/>
              </w:rPr>
            </w:pPr>
            <w:r w:rsidRPr="00C7483A">
              <w:rPr>
                <w:lang w:val="en-US"/>
              </w:rPr>
              <w:t>T</w:t>
            </w:r>
          </w:p>
        </w:tc>
        <w:tc>
          <w:tcPr>
            <w:tcW w:w="1134" w:type="dxa"/>
          </w:tcPr>
          <w:p w14:paraId="30E1A8C7" w14:textId="77777777" w:rsidR="00AC7DDF" w:rsidRPr="00C7483A" w:rsidRDefault="00AC7DDF" w:rsidP="00AC7DDF">
            <w:pPr>
              <w:pStyle w:val="TAL"/>
              <w:jc w:val="center"/>
              <w:rPr>
                <w:lang w:val="en-US"/>
              </w:rPr>
            </w:pPr>
            <w:r w:rsidRPr="00C7483A">
              <w:rPr>
                <w:lang w:val="en-US"/>
              </w:rPr>
              <w:t>F</w:t>
            </w:r>
          </w:p>
        </w:tc>
        <w:tc>
          <w:tcPr>
            <w:tcW w:w="1385" w:type="dxa"/>
          </w:tcPr>
          <w:p w14:paraId="5C14A8AB" w14:textId="77777777" w:rsidR="00AC7DDF" w:rsidRPr="00C7483A" w:rsidRDefault="00AC7DDF" w:rsidP="00AC7DDF">
            <w:pPr>
              <w:pStyle w:val="TAL"/>
              <w:jc w:val="center"/>
              <w:rPr>
                <w:lang w:val="en-US" w:eastAsia="zh-CN"/>
              </w:rPr>
            </w:pPr>
            <w:r w:rsidRPr="00C7483A">
              <w:rPr>
                <w:lang w:val="en-US" w:eastAsia="zh-CN"/>
              </w:rPr>
              <w:t>T</w:t>
            </w:r>
          </w:p>
        </w:tc>
      </w:tr>
    </w:tbl>
    <w:p w14:paraId="70A086BE" w14:textId="77777777" w:rsidR="003749D9" w:rsidRDefault="003749D9" w:rsidP="005D23B6">
      <w:pPr>
        <w:pStyle w:val="Heading3"/>
        <w:rPr>
          <w:lang w:val="en-US" w:eastAsia="zh-CN"/>
        </w:rPr>
      </w:pPr>
    </w:p>
    <w:p w14:paraId="0C5B1639" w14:textId="5BA1FE2A" w:rsidR="005D23B6" w:rsidRPr="00CD26FC" w:rsidRDefault="005D23B6" w:rsidP="005D23B6">
      <w:pPr>
        <w:pStyle w:val="Heading3"/>
        <w:rPr>
          <w:lang w:val="en-US" w:eastAsia="zh-CN"/>
        </w:rPr>
      </w:pPr>
      <w:r w:rsidRPr="00CD26FC">
        <w:rPr>
          <w:lang w:val="en-US" w:eastAsia="zh-CN"/>
        </w:rPr>
        <w:t>4.3.</w:t>
      </w:r>
      <w:r>
        <w:rPr>
          <w:lang w:val="en-US" w:eastAsia="zh-CN"/>
        </w:rPr>
        <w:t>a</w:t>
      </w:r>
      <w:r w:rsidRPr="00CD26FC">
        <w:rPr>
          <w:lang w:val="en-US" w:eastAsia="zh-CN"/>
        </w:rPr>
        <w:tab/>
      </w:r>
      <w:r>
        <w:rPr>
          <w:rFonts w:ascii="Courier New" w:hAnsi="Courier New"/>
          <w:lang w:val="en-US" w:eastAsia="zh-CN"/>
        </w:rPr>
        <w:t>RRMPolicyResource</w:t>
      </w:r>
    </w:p>
    <w:p w14:paraId="1D70373D" w14:textId="77777777" w:rsidR="005D23B6" w:rsidRDefault="005D23B6" w:rsidP="005D23B6">
      <w:pPr>
        <w:pStyle w:val="Heading4"/>
        <w:rPr>
          <w:lang w:val="en-US"/>
        </w:rPr>
      </w:pPr>
      <w:r w:rsidRPr="00CD26FC">
        <w:rPr>
          <w:lang w:val="en-US" w:eastAsia="zh-CN"/>
        </w:rPr>
        <w:t>4</w:t>
      </w:r>
      <w:r w:rsidRPr="00CD26FC">
        <w:rPr>
          <w:lang w:val="en-US"/>
        </w:rPr>
        <w:t>.3.</w:t>
      </w:r>
      <w:r>
        <w:rPr>
          <w:lang w:val="en-US"/>
        </w:rPr>
        <w:t>a</w:t>
      </w:r>
      <w:r w:rsidRPr="00CD26FC">
        <w:rPr>
          <w:lang w:val="en-US"/>
        </w:rPr>
        <w:t>.1</w:t>
      </w:r>
      <w:r w:rsidRPr="00CD26FC">
        <w:rPr>
          <w:lang w:val="en-US"/>
        </w:rPr>
        <w:tab/>
        <w:t>Definition</w:t>
      </w:r>
    </w:p>
    <w:p w14:paraId="7503F147" w14:textId="57357C1E" w:rsidR="005D23B6" w:rsidRDefault="005D23B6" w:rsidP="005D23B6">
      <w:pPr>
        <w:rPr>
          <w:lang w:val="en-US"/>
        </w:rPr>
      </w:pPr>
      <w:r w:rsidRPr="00CD26FC">
        <w:rPr>
          <w:lang w:val="en-US"/>
        </w:rPr>
        <w:t xml:space="preserve">This </w:t>
      </w:r>
      <w:r>
        <w:rPr>
          <w:lang w:val="en-US"/>
        </w:rPr>
        <w:t xml:space="preserve">IOC represents the resource shared </w:t>
      </w:r>
      <w:r w:rsidR="00330FB0">
        <w:rPr>
          <w:lang w:val="en-US"/>
        </w:rPr>
        <w:t>for</w:t>
      </w:r>
      <w:r>
        <w:rPr>
          <w:lang w:val="en-US"/>
        </w:rPr>
        <w:t xml:space="preserve"> the ResourcePartition. The type of resource depends on the associated ManagedFunction (GNBCUUP/GNBCUCP) or ResourceDomain (NRCellDU/NRcellCU). Example is PRB, Number of users, PDCP etc.</w:t>
      </w:r>
    </w:p>
    <w:p w14:paraId="334C33FE" w14:textId="77777777" w:rsidR="005D23B6" w:rsidRPr="00CD26FC" w:rsidRDefault="005D23B6" w:rsidP="005D23B6">
      <w:pPr>
        <w:pStyle w:val="Heading4"/>
        <w:rPr>
          <w:lang w:val="en-US"/>
        </w:rPr>
      </w:pPr>
      <w:r w:rsidRPr="00CD26FC">
        <w:rPr>
          <w:lang w:val="en-US" w:eastAsia="zh-CN"/>
        </w:rPr>
        <w:t>4</w:t>
      </w:r>
      <w:r w:rsidRPr="00CD26FC">
        <w:rPr>
          <w:lang w:val="en-US"/>
        </w:rPr>
        <w:t>.3.</w:t>
      </w:r>
      <w:r>
        <w:rPr>
          <w:lang w:val="en-US"/>
        </w:rPr>
        <w:t>a</w:t>
      </w:r>
      <w:r w:rsidRPr="00CD26FC">
        <w:rPr>
          <w:lang w:val="en-US"/>
        </w:rPr>
        <w:t>.2</w:t>
      </w:r>
      <w:r w:rsidRPr="00CD26FC">
        <w:rPr>
          <w:lang w:val="en-US"/>
        </w:rPr>
        <w:tab/>
        <w:t>Attributes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5D23B6" w:rsidRPr="00CD26FC" w14:paraId="1E56A868" w14:textId="77777777" w:rsidTr="004519BB">
        <w:trPr>
          <w:cantSplit/>
          <w:trHeight w:val="498"/>
          <w:jc w:val="center"/>
        </w:trPr>
        <w:tc>
          <w:tcPr>
            <w:tcW w:w="3936" w:type="dxa"/>
            <w:shd w:val="pct10" w:color="auto" w:fill="FFFFFF"/>
            <w:vAlign w:val="center"/>
          </w:tcPr>
          <w:p w14:paraId="0D737337" w14:textId="77777777" w:rsidR="005D23B6" w:rsidRPr="00CD26FC" w:rsidRDefault="005D23B6" w:rsidP="004519BB">
            <w:pPr>
              <w:pStyle w:val="TAH"/>
              <w:rPr>
                <w:lang w:val="en-US"/>
              </w:rPr>
            </w:pPr>
            <w:r w:rsidRPr="00CD26FC">
              <w:rPr>
                <w:lang w:val="en-US"/>
              </w:rPr>
              <w:t>Attribute name</w:t>
            </w:r>
          </w:p>
        </w:tc>
        <w:tc>
          <w:tcPr>
            <w:tcW w:w="992" w:type="dxa"/>
            <w:shd w:val="pct10" w:color="auto" w:fill="FFFFFF"/>
            <w:vAlign w:val="center"/>
          </w:tcPr>
          <w:p w14:paraId="2117B397" w14:textId="77777777" w:rsidR="005D23B6" w:rsidRPr="00CD26FC" w:rsidRDefault="005D23B6" w:rsidP="004519BB">
            <w:pPr>
              <w:pStyle w:val="TAH"/>
              <w:rPr>
                <w:lang w:val="en-US"/>
              </w:rPr>
            </w:pPr>
            <w:r w:rsidRPr="00CD26FC">
              <w:rPr>
                <w:lang w:val="en-US"/>
              </w:rPr>
              <w:t>Support Qualifier</w:t>
            </w:r>
          </w:p>
        </w:tc>
        <w:tc>
          <w:tcPr>
            <w:tcW w:w="1276" w:type="dxa"/>
            <w:shd w:val="pct10" w:color="auto" w:fill="FFFFFF"/>
            <w:vAlign w:val="center"/>
          </w:tcPr>
          <w:p w14:paraId="25515A95" w14:textId="77777777" w:rsidR="005D23B6" w:rsidRPr="00CD26FC" w:rsidRDefault="005D23B6" w:rsidP="004519BB">
            <w:pPr>
              <w:pStyle w:val="TAH"/>
              <w:rPr>
                <w:lang w:val="en-US"/>
              </w:rPr>
            </w:pPr>
            <w:r w:rsidRPr="00CD26FC">
              <w:rPr>
                <w:lang w:val="en-US"/>
              </w:rPr>
              <w:t>isReadable</w:t>
            </w:r>
          </w:p>
        </w:tc>
        <w:tc>
          <w:tcPr>
            <w:tcW w:w="1134" w:type="dxa"/>
            <w:shd w:val="pct10" w:color="auto" w:fill="FFFFFF"/>
            <w:vAlign w:val="center"/>
          </w:tcPr>
          <w:p w14:paraId="3D0CDED8" w14:textId="77777777" w:rsidR="005D23B6" w:rsidRPr="00CD26FC" w:rsidRDefault="005D23B6" w:rsidP="004519BB">
            <w:pPr>
              <w:pStyle w:val="TAH"/>
              <w:rPr>
                <w:lang w:val="en-US"/>
              </w:rPr>
            </w:pPr>
            <w:r w:rsidRPr="00CD26FC">
              <w:rPr>
                <w:lang w:val="en-US"/>
              </w:rPr>
              <w:t>isWritable</w:t>
            </w:r>
          </w:p>
        </w:tc>
        <w:tc>
          <w:tcPr>
            <w:tcW w:w="1134" w:type="dxa"/>
            <w:shd w:val="pct10" w:color="auto" w:fill="FFFFFF"/>
            <w:vAlign w:val="center"/>
          </w:tcPr>
          <w:p w14:paraId="31CDE0B5" w14:textId="77777777" w:rsidR="005D23B6" w:rsidRPr="00CD26FC" w:rsidRDefault="005D23B6" w:rsidP="004519BB">
            <w:pPr>
              <w:pStyle w:val="TAH"/>
              <w:rPr>
                <w:lang w:val="en-US"/>
              </w:rPr>
            </w:pPr>
            <w:r w:rsidRPr="00CD26FC">
              <w:rPr>
                <w:rFonts w:cs="Arial"/>
                <w:bCs/>
                <w:szCs w:val="18"/>
                <w:lang w:val="en-US"/>
              </w:rPr>
              <w:t>isInvariant</w:t>
            </w:r>
          </w:p>
        </w:tc>
        <w:tc>
          <w:tcPr>
            <w:tcW w:w="1385" w:type="dxa"/>
            <w:shd w:val="pct10" w:color="auto" w:fill="FFFFFF"/>
            <w:vAlign w:val="center"/>
          </w:tcPr>
          <w:p w14:paraId="42324A3C" w14:textId="77777777" w:rsidR="005D23B6" w:rsidRPr="00CD26FC" w:rsidRDefault="005D23B6" w:rsidP="004519BB">
            <w:pPr>
              <w:pStyle w:val="TAH"/>
              <w:rPr>
                <w:lang w:val="en-US"/>
              </w:rPr>
            </w:pPr>
            <w:r w:rsidRPr="00CD26FC">
              <w:rPr>
                <w:lang w:val="en-US"/>
              </w:rPr>
              <w:t>isNotifyable</w:t>
            </w:r>
          </w:p>
        </w:tc>
      </w:tr>
      <w:tr w:rsidR="005D23B6" w:rsidRPr="00CD26FC" w14:paraId="1D622FD6" w14:textId="77777777" w:rsidTr="004519BB">
        <w:trPr>
          <w:cantSplit/>
          <w:jc w:val="center"/>
        </w:trPr>
        <w:tc>
          <w:tcPr>
            <w:tcW w:w="3936" w:type="dxa"/>
          </w:tcPr>
          <w:p w14:paraId="7D8751A1" w14:textId="77777777" w:rsidR="005D23B6" w:rsidRPr="00C7483A" w:rsidRDefault="005D23B6" w:rsidP="004519BB">
            <w:pPr>
              <w:pStyle w:val="TAL"/>
              <w:rPr>
                <w:rFonts w:ascii="Courier New" w:hAnsi="Courier New" w:cs="Courier New"/>
                <w:lang w:val="en-US" w:eastAsia="zh-CN"/>
              </w:rPr>
            </w:pPr>
            <w:r w:rsidRPr="00C7483A">
              <w:rPr>
                <w:rFonts w:ascii="Courier New" w:hAnsi="Courier New" w:cs="Courier New"/>
                <w:lang w:val="en-US" w:eastAsia="zh-CN"/>
              </w:rPr>
              <w:t>resourceType</w:t>
            </w:r>
          </w:p>
        </w:tc>
        <w:tc>
          <w:tcPr>
            <w:tcW w:w="992" w:type="dxa"/>
          </w:tcPr>
          <w:p w14:paraId="4B538200" w14:textId="77777777" w:rsidR="005D23B6" w:rsidRPr="00C7483A" w:rsidRDefault="005D23B6" w:rsidP="004519BB">
            <w:pPr>
              <w:pStyle w:val="TAL"/>
              <w:jc w:val="center"/>
              <w:rPr>
                <w:lang w:val="en-US" w:eastAsia="zh-CN"/>
              </w:rPr>
            </w:pPr>
            <w:r w:rsidRPr="00C7483A">
              <w:rPr>
                <w:lang w:val="en-US" w:eastAsia="zh-CN"/>
              </w:rPr>
              <w:t>M</w:t>
            </w:r>
          </w:p>
        </w:tc>
        <w:tc>
          <w:tcPr>
            <w:tcW w:w="1276" w:type="dxa"/>
          </w:tcPr>
          <w:p w14:paraId="5DAF2539" w14:textId="77777777" w:rsidR="005D23B6" w:rsidRPr="00C7483A" w:rsidRDefault="005D23B6" w:rsidP="004519BB">
            <w:pPr>
              <w:pStyle w:val="TAL"/>
              <w:jc w:val="center"/>
              <w:rPr>
                <w:lang w:val="en-US"/>
              </w:rPr>
            </w:pPr>
            <w:r w:rsidRPr="00C7483A">
              <w:rPr>
                <w:lang w:val="en-US"/>
              </w:rPr>
              <w:t>T</w:t>
            </w:r>
          </w:p>
        </w:tc>
        <w:tc>
          <w:tcPr>
            <w:tcW w:w="1134" w:type="dxa"/>
          </w:tcPr>
          <w:p w14:paraId="2333D2C7" w14:textId="77777777" w:rsidR="005D23B6" w:rsidRPr="00C7483A" w:rsidRDefault="005D23B6" w:rsidP="004519BB">
            <w:pPr>
              <w:pStyle w:val="TAL"/>
              <w:jc w:val="center"/>
              <w:rPr>
                <w:lang w:val="en-US"/>
              </w:rPr>
            </w:pPr>
            <w:r w:rsidRPr="00C7483A">
              <w:rPr>
                <w:lang w:val="en-US"/>
              </w:rPr>
              <w:t>T</w:t>
            </w:r>
          </w:p>
        </w:tc>
        <w:tc>
          <w:tcPr>
            <w:tcW w:w="1134" w:type="dxa"/>
          </w:tcPr>
          <w:p w14:paraId="1629D252" w14:textId="77777777" w:rsidR="005D23B6" w:rsidRPr="00C7483A" w:rsidRDefault="005D23B6" w:rsidP="004519BB">
            <w:pPr>
              <w:pStyle w:val="TAL"/>
              <w:jc w:val="center"/>
              <w:rPr>
                <w:lang w:val="en-US"/>
              </w:rPr>
            </w:pPr>
            <w:r w:rsidRPr="00C7483A">
              <w:rPr>
                <w:lang w:val="en-US"/>
              </w:rPr>
              <w:t>T</w:t>
            </w:r>
          </w:p>
        </w:tc>
        <w:tc>
          <w:tcPr>
            <w:tcW w:w="1385" w:type="dxa"/>
          </w:tcPr>
          <w:p w14:paraId="5D7645D7" w14:textId="77777777" w:rsidR="005D23B6" w:rsidRPr="00C7483A" w:rsidRDefault="005D23B6" w:rsidP="004519BB">
            <w:pPr>
              <w:pStyle w:val="TAL"/>
              <w:jc w:val="center"/>
              <w:rPr>
                <w:lang w:val="en-US" w:eastAsia="zh-CN"/>
              </w:rPr>
            </w:pPr>
            <w:r w:rsidRPr="00C7483A">
              <w:rPr>
                <w:lang w:val="en-US" w:eastAsia="zh-CN"/>
              </w:rPr>
              <w:t>F</w:t>
            </w:r>
          </w:p>
        </w:tc>
      </w:tr>
      <w:tr w:rsidR="005D23B6" w:rsidRPr="00CD26FC" w14:paraId="23945213" w14:textId="77777777" w:rsidTr="004519BB">
        <w:trPr>
          <w:cantSplit/>
          <w:jc w:val="center"/>
        </w:trPr>
        <w:tc>
          <w:tcPr>
            <w:tcW w:w="3936" w:type="dxa"/>
          </w:tcPr>
          <w:p w14:paraId="5AD1D957" w14:textId="77777777" w:rsidR="005D23B6" w:rsidRPr="00303DE3" w:rsidRDefault="005D23B6" w:rsidP="004519BB">
            <w:pPr>
              <w:pStyle w:val="TAL"/>
              <w:rPr>
                <w:rFonts w:cs="Arial"/>
                <w:b/>
                <w:lang w:val="en-US" w:eastAsia="zh-CN"/>
              </w:rPr>
            </w:pPr>
            <w:r w:rsidRPr="00303DE3">
              <w:rPr>
                <w:rFonts w:cs="Arial"/>
                <w:b/>
                <w:lang w:val="en-US" w:eastAsia="zh-CN"/>
              </w:rPr>
              <w:t>Attribute related to role</w:t>
            </w:r>
          </w:p>
        </w:tc>
        <w:tc>
          <w:tcPr>
            <w:tcW w:w="992" w:type="dxa"/>
          </w:tcPr>
          <w:p w14:paraId="3F8BCC13" w14:textId="77777777" w:rsidR="005D23B6" w:rsidRPr="00CD26FC" w:rsidRDefault="005D23B6" w:rsidP="004519BB">
            <w:pPr>
              <w:pStyle w:val="TAL"/>
              <w:jc w:val="center"/>
              <w:rPr>
                <w:lang w:val="en-US" w:eastAsia="zh-CN"/>
              </w:rPr>
            </w:pPr>
          </w:p>
        </w:tc>
        <w:tc>
          <w:tcPr>
            <w:tcW w:w="1276" w:type="dxa"/>
          </w:tcPr>
          <w:p w14:paraId="7120DD33" w14:textId="77777777" w:rsidR="005D23B6" w:rsidRPr="00CD26FC" w:rsidRDefault="005D23B6" w:rsidP="004519BB">
            <w:pPr>
              <w:pStyle w:val="TAL"/>
              <w:jc w:val="center"/>
              <w:rPr>
                <w:lang w:val="en-US"/>
              </w:rPr>
            </w:pPr>
          </w:p>
        </w:tc>
        <w:tc>
          <w:tcPr>
            <w:tcW w:w="1134" w:type="dxa"/>
          </w:tcPr>
          <w:p w14:paraId="14D2E7BD" w14:textId="77777777" w:rsidR="005D23B6" w:rsidRDefault="005D23B6" w:rsidP="004519BB">
            <w:pPr>
              <w:pStyle w:val="TAL"/>
              <w:jc w:val="center"/>
              <w:rPr>
                <w:lang w:val="en-US"/>
              </w:rPr>
            </w:pPr>
          </w:p>
        </w:tc>
        <w:tc>
          <w:tcPr>
            <w:tcW w:w="1134" w:type="dxa"/>
          </w:tcPr>
          <w:p w14:paraId="7A10FB06" w14:textId="77777777" w:rsidR="005D23B6" w:rsidRPr="00CD26FC" w:rsidRDefault="005D23B6" w:rsidP="004519BB">
            <w:pPr>
              <w:pStyle w:val="TAL"/>
              <w:jc w:val="center"/>
              <w:rPr>
                <w:lang w:val="en-US"/>
              </w:rPr>
            </w:pPr>
          </w:p>
        </w:tc>
        <w:tc>
          <w:tcPr>
            <w:tcW w:w="1385" w:type="dxa"/>
          </w:tcPr>
          <w:p w14:paraId="787B0C50" w14:textId="77777777" w:rsidR="005D23B6" w:rsidRPr="00CD26FC" w:rsidRDefault="005D23B6" w:rsidP="004519BB">
            <w:pPr>
              <w:pStyle w:val="TAL"/>
              <w:jc w:val="center"/>
              <w:rPr>
                <w:lang w:val="en-US" w:eastAsia="zh-CN"/>
              </w:rPr>
            </w:pPr>
          </w:p>
        </w:tc>
      </w:tr>
      <w:tr w:rsidR="005D23B6" w:rsidRPr="00CD26FC" w14:paraId="67DB6385" w14:textId="77777777" w:rsidTr="004519BB">
        <w:trPr>
          <w:cantSplit/>
          <w:jc w:val="center"/>
        </w:trPr>
        <w:tc>
          <w:tcPr>
            <w:tcW w:w="3936" w:type="dxa"/>
          </w:tcPr>
          <w:p w14:paraId="0C1D63DE" w14:textId="77777777" w:rsidR="005D23B6" w:rsidRDefault="005D23B6" w:rsidP="004519BB">
            <w:pPr>
              <w:pStyle w:val="TAL"/>
              <w:rPr>
                <w:rFonts w:ascii="Courier New" w:hAnsi="Courier New" w:cs="Courier New"/>
                <w:lang w:val="en-US" w:eastAsia="zh-CN"/>
              </w:rPr>
            </w:pPr>
          </w:p>
        </w:tc>
        <w:tc>
          <w:tcPr>
            <w:tcW w:w="992" w:type="dxa"/>
          </w:tcPr>
          <w:p w14:paraId="5E8D01A1" w14:textId="77777777" w:rsidR="005D23B6" w:rsidRPr="00CD26FC" w:rsidRDefault="005D23B6" w:rsidP="004519BB">
            <w:pPr>
              <w:pStyle w:val="TAL"/>
              <w:jc w:val="center"/>
              <w:rPr>
                <w:lang w:val="en-US" w:eastAsia="zh-CN"/>
              </w:rPr>
            </w:pPr>
          </w:p>
        </w:tc>
        <w:tc>
          <w:tcPr>
            <w:tcW w:w="1276" w:type="dxa"/>
          </w:tcPr>
          <w:p w14:paraId="6284705A" w14:textId="77777777" w:rsidR="005D23B6" w:rsidRPr="00CD26FC" w:rsidRDefault="005D23B6" w:rsidP="004519BB">
            <w:pPr>
              <w:pStyle w:val="TAL"/>
              <w:jc w:val="center"/>
              <w:rPr>
                <w:lang w:val="en-US"/>
              </w:rPr>
            </w:pPr>
          </w:p>
        </w:tc>
        <w:tc>
          <w:tcPr>
            <w:tcW w:w="1134" w:type="dxa"/>
          </w:tcPr>
          <w:p w14:paraId="0DD717FF" w14:textId="77777777" w:rsidR="005D23B6" w:rsidRPr="00CD26FC" w:rsidRDefault="005D23B6" w:rsidP="004519BB">
            <w:pPr>
              <w:pStyle w:val="TAL"/>
              <w:jc w:val="center"/>
              <w:rPr>
                <w:lang w:val="en-US"/>
              </w:rPr>
            </w:pPr>
          </w:p>
        </w:tc>
        <w:tc>
          <w:tcPr>
            <w:tcW w:w="1134" w:type="dxa"/>
          </w:tcPr>
          <w:p w14:paraId="0FC04950" w14:textId="77777777" w:rsidR="005D23B6" w:rsidRPr="00CD26FC" w:rsidRDefault="005D23B6" w:rsidP="004519BB">
            <w:pPr>
              <w:pStyle w:val="TAL"/>
              <w:jc w:val="center"/>
              <w:rPr>
                <w:lang w:val="en-US"/>
              </w:rPr>
            </w:pPr>
          </w:p>
        </w:tc>
        <w:tc>
          <w:tcPr>
            <w:tcW w:w="1385" w:type="dxa"/>
          </w:tcPr>
          <w:p w14:paraId="5EC933F7" w14:textId="77777777" w:rsidR="005D23B6" w:rsidRPr="00CD26FC" w:rsidRDefault="005D23B6" w:rsidP="004519BB">
            <w:pPr>
              <w:pStyle w:val="TAL"/>
              <w:jc w:val="center"/>
              <w:rPr>
                <w:lang w:val="en-US" w:eastAsia="zh-CN"/>
              </w:rPr>
            </w:pPr>
          </w:p>
        </w:tc>
      </w:tr>
    </w:tbl>
    <w:p w14:paraId="1DB88AD4" w14:textId="4FFBAB8B" w:rsidR="005D23B6" w:rsidRDefault="005D23B6" w:rsidP="004428D4"/>
    <w:p w14:paraId="04F0DAC0" w14:textId="13C02309" w:rsidR="006B4A3B" w:rsidRDefault="006B4A3B" w:rsidP="004428D4"/>
    <w:p w14:paraId="65E5EF2C" w14:textId="77777777" w:rsidR="006B4A3B" w:rsidRPr="00CD26FC" w:rsidRDefault="006B4A3B" w:rsidP="006B4A3B">
      <w:pPr>
        <w:pStyle w:val="Heading3"/>
        <w:rPr>
          <w:lang w:val="en-US" w:eastAsia="zh-CN"/>
        </w:rPr>
      </w:pPr>
      <w:r w:rsidRPr="00CD26FC">
        <w:rPr>
          <w:lang w:val="en-US" w:eastAsia="zh-CN"/>
        </w:rPr>
        <w:t>4.3.</w:t>
      </w:r>
      <w:r>
        <w:rPr>
          <w:lang w:val="en-US" w:eastAsia="zh-CN"/>
        </w:rPr>
        <w:t>d</w:t>
      </w:r>
      <w:r w:rsidRPr="00CD26FC">
        <w:rPr>
          <w:lang w:val="en-US" w:eastAsia="zh-CN"/>
        </w:rPr>
        <w:tab/>
      </w:r>
      <w:r>
        <w:rPr>
          <w:rFonts w:ascii="Courier New" w:hAnsi="Courier New"/>
          <w:lang w:val="en-US" w:eastAsia="zh-CN"/>
        </w:rPr>
        <w:t>ResourcePartitionMember</w:t>
      </w:r>
    </w:p>
    <w:p w14:paraId="41154682" w14:textId="77777777" w:rsidR="006B4A3B" w:rsidRPr="00CD26FC" w:rsidRDefault="006B4A3B" w:rsidP="006B4A3B">
      <w:pPr>
        <w:pStyle w:val="Heading4"/>
        <w:rPr>
          <w:lang w:val="en-US"/>
        </w:rPr>
      </w:pPr>
      <w:r w:rsidRPr="00CD26FC">
        <w:rPr>
          <w:lang w:val="en-US" w:eastAsia="zh-CN"/>
        </w:rPr>
        <w:t>4</w:t>
      </w:r>
      <w:r w:rsidRPr="00CD26FC">
        <w:rPr>
          <w:lang w:val="en-US"/>
        </w:rPr>
        <w:t>.3.</w:t>
      </w:r>
      <w:r>
        <w:rPr>
          <w:lang w:val="en-US"/>
        </w:rPr>
        <w:t>d</w:t>
      </w:r>
      <w:r w:rsidRPr="00CD26FC">
        <w:rPr>
          <w:lang w:val="en-US"/>
        </w:rPr>
        <w:t>.1</w:t>
      </w:r>
      <w:r w:rsidRPr="00CD26FC">
        <w:rPr>
          <w:lang w:val="en-US"/>
        </w:rPr>
        <w:tab/>
        <w:t>Definition</w:t>
      </w:r>
    </w:p>
    <w:p w14:paraId="683ED160" w14:textId="47F9F886" w:rsidR="006B4A3B" w:rsidRPr="00CD26FC" w:rsidRDefault="006B4A3B" w:rsidP="006B4A3B">
      <w:pPr>
        <w:rPr>
          <w:lang w:val="en-US"/>
        </w:rPr>
      </w:pPr>
      <w:r w:rsidRPr="00CD26FC">
        <w:rPr>
          <w:lang w:val="en-US"/>
        </w:rPr>
        <w:t xml:space="preserve">This </w:t>
      </w:r>
      <w:r>
        <w:rPr>
          <w:lang w:val="en-US"/>
        </w:rPr>
        <w:t xml:space="preserve">IOC represents </w:t>
      </w:r>
      <w:r w:rsidR="00795470">
        <w:rPr>
          <w:lang w:val="en-US"/>
        </w:rPr>
        <w:t xml:space="preserve">the </w:t>
      </w:r>
      <w:r>
        <w:rPr>
          <w:lang w:val="en-US"/>
        </w:rPr>
        <w:t xml:space="preserve">members </w:t>
      </w:r>
      <w:r w:rsidR="00CD2BF8">
        <w:rPr>
          <w:lang w:val="en-US"/>
        </w:rPr>
        <w:t xml:space="preserve">that will be part of a </w:t>
      </w:r>
      <w:r w:rsidR="00110C6F">
        <w:rPr>
          <w:lang w:val="en-US"/>
        </w:rPr>
        <w:t>R</w:t>
      </w:r>
      <w:r>
        <w:rPr>
          <w:lang w:val="en-US"/>
        </w:rPr>
        <w:t>esourcePartition</w:t>
      </w:r>
      <w:r w:rsidR="004C2CCB">
        <w:rPr>
          <w:lang w:val="en-US"/>
        </w:rPr>
        <w:t xml:space="preserve"> group</w:t>
      </w:r>
      <w:r w:rsidR="00CD2BF8">
        <w:rPr>
          <w:lang w:val="en-US"/>
        </w:rPr>
        <w:t xml:space="preserve">. </w:t>
      </w:r>
      <w:r w:rsidR="0062112F">
        <w:rPr>
          <w:lang w:val="en-US"/>
        </w:rPr>
        <w:t xml:space="preserve">It </w:t>
      </w:r>
      <w:r w:rsidR="003C7124">
        <w:rPr>
          <w:lang w:val="en-US"/>
        </w:rPr>
        <w:t xml:space="preserve">represents </w:t>
      </w:r>
      <w:r w:rsidR="00D8487D">
        <w:rPr>
          <w:lang w:val="en-US"/>
        </w:rPr>
        <w:t xml:space="preserve">consumers </w:t>
      </w:r>
      <w:r w:rsidR="00987389">
        <w:rPr>
          <w:lang w:val="en-US"/>
        </w:rPr>
        <w:t xml:space="preserve">that </w:t>
      </w:r>
      <w:r w:rsidR="00CD2BF8">
        <w:rPr>
          <w:lang w:val="en-US"/>
        </w:rPr>
        <w:t xml:space="preserve">will </w:t>
      </w:r>
      <w:r w:rsidR="006F4672">
        <w:rPr>
          <w:lang w:val="en-US"/>
        </w:rPr>
        <w:t xml:space="preserve">share the resources assigned to </w:t>
      </w:r>
      <w:r w:rsidR="0055715D">
        <w:rPr>
          <w:lang w:val="en-US"/>
        </w:rPr>
        <w:t xml:space="preserve">the associated </w:t>
      </w:r>
      <w:r w:rsidR="006F4672">
        <w:rPr>
          <w:lang w:val="en-US"/>
        </w:rPr>
        <w:t>ResourcePartition</w:t>
      </w:r>
      <w:r w:rsidR="00987389">
        <w:rPr>
          <w:lang w:val="en-US"/>
        </w:rPr>
        <w:t>.</w:t>
      </w:r>
    </w:p>
    <w:p w14:paraId="4CF33C25" w14:textId="77777777" w:rsidR="006B4A3B" w:rsidRPr="00CD26FC" w:rsidRDefault="006B4A3B" w:rsidP="006B4A3B">
      <w:pPr>
        <w:pStyle w:val="Heading4"/>
        <w:rPr>
          <w:lang w:val="en-US"/>
        </w:rPr>
      </w:pPr>
      <w:r w:rsidRPr="00CD26FC">
        <w:rPr>
          <w:lang w:val="en-US" w:eastAsia="zh-CN"/>
        </w:rPr>
        <w:lastRenderedPageBreak/>
        <w:t>4</w:t>
      </w:r>
      <w:r w:rsidRPr="00CD26FC">
        <w:rPr>
          <w:lang w:val="en-US"/>
        </w:rPr>
        <w:t>.3.</w:t>
      </w:r>
      <w:r>
        <w:rPr>
          <w:lang w:val="en-US"/>
        </w:rPr>
        <w:t>d</w:t>
      </w:r>
      <w:r w:rsidRPr="00CD26FC">
        <w:rPr>
          <w:lang w:val="en-US"/>
        </w:rPr>
        <w:t>.2</w:t>
      </w:r>
      <w:r w:rsidRPr="00CD26FC">
        <w:rPr>
          <w:lang w:val="en-US"/>
        </w:rPr>
        <w:tab/>
        <w:t>Attributes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B4A3B" w:rsidRPr="00CD26FC" w14:paraId="743147CB" w14:textId="77777777" w:rsidTr="004519BB">
        <w:trPr>
          <w:cantSplit/>
          <w:trHeight w:val="498"/>
          <w:jc w:val="center"/>
        </w:trPr>
        <w:tc>
          <w:tcPr>
            <w:tcW w:w="3936" w:type="dxa"/>
            <w:shd w:val="pct10" w:color="auto" w:fill="FFFFFF"/>
            <w:vAlign w:val="center"/>
          </w:tcPr>
          <w:p w14:paraId="2A574357" w14:textId="77777777" w:rsidR="006B4A3B" w:rsidRPr="00CD26FC" w:rsidRDefault="006B4A3B" w:rsidP="004519BB">
            <w:pPr>
              <w:pStyle w:val="TAH"/>
              <w:rPr>
                <w:lang w:val="en-US"/>
              </w:rPr>
            </w:pPr>
            <w:r w:rsidRPr="00CD26FC">
              <w:rPr>
                <w:lang w:val="en-US"/>
              </w:rPr>
              <w:t>Attribute name</w:t>
            </w:r>
          </w:p>
        </w:tc>
        <w:tc>
          <w:tcPr>
            <w:tcW w:w="992" w:type="dxa"/>
            <w:shd w:val="pct10" w:color="auto" w:fill="FFFFFF"/>
            <w:vAlign w:val="center"/>
          </w:tcPr>
          <w:p w14:paraId="70BF29A8" w14:textId="77777777" w:rsidR="006B4A3B" w:rsidRPr="00CD26FC" w:rsidRDefault="006B4A3B" w:rsidP="004519BB">
            <w:pPr>
              <w:pStyle w:val="TAH"/>
              <w:rPr>
                <w:lang w:val="en-US"/>
              </w:rPr>
            </w:pPr>
            <w:r w:rsidRPr="00CD26FC">
              <w:rPr>
                <w:lang w:val="en-US"/>
              </w:rPr>
              <w:t>Support Qualifier</w:t>
            </w:r>
          </w:p>
        </w:tc>
        <w:tc>
          <w:tcPr>
            <w:tcW w:w="1276" w:type="dxa"/>
            <w:shd w:val="pct10" w:color="auto" w:fill="FFFFFF"/>
            <w:vAlign w:val="center"/>
          </w:tcPr>
          <w:p w14:paraId="70AE160D" w14:textId="77777777" w:rsidR="006B4A3B" w:rsidRPr="00CD26FC" w:rsidRDefault="006B4A3B" w:rsidP="004519BB">
            <w:pPr>
              <w:pStyle w:val="TAH"/>
              <w:rPr>
                <w:lang w:val="en-US"/>
              </w:rPr>
            </w:pPr>
            <w:r w:rsidRPr="00CD26FC">
              <w:rPr>
                <w:lang w:val="en-US"/>
              </w:rPr>
              <w:t>isReadable</w:t>
            </w:r>
          </w:p>
        </w:tc>
        <w:tc>
          <w:tcPr>
            <w:tcW w:w="1134" w:type="dxa"/>
            <w:shd w:val="pct10" w:color="auto" w:fill="FFFFFF"/>
            <w:vAlign w:val="center"/>
          </w:tcPr>
          <w:p w14:paraId="6190F305" w14:textId="77777777" w:rsidR="006B4A3B" w:rsidRPr="00CD26FC" w:rsidRDefault="006B4A3B" w:rsidP="004519BB">
            <w:pPr>
              <w:pStyle w:val="TAH"/>
              <w:rPr>
                <w:lang w:val="en-US"/>
              </w:rPr>
            </w:pPr>
            <w:r w:rsidRPr="00CD26FC">
              <w:rPr>
                <w:lang w:val="en-US"/>
              </w:rPr>
              <w:t>isWritable</w:t>
            </w:r>
          </w:p>
        </w:tc>
        <w:tc>
          <w:tcPr>
            <w:tcW w:w="1134" w:type="dxa"/>
            <w:shd w:val="pct10" w:color="auto" w:fill="FFFFFF"/>
            <w:vAlign w:val="center"/>
          </w:tcPr>
          <w:p w14:paraId="10C8023A" w14:textId="77777777" w:rsidR="006B4A3B" w:rsidRPr="00CD26FC" w:rsidRDefault="006B4A3B" w:rsidP="004519BB">
            <w:pPr>
              <w:pStyle w:val="TAH"/>
              <w:rPr>
                <w:lang w:val="en-US"/>
              </w:rPr>
            </w:pPr>
            <w:r w:rsidRPr="00CD26FC">
              <w:rPr>
                <w:rFonts w:cs="Arial"/>
                <w:bCs/>
                <w:szCs w:val="18"/>
                <w:lang w:val="en-US"/>
              </w:rPr>
              <w:t>isInvariant</w:t>
            </w:r>
          </w:p>
        </w:tc>
        <w:tc>
          <w:tcPr>
            <w:tcW w:w="1385" w:type="dxa"/>
            <w:shd w:val="pct10" w:color="auto" w:fill="FFFFFF"/>
            <w:vAlign w:val="center"/>
          </w:tcPr>
          <w:p w14:paraId="640A24C3" w14:textId="77777777" w:rsidR="006B4A3B" w:rsidRPr="00CD26FC" w:rsidRDefault="006B4A3B" w:rsidP="004519BB">
            <w:pPr>
              <w:pStyle w:val="TAH"/>
              <w:rPr>
                <w:lang w:val="en-US"/>
              </w:rPr>
            </w:pPr>
            <w:r w:rsidRPr="00CD26FC">
              <w:rPr>
                <w:lang w:val="en-US"/>
              </w:rPr>
              <w:t>isNotifyable</w:t>
            </w:r>
          </w:p>
        </w:tc>
      </w:tr>
      <w:tr w:rsidR="006B4A3B" w:rsidRPr="00CD26FC" w14:paraId="430DE4F7" w14:textId="77777777" w:rsidTr="004519BB">
        <w:trPr>
          <w:cantSplit/>
          <w:jc w:val="center"/>
        </w:trPr>
        <w:tc>
          <w:tcPr>
            <w:tcW w:w="3936" w:type="dxa"/>
          </w:tcPr>
          <w:p w14:paraId="219C39B9" w14:textId="5FA7DAD5" w:rsidR="006B4A3B" w:rsidRPr="00CD26FC" w:rsidRDefault="006B4A3B" w:rsidP="004519BB">
            <w:pPr>
              <w:pStyle w:val="TAL"/>
              <w:rPr>
                <w:rFonts w:ascii="Courier New" w:hAnsi="Courier New" w:cs="Courier New"/>
                <w:lang w:val="en-US" w:eastAsia="zh-CN"/>
              </w:rPr>
            </w:pPr>
            <w:r w:rsidRPr="00CD26FC">
              <w:rPr>
                <w:rFonts w:ascii="Courier New" w:hAnsi="Courier New" w:cs="Courier New"/>
                <w:lang w:val="en-US" w:eastAsia="zh-CN"/>
              </w:rPr>
              <w:t>pLMNIdList</w:t>
            </w:r>
          </w:p>
        </w:tc>
        <w:tc>
          <w:tcPr>
            <w:tcW w:w="992" w:type="dxa"/>
          </w:tcPr>
          <w:p w14:paraId="015F352B" w14:textId="77777777" w:rsidR="006B4A3B" w:rsidRPr="00CD26FC" w:rsidRDefault="006B4A3B" w:rsidP="004519BB">
            <w:pPr>
              <w:pStyle w:val="TAL"/>
              <w:jc w:val="center"/>
              <w:rPr>
                <w:lang w:val="en-US" w:eastAsia="zh-CN"/>
              </w:rPr>
            </w:pPr>
            <w:r>
              <w:rPr>
                <w:lang w:val="en-US" w:eastAsia="zh-CN"/>
              </w:rPr>
              <w:t>CM</w:t>
            </w:r>
          </w:p>
        </w:tc>
        <w:tc>
          <w:tcPr>
            <w:tcW w:w="1276" w:type="dxa"/>
          </w:tcPr>
          <w:p w14:paraId="3C87669F" w14:textId="77777777" w:rsidR="006B4A3B" w:rsidRPr="00CD26FC" w:rsidRDefault="006B4A3B" w:rsidP="004519BB">
            <w:pPr>
              <w:pStyle w:val="TAL"/>
              <w:jc w:val="center"/>
              <w:rPr>
                <w:lang w:val="en-US"/>
              </w:rPr>
            </w:pPr>
            <w:r w:rsidRPr="00CD26FC">
              <w:rPr>
                <w:lang w:val="en-US"/>
              </w:rPr>
              <w:t>T</w:t>
            </w:r>
          </w:p>
        </w:tc>
        <w:tc>
          <w:tcPr>
            <w:tcW w:w="1134" w:type="dxa"/>
          </w:tcPr>
          <w:p w14:paraId="3178BDDA" w14:textId="77777777" w:rsidR="006B4A3B" w:rsidRPr="00CD26FC" w:rsidRDefault="006B4A3B" w:rsidP="004519BB">
            <w:pPr>
              <w:pStyle w:val="TAL"/>
              <w:jc w:val="center"/>
              <w:rPr>
                <w:lang w:val="en-US"/>
              </w:rPr>
            </w:pPr>
            <w:r w:rsidRPr="00CD26FC">
              <w:rPr>
                <w:lang w:val="en-US"/>
              </w:rPr>
              <w:t>T</w:t>
            </w:r>
          </w:p>
        </w:tc>
        <w:tc>
          <w:tcPr>
            <w:tcW w:w="1134" w:type="dxa"/>
          </w:tcPr>
          <w:p w14:paraId="00181C35" w14:textId="77777777" w:rsidR="006B4A3B" w:rsidRPr="00CD26FC" w:rsidRDefault="006B4A3B" w:rsidP="004519BB">
            <w:pPr>
              <w:pStyle w:val="TAL"/>
              <w:jc w:val="center"/>
              <w:rPr>
                <w:lang w:val="en-US"/>
              </w:rPr>
            </w:pPr>
            <w:r w:rsidRPr="00CD26FC">
              <w:rPr>
                <w:lang w:val="en-US"/>
              </w:rPr>
              <w:t>F</w:t>
            </w:r>
          </w:p>
        </w:tc>
        <w:tc>
          <w:tcPr>
            <w:tcW w:w="1385" w:type="dxa"/>
          </w:tcPr>
          <w:p w14:paraId="37FEBFB9" w14:textId="77777777" w:rsidR="006B4A3B" w:rsidRPr="00CD26FC" w:rsidRDefault="006B4A3B" w:rsidP="004519BB">
            <w:pPr>
              <w:pStyle w:val="TAL"/>
              <w:jc w:val="center"/>
              <w:rPr>
                <w:lang w:val="en-US" w:eastAsia="zh-CN"/>
              </w:rPr>
            </w:pPr>
            <w:r w:rsidRPr="00CD26FC">
              <w:rPr>
                <w:lang w:val="en-US" w:eastAsia="zh-CN"/>
              </w:rPr>
              <w:t>T</w:t>
            </w:r>
          </w:p>
        </w:tc>
      </w:tr>
      <w:tr w:rsidR="006B4A3B" w:rsidRPr="00CD26FC" w14:paraId="41CDAA09" w14:textId="77777777" w:rsidTr="004519BB">
        <w:trPr>
          <w:cantSplit/>
          <w:jc w:val="center"/>
        </w:trPr>
        <w:tc>
          <w:tcPr>
            <w:tcW w:w="3936" w:type="dxa"/>
          </w:tcPr>
          <w:p w14:paraId="0715A729" w14:textId="4CBE81C5" w:rsidR="006B4A3B" w:rsidRPr="00CD26FC" w:rsidRDefault="006B4A3B" w:rsidP="004519BB">
            <w:pPr>
              <w:pStyle w:val="TAL"/>
              <w:rPr>
                <w:rFonts w:ascii="Courier New" w:hAnsi="Courier New" w:cs="Courier New"/>
                <w:lang w:val="en-US" w:eastAsia="zh-CN"/>
              </w:rPr>
            </w:pPr>
            <w:r w:rsidRPr="00CD26FC">
              <w:rPr>
                <w:rFonts w:ascii="Courier New" w:hAnsi="Courier New" w:cs="Courier New"/>
                <w:lang w:val="en-US" w:eastAsia="zh-CN"/>
              </w:rPr>
              <w:t>sNSSAIList</w:t>
            </w:r>
          </w:p>
        </w:tc>
        <w:tc>
          <w:tcPr>
            <w:tcW w:w="992" w:type="dxa"/>
          </w:tcPr>
          <w:p w14:paraId="64BA71AF" w14:textId="77777777" w:rsidR="006B4A3B" w:rsidRPr="00CD26FC" w:rsidRDefault="006B4A3B" w:rsidP="004519BB">
            <w:pPr>
              <w:pStyle w:val="TAL"/>
              <w:jc w:val="center"/>
              <w:rPr>
                <w:lang w:val="en-US" w:eastAsia="zh-CN"/>
              </w:rPr>
            </w:pPr>
            <w:r>
              <w:rPr>
                <w:lang w:val="en-US" w:eastAsia="zh-CN"/>
              </w:rPr>
              <w:t>CM</w:t>
            </w:r>
          </w:p>
        </w:tc>
        <w:tc>
          <w:tcPr>
            <w:tcW w:w="1276" w:type="dxa"/>
          </w:tcPr>
          <w:p w14:paraId="5FA843B4" w14:textId="77777777" w:rsidR="006B4A3B" w:rsidRPr="00CD26FC" w:rsidRDefault="006B4A3B" w:rsidP="004519BB">
            <w:pPr>
              <w:pStyle w:val="TAL"/>
              <w:jc w:val="center"/>
              <w:rPr>
                <w:lang w:val="en-US"/>
              </w:rPr>
            </w:pPr>
            <w:r w:rsidRPr="00CD26FC">
              <w:rPr>
                <w:lang w:val="en-US"/>
              </w:rPr>
              <w:t>T</w:t>
            </w:r>
          </w:p>
        </w:tc>
        <w:tc>
          <w:tcPr>
            <w:tcW w:w="1134" w:type="dxa"/>
          </w:tcPr>
          <w:p w14:paraId="553A3744" w14:textId="77777777" w:rsidR="006B4A3B" w:rsidRPr="00CD26FC" w:rsidRDefault="006B4A3B" w:rsidP="004519BB">
            <w:pPr>
              <w:pStyle w:val="TAL"/>
              <w:jc w:val="center"/>
              <w:rPr>
                <w:lang w:val="en-US"/>
              </w:rPr>
            </w:pPr>
            <w:r w:rsidRPr="00CD26FC">
              <w:rPr>
                <w:lang w:val="en-US"/>
              </w:rPr>
              <w:t>T</w:t>
            </w:r>
          </w:p>
        </w:tc>
        <w:tc>
          <w:tcPr>
            <w:tcW w:w="1134" w:type="dxa"/>
          </w:tcPr>
          <w:p w14:paraId="3567149B" w14:textId="77777777" w:rsidR="006B4A3B" w:rsidRPr="00CD26FC" w:rsidRDefault="006B4A3B" w:rsidP="004519BB">
            <w:pPr>
              <w:pStyle w:val="TAL"/>
              <w:jc w:val="center"/>
              <w:rPr>
                <w:lang w:val="en-US"/>
              </w:rPr>
            </w:pPr>
            <w:r w:rsidRPr="00CD26FC">
              <w:rPr>
                <w:lang w:val="en-US"/>
              </w:rPr>
              <w:t>F</w:t>
            </w:r>
          </w:p>
        </w:tc>
        <w:tc>
          <w:tcPr>
            <w:tcW w:w="1385" w:type="dxa"/>
          </w:tcPr>
          <w:p w14:paraId="4E8E3D2C" w14:textId="77777777" w:rsidR="006B4A3B" w:rsidRPr="00CD26FC" w:rsidRDefault="006B4A3B" w:rsidP="004519BB">
            <w:pPr>
              <w:pStyle w:val="TAL"/>
              <w:jc w:val="center"/>
              <w:rPr>
                <w:lang w:val="en-US" w:eastAsia="zh-CN"/>
              </w:rPr>
            </w:pPr>
            <w:r w:rsidRPr="00CD26FC">
              <w:rPr>
                <w:lang w:val="en-US" w:eastAsia="zh-CN"/>
              </w:rPr>
              <w:t>T</w:t>
            </w:r>
          </w:p>
        </w:tc>
      </w:tr>
    </w:tbl>
    <w:p w14:paraId="1EAE867F" w14:textId="77777777" w:rsidR="00660293" w:rsidRDefault="00660293" w:rsidP="00660293">
      <w:pPr>
        <w:pStyle w:val="TAL"/>
        <w:ind w:left="709" w:hanging="709"/>
        <w:rPr>
          <w:lang w:val="en-US"/>
        </w:rPr>
      </w:pPr>
      <w:r>
        <w:rPr>
          <w:lang w:val="en-US"/>
        </w:rPr>
        <w:t>NOTE:</w:t>
      </w:r>
      <w:r>
        <w:rPr>
          <w:lang w:val="en-US"/>
        </w:rPr>
        <w:tab/>
        <w:t>Allowed combinations TBD. See examples under “Observation 1” in this discussion paper.</w:t>
      </w:r>
    </w:p>
    <w:p w14:paraId="6C32C90C" w14:textId="77777777" w:rsidR="00C7483A" w:rsidRPr="00CD26FC" w:rsidRDefault="00C7483A" w:rsidP="006B4A3B">
      <w:pPr>
        <w:rPr>
          <w:lang w:val="en-US"/>
        </w:rPr>
      </w:pPr>
    </w:p>
    <w:p w14:paraId="130C5A5D" w14:textId="77777777" w:rsidR="006B4A3B" w:rsidRPr="00CD26FC" w:rsidRDefault="006B4A3B" w:rsidP="006B4A3B">
      <w:pPr>
        <w:pStyle w:val="Heading4"/>
        <w:rPr>
          <w:lang w:val="en-US"/>
        </w:rPr>
      </w:pPr>
      <w:r w:rsidRPr="00CD26FC">
        <w:rPr>
          <w:lang w:val="en-US"/>
        </w:rPr>
        <w:t>4.3.36.3</w:t>
      </w:r>
      <w:r w:rsidRPr="00CD26FC">
        <w:rPr>
          <w:lang w:val="en-US"/>
        </w:rPr>
        <w:tab/>
        <w:t>Attribute constraints</w:t>
      </w:r>
    </w:p>
    <w:tbl>
      <w:tblPr>
        <w:tblW w:w="9054" w:type="dxa"/>
        <w:jc w:val="center"/>
        <w:tblLook w:val="01E0" w:firstRow="1" w:lastRow="1" w:firstColumn="1" w:lastColumn="1" w:noHBand="0" w:noVBand="0"/>
      </w:tblPr>
      <w:tblGrid>
        <w:gridCol w:w="3535"/>
        <w:gridCol w:w="5519"/>
      </w:tblGrid>
      <w:tr w:rsidR="00C7483A" w:rsidRPr="00CD26FC" w14:paraId="5C934296" w14:textId="77777777" w:rsidTr="00C7483A">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384DF39A" w14:textId="77777777" w:rsidR="00C7483A" w:rsidRPr="00CD26FC" w:rsidRDefault="00C7483A" w:rsidP="00C7483A">
            <w:pPr>
              <w:pStyle w:val="TAH"/>
              <w:rPr>
                <w:lang w:val="en-US"/>
              </w:rPr>
            </w:pPr>
            <w:r w:rsidRPr="00CD26FC">
              <w:rPr>
                <w:lang w:val="en-US"/>
              </w:rPr>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21873F47" w14:textId="77777777" w:rsidR="00C7483A" w:rsidRPr="00CD26FC" w:rsidRDefault="00C7483A" w:rsidP="00C7483A">
            <w:pPr>
              <w:pStyle w:val="TAH"/>
              <w:rPr>
                <w:lang w:val="en-US"/>
              </w:rPr>
            </w:pPr>
            <w:r w:rsidRPr="00CD26FC">
              <w:rPr>
                <w:lang w:val="en-US"/>
              </w:rPr>
              <w:t>Definition</w:t>
            </w:r>
          </w:p>
        </w:tc>
      </w:tr>
      <w:tr w:rsidR="00C7483A" w:rsidRPr="00CD26FC" w14:paraId="5B890D74" w14:textId="77777777" w:rsidTr="00C7483A">
        <w:trPr>
          <w:jc w:val="center"/>
        </w:trPr>
        <w:tc>
          <w:tcPr>
            <w:tcW w:w="3535" w:type="dxa"/>
            <w:tcBorders>
              <w:top w:val="single" w:sz="4" w:space="0" w:color="auto"/>
              <w:left w:val="single" w:sz="4" w:space="0" w:color="auto"/>
              <w:bottom w:val="single" w:sz="4" w:space="0" w:color="auto"/>
              <w:right w:val="single" w:sz="4" w:space="0" w:color="auto"/>
            </w:tcBorders>
          </w:tcPr>
          <w:p w14:paraId="186E4C63" w14:textId="77777777" w:rsidR="00C7483A" w:rsidRPr="00CD26FC" w:rsidRDefault="00C7483A" w:rsidP="00C7483A">
            <w:pPr>
              <w:pStyle w:val="TAL"/>
              <w:rPr>
                <w:rFonts w:ascii="Courier New" w:hAnsi="Courier New" w:cs="Courier New"/>
                <w:lang w:val="en-US" w:eastAsia="zh-CN"/>
              </w:rPr>
            </w:pPr>
            <w:r w:rsidRPr="00CD26FC">
              <w:rPr>
                <w:rFonts w:ascii="Courier New" w:hAnsi="Courier New" w:cs="Courier New"/>
                <w:lang w:val="en-US" w:eastAsia="zh-CN"/>
              </w:rPr>
              <w:t>pLMNIdList</w:t>
            </w:r>
            <w:r w:rsidRPr="00CD26FC">
              <w:rPr>
                <w:rFonts w:cs="Arial"/>
                <w:lang w:val="en-US"/>
              </w:rPr>
              <w:t xml:space="preserve"> Support Qualifier</w:t>
            </w:r>
          </w:p>
        </w:tc>
        <w:tc>
          <w:tcPr>
            <w:tcW w:w="5519" w:type="dxa"/>
            <w:tcBorders>
              <w:top w:val="single" w:sz="4" w:space="0" w:color="auto"/>
              <w:left w:val="single" w:sz="4" w:space="0" w:color="auto"/>
              <w:bottom w:val="single" w:sz="4" w:space="0" w:color="auto"/>
              <w:right w:val="single" w:sz="4" w:space="0" w:color="auto"/>
            </w:tcBorders>
          </w:tcPr>
          <w:p w14:paraId="5A7527E9" w14:textId="77777777" w:rsidR="00C7483A" w:rsidRPr="00CD26FC" w:rsidRDefault="00C7483A" w:rsidP="00C7483A">
            <w:pPr>
              <w:pStyle w:val="TAL"/>
              <w:rPr>
                <w:lang w:val="en-US" w:eastAsia="zh-CN"/>
              </w:rPr>
            </w:pPr>
            <w:r w:rsidRPr="00CD26FC">
              <w:rPr>
                <w:lang w:val="en-US"/>
              </w:rPr>
              <w:t xml:space="preserve">Condition: </w:t>
            </w:r>
            <w:r>
              <w:rPr>
                <w:lang w:val="en-US"/>
              </w:rPr>
              <w:t xml:space="preserve">RRM Policy for PLMN sharing </w:t>
            </w:r>
            <w:r w:rsidRPr="00CD26FC">
              <w:rPr>
                <w:lang w:val="en-US"/>
              </w:rPr>
              <w:t>feature is supported.</w:t>
            </w:r>
          </w:p>
        </w:tc>
      </w:tr>
      <w:tr w:rsidR="00C7483A" w:rsidRPr="00CD26FC" w14:paraId="75641A20" w14:textId="77777777" w:rsidTr="00C7483A">
        <w:trPr>
          <w:jc w:val="center"/>
        </w:trPr>
        <w:tc>
          <w:tcPr>
            <w:tcW w:w="3535" w:type="dxa"/>
            <w:tcBorders>
              <w:top w:val="single" w:sz="4" w:space="0" w:color="auto"/>
              <w:left w:val="single" w:sz="4" w:space="0" w:color="auto"/>
              <w:bottom w:val="single" w:sz="4" w:space="0" w:color="auto"/>
              <w:right w:val="single" w:sz="4" w:space="0" w:color="auto"/>
            </w:tcBorders>
          </w:tcPr>
          <w:p w14:paraId="33D605FD" w14:textId="77777777" w:rsidR="00C7483A" w:rsidRPr="00CD26FC" w:rsidRDefault="00C7483A" w:rsidP="00C7483A">
            <w:pPr>
              <w:pStyle w:val="TAL"/>
              <w:rPr>
                <w:rFonts w:ascii="Courier New" w:hAnsi="Courier New" w:cs="Courier New"/>
                <w:lang w:val="en-US" w:eastAsia="zh-CN"/>
              </w:rPr>
            </w:pPr>
            <w:r w:rsidRPr="00CD26FC">
              <w:rPr>
                <w:rFonts w:ascii="Courier New" w:hAnsi="Courier New" w:cs="Courier New"/>
                <w:lang w:val="en-US" w:eastAsia="zh-CN"/>
              </w:rPr>
              <w:t xml:space="preserve">sNSSAIList </w:t>
            </w:r>
            <w:r w:rsidRPr="00F35720">
              <w:rPr>
                <w:rFonts w:cs="Arial"/>
                <w:lang w:val="en-US"/>
              </w:rPr>
              <w:t>Support Qualifier</w:t>
            </w:r>
          </w:p>
        </w:tc>
        <w:tc>
          <w:tcPr>
            <w:tcW w:w="5519" w:type="dxa"/>
            <w:tcBorders>
              <w:top w:val="single" w:sz="4" w:space="0" w:color="auto"/>
              <w:left w:val="single" w:sz="4" w:space="0" w:color="auto"/>
              <w:bottom w:val="single" w:sz="4" w:space="0" w:color="auto"/>
              <w:right w:val="single" w:sz="4" w:space="0" w:color="auto"/>
            </w:tcBorders>
          </w:tcPr>
          <w:p w14:paraId="34B09580" w14:textId="77777777" w:rsidR="00C7483A" w:rsidRPr="00CD26FC" w:rsidRDefault="00C7483A" w:rsidP="00C7483A">
            <w:pPr>
              <w:pStyle w:val="TAL"/>
              <w:rPr>
                <w:lang w:val="en-US"/>
              </w:rPr>
            </w:pPr>
            <w:r w:rsidRPr="00CD26FC">
              <w:rPr>
                <w:lang w:val="en-US"/>
              </w:rPr>
              <w:t xml:space="preserve">Condition: </w:t>
            </w:r>
            <w:r>
              <w:rPr>
                <w:lang w:val="en-US"/>
              </w:rPr>
              <w:t xml:space="preserve">RRM Policy for </w:t>
            </w:r>
            <w:r w:rsidRPr="00CD26FC">
              <w:rPr>
                <w:lang w:val="en-US"/>
              </w:rPr>
              <w:t xml:space="preserve">Network slicing </w:t>
            </w:r>
            <w:r>
              <w:rPr>
                <w:lang w:val="en-US"/>
              </w:rPr>
              <w:t xml:space="preserve">sharing </w:t>
            </w:r>
            <w:r w:rsidRPr="00CD26FC">
              <w:rPr>
                <w:lang w:val="en-US"/>
              </w:rPr>
              <w:t>feature is supported.</w:t>
            </w:r>
          </w:p>
        </w:tc>
      </w:tr>
    </w:tbl>
    <w:p w14:paraId="781D0F76" w14:textId="77777777" w:rsidR="006B4A3B" w:rsidRPr="00C7483A" w:rsidRDefault="006B4A3B" w:rsidP="006B4A3B"/>
    <w:p w14:paraId="4D0CDDBF" w14:textId="24DFDAFC" w:rsidR="006B4A3B" w:rsidRDefault="006B4A3B" w:rsidP="004428D4">
      <w:pPr>
        <w:rPr>
          <w:lang w:val="en-US"/>
        </w:rPr>
      </w:pPr>
    </w:p>
    <w:p w14:paraId="76466197" w14:textId="77777777" w:rsidR="00987389" w:rsidRPr="00CD26FC" w:rsidRDefault="00987389" w:rsidP="00987389">
      <w:pPr>
        <w:pStyle w:val="Heading3"/>
        <w:rPr>
          <w:lang w:val="en-US" w:eastAsia="zh-CN"/>
        </w:rPr>
      </w:pPr>
      <w:r w:rsidRPr="00CD26FC">
        <w:rPr>
          <w:lang w:val="en-US" w:eastAsia="zh-CN"/>
        </w:rPr>
        <w:t>4.3.</w:t>
      </w:r>
      <w:r>
        <w:rPr>
          <w:lang w:val="en-US" w:eastAsia="zh-CN"/>
        </w:rPr>
        <w:t>c</w:t>
      </w:r>
      <w:r w:rsidRPr="00CD26FC">
        <w:rPr>
          <w:lang w:val="en-US" w:eastAsia="zh-CN"/>
        </w:rPr>
        <w:tab/>
      </w:r>
      <w:r>
        <w:rPr>
          <w:rFonts w:ascii="Courier New" w:hAnsi="Courier New"/>
          <w:lang w:val="en-US" w:eastAsia="zh-CN"/>
        </w:rPr>
        <w:t>ResourcePartition</w:t>
      </w:r>
    </w:p>
    <w:p w14:paraId="051ACBB4" w14:textId="77777777" w:rsidR="00987389" w:rsidRDefault="00987389" w:rsidP="00987389">
      <w:pPr>
        <w:pStyle w:val="Heading4"/>
        <w:rPr>
          <w:lang w:val="en-US"/>
        </w:rPr>
      </w:pPr>
      <w:r w:rsidRPr="00CD26FC">
        <w:rPr>
          <w:lang w:val="en-US" w:eastAsia="zh-CN"/>
        </w:rPr>
        <w:t>4</w:t>
      </w:r>
      <w:r w:rsidRPr="00CD26FC">
        <w:rPr>
          <w:lang w:val="en-US"/>
        </w:rPr>
        <w:t>.3.</w:t>
      </w:r>
      <w:r>
        <w:rPr>
          <w:lang w:val="en-US"/>
        </w:rPr>
        <w:t>c</w:t>
      </w:r>
      <w:r w:rsidRPr="00CD26FC">
        <w:rPr>
          <w:lang w:val="en-US"/>
        </w:rPr>
        <w:t>.1</w:t>
      </w:r>
      <w:r w:rsidRPr="00CD26FC">
        <w:rPr>
          <w:lang w:val="en-US"/>
        </w:rPr>
        <w:tab/>
        <w:t>Definition</w:t>
      </w:r>
    </w:p>
    <w:p w14:paraId="700576F4" w14:textId="738C1118" w:rsidR="00987389" w:rsidRPr="00AB06F9" w:rsidRDefault="00987389" w:rsidP="00987389">
      <w:pPr>
        <w:rPr>
          <w:lang w:val="en-US"/>
        </w:rPr>
      </w:pPr>
      <w:r w:rsidRPr="00CD26FC">
        <w:rPr>
          <w:lang w:val="en-US"/>
        </w:rPr>
        <w:t xml:space="preserve">This </w:t>
      </w:r>
      <w:r>
        <w:rPr>
          <w:lang w:val="en-US"/>
        </w:rPr>
        <w:t xml:space="preserve">IOC represents </w:t>
      </w:r>
      <w:r w:rsidR="00670FAE">
        <w:rPr>
          <w:lang w:val="en-US"/>
        </w:rPr>
        <w:t>the ResouceP</w:t>
      </w:r>
      <w:r>
        <w:rPr>
          <w:lang w:val="en-US"/>
        </w:rPr>
        <w:t>artition</w:t>
      </w:r>
      <w:r w:rsidR="00670FAE">
        <w:rPr>
          <w:lang w:val="en-US"/>
        </w:rPr>
        <w:t xml:space="preserve">, </w:t>
      </w:r>
      <w:r>
        <w:rPr>
          <w:lang w:val="en-US"/>
        </w:rPr>
        <w:t xml:space="preserve">representing </w:t>
      </w:r>
      <w:r w:rsidR="00670FAE">
        <w:rPr>
          <w:lang w:val="en-US"/>
        </w:rPr>
        <w:t>one or more ResourcePartitionMember</w:t>
      </w:r>
      <w:r w:rsidR="0061489A">
        <w:rPr>
          <w:lang w:val="en-US"/>
        </w:rPr>
        <w:t>s</w:t>
      </w:r>
      <w:r w:rsidR="00670FAE">
        <w:rPr>
          <w:lang w:val="en-US"/>
        </w:rPr>
        <w:t xml:space="preserve"> defined in the ResourcePartitionMember</w:t>
      </w:r>
      <w:r w:rsidR="00670FAE" w:rsidRPr="00497E5F">
        <w:rPr>
          <w:lang w:val="en-US"/>
        </w:rPr>
        <w:t xml:space="preserve"> IOC. </w:t>
      </w:r>
      <w:r w:rsidR="00497E5F" w:rsidRPr="00497E5F">
        <w:rPr>
          <w:lang w:val="en-US"/>
        </w:rPr>
        <w:t xml:space="preserve">It </w:t>
      </w:r>
      <w:r w:rsidR="000A61CA">
        <w:rPr>
          <w:lang w:val="en-US"/>
        </w:rPr>
        <w:t>group</w:t>
      </w:r>
      <w:r w:rsidR="00777CF9">
        <w:rPr>
          <w:lang w:val="en-US"/>
        </w:rPr>
        <w:t>s</w:t>
      </w:r>
      <w:r w:rsidR="000A61CA">
        <w:rPr>
          <w:lang w:val="en-US"/>
        </w:rPr>
        <w:t xml:space="preserve"> </w:t>
      </w:r>
      <w:r w:rsidR="00DF2636">
        <w:rPr>
          <w:lang w:val="en-US"/>
        </w:rPr>
        <w:t xml:space="preserve">consumers of </w:t>
      </w:r>
      <w:r w:rsidR="002F23A4">
        <w:rPr>
          <w:lang w:val="en-US"/>
        </w:rPr>
        <w:t xml:space="preserve">an </w:t>
      </w:r>
      <w:r w:rsidR="00DF2636">
        <w:rPr>
          <w:lang w:val="en-US"/>
        </w:rPr>
        <w:t xml:space="preserve">assigned </w:t>
      </w:r>
      <w:r w:rsidR="0026331F">
        <w:rPr>
          <w:lang w:val="en-US"/>
        </w:rPr>
        <w:t xml:space="preserve">amount of resources based on settings </w:t>
      </w:r>
      <w:r w:rsidR="002F23A4">
        <w:rPr>
          <w:lang w:val="en-US"/>
        </w:rPr>
        <w:t xml:space="preserve">in </w:t>
      </w:r>
      <w:r w:rsidR="002F23A4" w:rsidRPr="005E7776">
        <w:rPr>
          <w:i/>
          <w:lang w:val="en-US"/>
        </w:rPr>
        <w:t>RRMPolicy</w:t>
      </w:r>
      <w:r w:rsidR="000416A3">
        <w:rPr>
          <w:lang w:val="en-US"/>
        </w:rPr>
        <w:t xml:space="preserve"> (here realized by </w:t>
      </w:r>
      <w:r w:rsidR="000416A3" w:rsidRPr="00CD26FC">
        <w:rPr>
          <w:lang w:val="en-US"/>
        </w:rPr>
        <w:t>RRMPolicyRatio</w:t>
      </w:r>
      <w:r w:rsidR="000416A3">
        <w:rPr>
          <w:lang w:val="en-US"/>
        </w:rPr>
        <w:t>)</w:t>
      </w:r>
      <w:r w:rsidR="000A61CA">
        <w:rPr>
          <w:lang w:val="en-US"/>
        </w:rPr>
        <w:t>.</w:t>
      </w:r>
    </w:p>
    <w:p w14:paraId="1CB1622F" w14:textId="77777777" w:rsidR="00987389" w:rsidRPr="00CD26FC" w:rsidRDefault="00987389" w:rsidP="00987389">
      <w:pPr>
        <w:pStyle w:val="Heading4"/>
        <w:rPr>
          <w:lang w:val="en-US"/>
        </w:rPr>
      </w:pPr>
      <w:r w:rsidRPr="00CD26FC">
        <w:rPr>
          <w:lang w:val="en-US" w:eastAsia="zh-CN"/>
        </w:rPr>
        <w:t>4</w:t>
      </w:r>
      <w:r w:rsidRPr="00CD26FC">
        <w:rPr>
          <w:lang w:val="en-US"/>
        </w:rPr>
        <w:t>.3.</w:t>
      </w:r>
      <w:r>
        <w:rPr>
          <w:lang w:val="en-US"/>
        </w:rPr>
        <w:t>c</w:t>
      </w:r>
      <w:r w:rsidRPr="00CD26FC">
        <w:rPr>
          <w:lang w:val="en-US"/>
        </w:rPr>
        <w:t>.2</w:t>
      </w:r>
      <w:r w:rsidRPr="00CD26FC">
        <w:rPr>
          <w:lang w:val="en-US"/>
        </w:rPr>
        <w:tab/>
        <w:t>Attributes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987389" w:rsidRPr="00CD26FC" w14:paraId="65CF95A1" w14:textId="77777777" w:rsidTr="004519BB">
        <w:trPr>
          <w:cantSplit/>
          <w:trHeight w:val="498"/>
          <w:jc w:val="center"/>
        </w:trPr>
        <w:tc>
          <w:tcPr>
            <w:tcW w:w="3936" w:type="dxa"/>
            <w:shd w:val="pct10" w:color="auto" w:fill="FFFFFF"/>
            <w:vAlign w:val="center"/>
          </w:tcPr>
          <w:p w14:paraId="5C105C25" w14:textId="77777777" w:rsidR="00987389" w:rsidRPr="00CD26FC" w:rsidRDefault="00987389" w:rsidP="004519BB">
            <w:pPr>
              <w:pStyle w:val="TAH"/>
              <w:rPr>
                <w:lang w:val="en-US"/>
              </w:rPr>
            </w:pPr>
            <w:r w:rsidRPr="00CD26FC">
              <w:rPr>
                <w:lang w:val="en-US"/>
              </w:rPr>
              <w:t>Attribute name</w:t>
            </w:r>
          </w:p>
        </w:tc>
        <w:tc>
          <w:tcPr>
            <w:tcW w:w="992" w:type="dxa"/>
            <w:shd w:val="pct10" w:color="auto" w:fill="FFFFFF"/>
            <w:vAlign w:val="center"/>
          </w:tcPr>
          <w:p w14:paraId="7AABE4AF" w14:textId="77777777" w:rsidR="00987389" w:rsidRPr="00CD26FC" w:rsidRDefault="00987389" w:rsidP="004519BB">
            <w:pPr>
              <w:pStyle w:val="TAH"/>
              <w:rPr>
                <w:lang w:val="en-US"/>
              </w:rPr>
            </w:pPr>
            <w:r w:rsidRPr="00CD26FC">
              <w:rPr>
                <w:lang w:val="en-US"/>
              </w:rPr>
              <w:t>Support Qualifier</w:t>
            </w:r>
          </w:p>
        </w:tc>
        <w:tc>
          <w:tcPr>
            <w:tcW w:w="1276" w:type="dxa"/>
            <w:shd w:val="pct10" w:color="auto" w:fill="FFFFFF"/>
            <w:vAlign w:val="center"/>
          </w:tcPr>
          <w:p w14:paraId="2F710756" w14:textId="77777777" w:rsidR="00987389" w:rsidRPr="00CD26FC" w:rsidRDefault="00987389" w:rsidP="004519BB">
            <w:pPr>
              <w:pStyle w:val="TAH"/>
              <w:rPr>
                <w:lang w:val="en-US"/>
              </w:rPr>
            </w:pPr>
            <w:r w:rsidRPr="00CD26FC">
              <w:rPr>
                <w:lang w:val="en-US"/>
              </w:rPr>
              <w:t>isReadable</w:t>
            </w:r>
          </w:p>
        </w:tc>
        <w:tc>
          <w:tcPr>
            <w:tcW w:w="1134" w:type="dxa"/>
            <w:shd w:val="pct10" w:color="auto" w:fill="FFFFFF"/>
            <w:vAlign w:val="center"/>
          </w:tcPr>
          <w:p w14:paraId="1E33282A" w14:textId="77777777" w:rsidR="00987389" w:rsidRPr="00CD26FC" w:rsidRDefault="00987389" w:rsidP="004519BB">
            <w:pPr>
              <w:pStyle w:val="TAH"/>
              <w:rPr>
                <w:lang w:val="en-US"/>
              </w:rPr>
            </w:pPr>
            <w:r w:rsidRPr="00CD26FC">
              <w:rPr>
                <w:lang w:val="en-US"/>
              </w:rPr>
              <w:t>isWritable</w:t>
            </w:r>
          </w:p>
        </w:tc>
        <w:tc>
          <w:tcPr>
            <w:tcW w:w="1134" w:type="dxa"/>
            <w:shd w:val="pct10" w:color="auto" w:fill="FFFFFF"/>
            <w:vAlign w:val="center"/>
          </w:tcPr>
          <w:p w14:paraId="2B989665" w14:textId="77777777" w:rsidR="00987389" w:rsidRPr="00CD26FC" w:rsidRDefault="00987389" w:rsidP="004519BB">
            <w:pPr>
              <w:pStyle w:val="TAH"/>
              <w:rPr>
                <w:lang w:val="en-US"/>
              </w:rPr>
            </w:pPr>
            <w:r w:rsidRPr="00CD26FC">
              <w:rPr>
                <w:rFonts w:cs="Arial"/>
                <w:bCs/>
                <w:szCs w:val="18"/>
                <w:lang w:val="en-US"/>
              </w:rPr>
              <w:t>isInvariant</w:t>
            </w:r>
          </w:p>
        </w:tc>
        <w:tc>
          <w:tcPr>
            <w:tcW w:w="1385" w:type="dxa"/>
            <w:shd w:val="pct10" w:color="auto" w:fill="FFFFFF"/>
            <w:vAlign w:val="center"/>
          </w:tcPr>
          <w:p w14:paraId="17CE70F1" w14:textId="77777777" w:rsidR="00987389" w:rsidRPr="00CD26FC" w:rsidRDefault="00987389" w:rsidP="004519BB">
            <w:pPr>
              <w:pStyle w:val="TAH"/>
              <w:rPr>
                <w:lang w:val="en-US"/>
              </w:rPr>
            </w:pPr>
            <w:r w:rsidRPr="00CD26FC">
              <w:rPr>
                <w:lang w:val="en-US"/>
              </w:rPr>
              <w:t>isNotifyable</w:t>
            </w:r>
          </w:p>
        </w:tc>
      </w:tr>
      <w:tr w:rsidR="00987389" w:rsidRPr="00CD26FC" w14:paraId="011DADD6" w14:textId="77777777" w:rsidTr="004519BB">
        <w:trPr>
          <w:cantSplit/>
          <w:jc w:val="center"/>
        </w:trPr>
        <w:tc>
          <w:tcPr>
            <w:tcW w:w="3936" w:type="dxa"/>
          </w:tcPr>
          <w:p w14:paraId="67AC37A6" w14:textId="77777777" w:rsidR="00987389" w:rsidRDefault="00987389" w:rsidP="004519BB">
            <w:pPr>
              <w:pStyle w:val="TAL"/>
              <w:rPr>
                <w:rFonts w:ascii="Courier New" w:hAnsi="Courier New" w:cs="Courier New"/>
                <w:lang w:val="en-US" w:eastAsia="zh-CN"/>
              </w:rPr>
            </w:pPr>
            <w:r>
              <w:rPr>
                <w:rFonts w:ascii="Courier New" w:hAnsi="Courier New" w:cs="Courier New"/>
                <w:lang w:val="en-US" w:eastAsia="zh-CN"/>
              </w:rPr>
              <w:t>resourcePartitionName</w:t>
            </w:r>
          </w:p>
        </w:tc>
        <w:tc>
          <w:tcPr>
            <w:tcW w:w="992" w:type="dxa"/>
          </w:tcPr>
          <w:p w14:paraId="54DFC64D" w14:textId="77777777" w:rsidR="00987389" w:rsidRPr="00CD26FC" w:rsidRDefault="00987389" w:rsidP="004519BB">
            <w:pPr>
              <w:pStyle w:val="TAL"/>
              <w:jc w:val="center"/>
              <w:rPr>
                <w:lang w:val="en-US" w:eastAsia="zh-CN"/>
              </w:rPr>
            </w:pPr>
            <w:r>
              <w:rPr>
                <w:lang w:val="en-US" w:eastAsia="zh-CN"/>
              </w:rPr>
              <w:t>O</w:t>
            </w:r>
          </w:p>
        </w:tc>
        <w:tc>
          <w:tcPr>
            <w:tcW w:w="1276" w:type="dxa"/>
          </w:tcPr>
          <w:p w14:paraId="27C76080" w14:textId="77777777" w:rsidR="00987389" w:rsidRPr="00CD26FC" w:rsidRDefault="00987389" w:rsidP="004519BB">
            <w:pPr>
              <w:pStyle w:val="TAL"/>
              <w:jc w:val="center"/>
              <w:rPr>
                <w:lang w:val="en-US"/>
              </w:rPr>
            </w:pPr>
            <w:r w:rsidRPr="00CD26FC">
              <w:rPr>
                <w:lang w:val="en-US"/>
              </w:rPr>
              <w:t>T</w:t>
            </w:r>
          </w:p>
        </w:tc>
        <w:tc>
          <w:tcPr>
            <w:tcW w:w="1134" w:type="dxa"/>
          </w:tcPr>
          <w:p w14:paraId="26CDD0E3" w14:textId="77777777" w:rsidR="00987389" w:rsidRPr="00CD26FC" w:rsidRDefault="00987389" w:rsidP="004519BB">
            <w:pPr>
              <w:pStyle w:val="TAL"/>
              <w:jc w:val="center"/>
              <w:rPr>
                <w:lang w:val="en-US"/>
              </w:rPr>
            </w:pPr>
            <w:r>
              <w:rPr>
                <w:lang w:val="en-US"/>
              </w:rPr>
              <w:t>T</w:t>
            </w:r>
          </w:p>
        </w:tc>
        <w:tc>
          <w:tcPr>
            <w:tcW w:w="1134" w:type="dxa"/>
          </w:tcPr>
          <w:p w14:paraId="40D36BC2" w14:textId="77777777" w:rsidR="00987389" w:rsidRPr="00CD26FC" w:rsidRDefault="00987389" w:rsidP="004519BB">
            <w:pPr>
              <w:pStyle w:val="TAL"/>
              <w:jc w:val="center"/>
              <w:rPr>
                <w:lang w:val="en-US"/>
              </w:rPr>
            </w:pPr>
            <w:r>
              <w:rPr>
                <w:lang w:val="en-US"/>
              </w:rPr>
              <w:t>F</w:t>
            </w:r>
          </w:p>
        </w:tc>
        <w:tc>
          <w:tcPr>
            <w:tcW w:w="1385" w:type="dxa"/>
          </w:tcPr>
          <w:p w14:paraId="09D9BC69" w14:textId="77777777" w:rsidR="00987389" w:rsidRPr="00CD26FC" w:rsidRDefault="00987389" w:rsidP="004519BB">
            <w:pPr>
              <w:pStyle w:val="TAL"/>
              <w:jc w:val="center"/>
              <w:rPr>
                <w:lang w:val="en-US" w:eastAsia="zh-CN"/>
              </w:rPr>
            </w:pPr>
            <w:r>
              <w:rPr>
                <w:lang w:val="en-US" w:eastAsia="zh-CN"/>
              </w:rPr>
              <w:t>T</w:t>
            </w:r>
          </w:p>
        </w:tc>
      </w:tr>
      <w:tr w:rsidR="00F35720" w:rsidRPr="00CD26FC" w14:paraId="6AEF6054" w14:textId="77777777" w:rsidTr="004519BB">
        <w:trPr>
          <w:cantSplit/>
          <w:jc w:val="center"/>
        </w:trPr>
        <w:tc>
          <w:tcPr>
            <w:tcW w:w="3936" w:type="dxa"/>
          </w:tcPr>
          <w:p w14:paraId="6AA2AC3A" w14:textId="5D6B62F6" w:rsidR="00F35720" w:rsidRDefault="00F35720" w:rsidP="004519BB">
            <w:pPr>
              <w:pStyle w:val="TAL"/>
              <w:rPr>
                <w:rFonts w:ascii="Courier New" w:hAnsi="Courier New" w:cs="Courier New"/>
                <w:lang w:val="en-US" w:eastAsia="zh-CN"/>
              </w:rPr>
            </w:pPr>
            <w:r w:rsidRPr="00303DE3">
              <w:rPr>
                <w:rFonts w:cs="Arial"/>
                <w:b/>
                <w:lang w:val="en-US" w:eastAsia="zh-CN"/>
              </w:rPr>
              <w:t>Attribute related to role</w:t>
            </w:r>
          </w:p>
        </w:tc>
        <w:tc>
          <w:tcPr>
            <w:tcW w:w="992" w:type="dxa"/>
          </w:tcPr>
          <w:p w14:paraId="7DB623D4" w14:textId="77777777" w:rsidR="00F35720" w:rsidRPr="00CD26FC" w:rsidRDefault="00F35720" w:rsidP="004519BB">
            <w:pPr>
              <w:pStyle w:val="TAL"/>
              <w:jc w:val="center"/>
              <w:rPr>
                <w:lang w:val="en-US" w:eastAsia="zh-CN"/>
              </w:rPr>
            </w:pPr>
          </w:p>
        </w:tc>
        <w:tc>
          <w:tcPr>
            <w:tcW w:w="1276" w:type="dxa"/>
          </w:tcPr>
          <w:p w14:paraId="4F8983DC" w14:textId="77777777" w:rsidR="00F35720" w:rsidRPr="00CD26FC" w:rsidRDefault="00F35720" w:rsidP="004519BB">
            <w:pPr>
              <w:pStyle w:val="TAL"/>
              <w:jc w:val="center"/>
              <w:rPr>
                <w:lang w:val="en-US"/>
              </w:rPr>
            </w:pPr>
          </w:p>
        </w:tc>
        <w:tc>
          <w:tcPr>
            <w:tcW w:w="1134" w:type="dxa"/>
          </w:tcPr>
          <w:p w14:paraId="699474E6" w14:textId="77777777" w:rsidR="00F35720" w:rsidRPr="00CD26FC" w:rsidRDefault="00F35720" w:rsidP="004519BB">
            <w:pPr>
              <w:pStyle w:val="TAL"/>
              <w:jc w:val="center"/>
              <w:rPr>
                <w:lang w:val="en-US"/>
              </w:rPr>
            </w:pPr>
          </w:p>
        </w:tc>
        <w:tc>
          <w:tcPr>
            <w:tcW w:w="1134" w:type="dxa"/>
          </w:tcPr>
          <w:p w14:paraId="7F557D8F" w14:textId="77777777" w:rsidR="00F35720" w:rsidRPr="00CD26FC" w:rsidRDefault="00F35720" w:rsidP="004519BB">
            <w:pPr>
              <w:pStyle w:val="TAL"/>
              <w:jc w:val="center"/>
              <w:rPr>
                <w:lang w:val="en-US"/>
              </w:rPr>
            </w:pPr>
          </w:p>
        </w:tc>
        <w:tc>
          <w:tcPr>
            <w:tcW w:w="1385" w:type="dxa"/>
          </w:tcPr>
          <w:p w14:paraId="0DBEC745" w14:textId="77777777" w:rsidR="00F35720" w:rsidRPr="00CD26FC" w:rsidRDefault="00F35720" w:rsidP="004519BB">
            <w:pPr>
              <w:pStyle w:val="TAL"/>
              <w:jc w:val="center"/>
              <w:rPr>
                <w:lang w:val="en-US" w:eastAsia="zh-CN"/>
              </w:rPr>
            </w:pPr>
          </w:p>
        </w:tc>
      </w:tr>
      <w:tr w:rsidR="00F35720" w:rsidRPr="00CD26FC" w14:paraId="53B6B8EB" w14:textId="77777777" w:rsidTr="004519BB">
        <w:trPr>
          <w:cantSplit/>
          <w:jc w:val="center"/>
        </w:trPr>
        <w:tc>
          <w:tcPr>
            <w:tcW w:w="3936" w:type="dxa"/>
          </w:tcPr>
          <w:p w14:paraId="7C4F748B" w14:textId="45D83662" w:rsidR="00F35720" w:rsidRPr="00303DE3" w:rsidRDefault="00F35720" w:rsidP="004519BB">
            <w:pPr>
              <w:pStyle w:val="TAL"/>
              <w:rPr>
                <w:rFonts w:cs="Arial"/>
                <w:b/>
                <w:lang w:val="en-US" w:eastAsia="zh-CN"/>
              </w:rPr>
            </w:pPr>
          </w:p>
        </w:tc>
        <w:tc>
          <w:tcPr>
            <w:tcW w:w="992" w:type="dxa"/>
          </w:tcPr>
          <w:p w14:paraId="0F36E66B" w14:textId="77777777" w:rsidR="00F35720" w:rsidRPr="00CD26FC" w:rsidRDefault="00F35720" w:rsidP="004519BB">
            <w:pPr>
              <w:pStyle w:val="TAL"/>
              <w:jc w:val="center"/>
              <w:rPr>
                <w:lang w:val="en-US" w:eastAsia="zh-CN"/>
              </w:rPr>
            </w:pPr>
          </w:p>
        </w:tc>
        <w:tc>
          <w:tcPr>
            <w:tcW w:w="1276" w:type="dxa"/>
          </w:tcPr>
          <w:p w14:paraId="48325C54" w14:textId="77777777" w:rsidR="00F35720" w:rsidRPr="00CD26FC" w:rsidRDefault="00F35720" w:rsidP="004519BB">
            <w:pPr>
              <w:pStyle w:val="TAL"/>
              <w:jc w:val="center"/>
              <w:rPr>
                <w:lang w:val="en-US"/>
              </w:rPr>
            </w:pPr>
          </w:p>
        </w:tc>
        <w:tc>
          <w:tcPr>
            <w:tcW w:w="1134" w:type="dxa"/>
          </w:tcPr>
          <w:p w14:paraId="4F0CEAF7" w14:textId="77777777" w:rsidR="00F35720" w:rsidRDefault="00F35720" w:rsidP="004519BB">
            <w:pPr>
              <w:pStyle w:val="TAL"/>
              <w:jc w:val="center"/>
              <w:rPr>
                <w:lang w:val="en-US"/>
              </w:rPr>
            </w:pPr>
          </w:p>
        </w:tc>
        <w:tc>
          <w:tcPr>
            <w:tcW w:w="1134" w:type="dxa"/>
          </w:tcPr>
          <w:p w14:paraId="3D9EE783" w14:textId="77777777" w:rsidR="00F35720" w:rsidRPr="00CD26FC" w:rsidRDefault="00F35720" w:rsidP="004519BB">
            <w:pPr>
              <w:pStyle w:val="TAL"/>
              <w:jc w:val="center"/>
              <w:rPr>
                <w:lang w:val="en-US"/>
              </w:rPr>
            </w:pPr>
          </w:p>
        </w:tc>
        <w:tc>
          <w:tcPr>
            <w:tcW w:w="1385" w:type="dxa"/>
          </w:tcPr>
          <w:p w14:paraId="14246801" w14:textId="77777777" w:rsidR="00F35720" w:rsidRPr="00CD26FC" w:rsidRDefault="00F35720" w:rsidP="004519BB">
            <w:pPr>
              <w:pStyle w:val="TAL"/>
              <w:jc w:val="center"/>
              <w:rPr>
                <w:lang w:val="en-US" w:eastAsia="zh-CN"/>
              </w:rPr>
            </w:pPr>
          </w:p>
        </w:tc>
      </w:tr>
    </w:tbl>
    <w:p w14:paraId="3AE0AF51" w14:textId="5E7BF069" w:rsidR="00987389" w:rsidRDefault="00987389" w:rsidP="004428D4">
      <w:pPr>
        <w:rPr>
          <w:lang w:val="en-US"/>
        </w:rPr>
      </w:pPr>
    </w:p>
    <w:p w14:paraId="53C2CEF9" w14:textId="58E82995" w:rsidR="00522237" w:rsidRDefault="00522237" w:rsidP="004428D4">
      <w:pPr>
        <w:rPr>
          <w:lang w:val="en-US"/>
        </w:rPr>
      </w:pPr>
    </w:p>
    <w:p w14:paraId="63EBF057" w14:textId="7DCF6DAC" w:rsidR="00AA1129" w:rsidRDefault="00AA1129" w:rsidP="004428D4">
      <w:pPr>
        <w:rPr>
          <w:lang w:val="en-US"/>
        </w:rPr>
      </w:pPr>
    </w:p>
    <w:p w14:paraId="19AF620B" w14:textId="22BB990F" w:rsidR="00AA1129" w:rsidRDefault="00AA1129" w:rsidP="004428D4">
      <w:pPr>
        <w:rPr>
          <w:lang w:val="en-US"/>
        </w:rPr>
      </w:pPr>
    </w:p>
    <w:p w14:paraId="10FB217B" w14:textId="77777777" w:rsidR="00F37881" w:rsidRPr="00CD26FC" w:rsidRDefault="00F37881" w:rsidP="00F37881">
      <w:pPr>
        <w:pStyle w:val="Heading2"/>
        <w:rPr>
          <w:lang w:val="en-US" w:eastAsia="zh-CN"/>
        </w:rPr>
      </w:pPr>
      <w:r w:rsidRPr="00CD26FC">
        <w:rPr>
          <w:lang w:val="en-US" w:eastAsia="zh-CN"/>
        </w:rPr>
        <w:t xml:space="preserve">B. Update </w:t>
      </w:r>
      <w:r w:rsidRPr="00CD26FC">
        <w:rPr>
          <w:rFonts w:ascii="Times New Roman" w:hAnsi="Times New Roman"/>
          <w:lang w:val="en-US" w:eastAsia="zh-CN"/>
        </w:rPr>
        <w:t>NRCellCU</w:t>
      </w:r>
      <w:r w:rsidRPr="00CD26FC">
        <w:rPr>
          <w:lang w:val="en-US" w:eastAsia="zh-CN"/>
        </w:rPr>
        <w:t xml:space="preserve"> definition</w:t>
      </w:r>
    </w:p>
    <w:p w14:paraId="3157DB5D" w14:textId="65794539" w:rsidR="00125118" w:rsidRDefault="00125118" w:rsidP="00F37881">
      <w:pPr>
        <w:rPr>
          <w:rFonts w:eastAsia="Times New Roman"/>
          <w:color w:val="FF0000"/>
          <w:lang w:val="en-US" w:eastAsia="zh-CN"/>
        </w:rPr>
      </w:pPr>
      <w:r>
        <w:rPr>
          <w:rFonts w:eastAsia="Times New Roman"/>
          <w:color w:val="FF0000"/>
          <w:lang w:val="en-US" w:eastAsia="zh-CN"/>
        </w:rPr>
        <w:t xml:space="preserve">The actual policy handling is moved out from the NrCellCU. If an RRM policy handling is wanted, then the new child IOC RRMPolicyResource with its RRMPolicyRatio (RRMPolicy) shall be created and used for RRM policy handling of that resource (defined by resourceType). Hence no attributes are needed in NRCellCU. </w:t>
      </w:r>
    </w:p>
    <w:p w14:paraId="0D402D8D" w14:textId="3E53D67A" w:rsidR="00F37881" w:rsidRDefault="00F37881" w:rsidP="00F37881">
      <w:pPr>
        <w:rPr>
          <w:rFonts w:eastAsia="Times New Roman"/>
          <w:color w:val="FF0000"/>
          <w:lang w:val="en-US" w:eastAsia="zh-CN"/>
        </w:rPr>
      </w:pPr>
      <w:r w:rsidRPr="00DA4702">
        <w:rPr>
          <w:rFonts w:eastAsia="Times New Roman"/>
          <w:color w:val="FF0000"/>
          <w:lang w:val="en-US" w:eastAsia="zh-CN"/>
        </w:rPr>
        <w:t>Re</w:t>
      </w:r>
      <w:r>
        <w:rPr>
          <w:rFonts w:eastAsia="Times New Roman"/>
          <w:color w:val="FF0000"/>
          <w:lang w:val="en-US" w:eastAsia="zh-CN"/>
        </w:rPr>
        <w:t>move</w:t>
      </w:r>
      <w:r w:rsidRPr="00DA4702">
        <w:rPr>
          <w:rFonts w:eastAsia="Times New Roman"/>
          <w:color w:val="FF0000"/>
          <w:lang w:val="en-US" w:eastAsia="zh-CN"/>
        </w:rPr>
        <w:t xml:space="preserve"> </w:t>
      </w:r>
      <w:r w:rsidR="00CD5A4E">
        <w:rPr>
          <w:rFonts w:eastAsia="Times New Roman"/>
          <w:color w:val="FF0000"/>
          <w:lang w:val="en-US" w:eastAsia="zh-CN"/>
        </w:rPr>
        <w:t xml:space="preserve">rRMPolicy, </w:t>
      </w:r>
      <w:r>
        <w:rPr>
          <w:rFonts w:eastAsia="Times New Roman"/>
          <w:color w:val="FF0000"/>
          <w:lang w:val="en-US" w:eastAsia="zh-CN"/>
        </w:rPr>
        <w:t xml:space="preserve">rRMPolicyType, </w:t>
      </w:r>
      <w:r w:rsidRPr="00DA4702">
        <w:rPr>
          <w:rFonts w:eastAsia="Times New Roman"/>
          <w:color w:val="FF0000"/>
          <w:lang w:val="en-US" w:eastAsia="zh-CN"/>
        </w:rPr>
        <w:t>rRMPolicyRatio2, rRMPolicyRatio and rRMPolicyNSSIId in NRCellCU</w:t>
      </w:r>
      <w:r>
        <w:rPr>
          <w:rFonts w:eastAsia="Times New Roman"/>
          <w:color w:val="FF0000"/>
          <w:lang w:val="en-US" w:eastAsia="zh-CN"/>
        </w:rPr>
        <w:t>.</w:t>
      </w:r>
    </w:p>
    <w:p w14:paraId="04727D70" w14:textId="77777777" w:rsidR="00F37881" w:rsidRPr="002B15AA" w:rsidRDefault="00F37881" w:rsidP="00F37881">
      <w:pPr>
        <w:pStyle w:val="Heading3"/>
        <w:rPr>
          <w:lang w:eastAsia="zh-CN"/>
        </w:rPr>
      </w:pPr>
      <w:bookmarkStart w:id="1" w:name="_Toc10555516"/>
      <w:r w:rsidRPr="002B15AA">
        <w:rPr>
          <w:rFonts w:hint="eastAsia"/>
          <w:lang w:eastAsia="zh-CN"/>
        </w:rPr>
        <w:t>4</w:t>
      </w:r>
      <w:r w:rsidRPr="002B15AA">
        <w:rPr>
          <w:lang w:eastAsia="zh-CN"/>
        </w:rPr>
        <w:t>.3.4</w:t>
      </w:r>
      <w:r w:rsidRPr="002B15AA">
        <w:rPr>
          <w:lang w:eastAsia="zh-CN"/>
        </w:rPr>
        <w:tab/>
      </w:r>
      <w:r w:rsidRPr="002B15AA">
        <w:rPr>
          <w:rFonts w:ascii="Courier New" w:hAnsi="Courier New"/>
          <w:lang w:eastAsia="zh-CN"/>
        </w:rPr>
        <w:t>NRCellCU</w:t>
      </w:r>
      <w:bookmarkEnd w:id="1"/>
    </w:p>
    <w:p w14:paraId="3742D9C6" w14:textId="77777777" w:rsidR="00F37881" w:rsidRPr="002B15AA" w:rsidRDefault="00F37881" w:rsidP="00F37881">
      <w:pPr>
        <w:pStyle w:val="Heading4"/>
      </w:pPr>
      <w:bookmarkStart w:id="2" w:name="_Toc10555517"/>
      <w:r w:rsidRPr="002B15AA">
        <w:rPr>
          <w:rFonts w:hint="eastAsia"/>
          <w:lang w:eastAsia="zh-CN"/>
        </w:rPr>
        <w:t>4</w:t>
      </w:r>
      <w:r w:rsidRPr="002B15AA">
        <w:t>.3.4.1</w:t>
      </w:r>
      <w:r w:rsidRPr="002B15AA">
        <w:tab/>
        <w:t>Definition</w:t>
      </w:r>
      <w:bookmarkEnd w:id="2"/>
    </w:p>
    <w:p w14:paraId="1AA96197" w14:textId="77777777" w:rsidR="00F37881" w:rsidRPr="002B15AA" w:rsidRDefault="00F37881" w:rsidP="00F37881">
      <w:r w:rsidRPr="002B15AA">
        <w:t xml:space="preserve">This IOC represents the information required by CU that is responsible for the management of inter-cell mobility and neighbour relations via ANR. </w:t>
      </w:r>
    </w:p>
    <w:p w14:paraId="6F119D78" w14:textId="77777777" w:rsidR="00F37881" w:rsidRPr="002B15AA" w:rsidRDefault="00F37881" w:rsidP="00F37881">
      <w:pPr>
        <w:pStyle w:val="Heading4"/>
      </w:pPr>
      <w:r w:rsidRPr="002B15AA">
        <w:rPr>
          <w:rFonts w:hint="eastAsia"/>
          <w:lang w:eastAsia="zh-CN"/>
        </w:rPr>
        <w:lastRenderedPageBreak/>
        <w:t>4</w:t>
      </w:r>
      <w:r w:rsidRPr="002B15AA">
        <w:t>.3.4.2</w:t>
      </w:r>
      <w:r w:rsidRPr="002B15AA">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F37881" w:rsidRPr="002B15AA" w14:paraId="29A5C1EC" w14:textId="77777777" w:rsidTr="004519BB">
        <w:trPr>
          <w:cantSplit/>
          <w:jc w:val="center"/>
        </w:trPr>
        <w:tc>
          <w:tcPr>
            <w:tcW w:w="3936" w:type="dxa"/>
            <w:shd w:val="pct10" w:color="auto" w:fill="FFFFFF"/>
            <w:vAlign w:val="center"/>
          </w:tcPr>
          <w:p w14:paraId="11D2E69A" w14:textId="77777777" w:rsidR="00F37881" w:rsidRPr="002B15AA" w:rsidRDefault="00F37881" w:rsidP="004519BB">
            <w:pPr>
              <w:pStyle w:val="TAH"/>
            </w:pPr>
            <w:r w:rsidRPr="002B15AA">
              <w:t>Attribute name</w:t>
            </w:r>
          </w:p>
        </w:tc>
        <w:tc>
          <w:tcPr>
            <w:tcW w:w="992" w:type="dxa"/>
            <w:shd w:val="pct10" w:color="auto" w:fill="FFFFFF"/>
            <w:vAlign w:val="center"/>
          </w:tcPr>
          <w:p w14:paraId="62E56BE6" w14:textId="77777777" w:rsidR="00F37881" w:rsidRPr="002B15AA" w:rsidRDefault="00F37881" w:rsidP="004519BB">
            <w:pPr>
              <w:pStyle w:val="TAH"/>
            </w:pPr>
            <w:r w:rsidRPr="002B15AA">
              <w:t>Support Qualifier</w:t>
            </w:r>
          </w:p>
        </w:tc>
        <w:tc>
          <w:tcPr>
            <w:tcW w:w="1276" w:type="dxa"/>
            <w:shd w:val="pct10" w:color="auto" w:fill="FFFFFF"/>
            <w:vAlign w:val="center"/>
          </w:tcPr>
          <w:p w14:paraId="16693B1C" w14:textId="77777777" w:rsidR="00F37881" w:rsidRPr="002B15AA" w:rsidRDefault="00F37881" w:rsidP="004519BB">
            <w:pPr>
              <w:pStyle w:val="TAH"/>
            </w:pPr>
            <w:r w:rsidRPr="002B15AA">
              <w:t>isReadable</w:t>
            </w:r>
          </w:p>
        </w:tc>
        <w:tc>
          <w:tcPr>
            <w:tcW w:w="1134" w:type="dxa"/>
            <w:shd w:val="pct10" w:color="auto" w:fill="FFFFFF"/>
            <w:vAlign w:val="center"/>
          </w:tcPr>
          <w:p w14:paraId="5E0D71DE" w14:textId="77777777" w:rsidR="00F37881" w:rsidRPr="002B15AA" w:rsidRDefault="00F37881" w:rsidP="004519BB">
            <w:pPr>
              <w:pStyle w:val="TAH"/>
            </w:pPr>
            <w:r w:rsidRPr="002B15AA">
              <w:t>isWritable</w:t>
            </w:r>
          </w:p>
        </w:tc>
        <w:tc>
          <w:tcPr>
            <w:tcW w:w="1134" w:type="dxa"/>
            <w:shd w:val="pct10" w:color="auto" w:fill="FFFFFF"/>
            <w:vAlign w:val="center"/>
          </w:tcPr>
          <w:p w14:paraId="44D6438A" w14:textId="77777777" w:rsidR="00F37881" w:rsidRPr="002B15AA" w:rsidRDefault="00F37881" w:rsidP="004519BB">
            <w:pPr>
              <w:pStyle w:val="TAH"/>
            </w:pPr>
            <w:r w:rsidRPr="002B15AA">
              <w:rPr>
                <w:rFonts w:cs="Arial"/>
                <w:bCs/>
                <w:szCs w:val="18"/>
              </w:rPr>
              <w:t>isInvariant</w:t>
            </w:r>
          </w:p>
        </w:tc>
        <w:tc>
          <w:tcPr>
            <w:tcW w:w="1385" w:type="dxa"/>
            <w:shd w:val="pct10" w:color="auto" w:fill="FFFFFF"/>
            <w:vAlign w:val="center"/>
          </w:tcPr>
          <w:p w14:paraId="6AE9E291" w14:textId="77777777" w:rsidR="00F37881" w:rsidRPr="002B15AA" w:rsidRDefault="00F37881" w:rsidP="004519BB">
            <w:pPr>
              <w:pStyle w:val="TAH"/>
            </w:pPr>
            <w:r w:rsidRPr="002B15AA">
              <w:t>isNotifyable</w:t>
            </w:r>
          </w:p>
        </w:tc>
      </w:tr>
      <w:tr w:rsidR="00F37881" w:rsidRPr="002B15AA" w14:paraId="326A8D80" w14:textId="77777777" w:rsidTr="004519BB">
        <w:trPr>
          <w:cantSplit/>
          <w:jc w:val="center"/>
        </w:trPr>
        <w:tc>
          <w:tcPr>
            <w:tcW w:w="3936" w:type="dxa"/>
          </w:tcPr>
          <w:p w14:paraId="570D4E47" w14:textId="77777777" w:rsidR="00F37881" w:rsidRPr="002B15AA" w:rsidRDefault="00F37881" w:rsidP="004519BB">
            <w:pPr>
              <w:pStyle w:val="TAL"/>
              <w:rPr>
                <w:rFonts w:ascii="Courier New" w:hAnsi="Courier New" w:cs="Courier New"/>
              </w:rPr>
            </w:pPr>
            <w:r>
              <w:rPr>
                <w:rFonts w:ascii="Courier New" w:hAnsi="Courier New" w:cs="Courier New"/>
              </w:rPr>
              <w:t>cellLocalId</w:t>
            </w:r>
          </w:p>
        </w:tc>
        <w:tc>
          <w:tcPr>
            <w:tcW w:w="992" w:type="dxa"/>
          </w:tcPr>
          <w:p w14:paraId="3480E7F0" w14:textId="77777777" w:rsidR="00F37881" w:rsidRPr="002B15AA" w:rsidRDefault="00F37881" w:rsidP="004519BB">
            <w:pPr>
              <w:pStyle w:val="TAL"/>
              <w:jc w:val="center"/>
            </w:pPr>
            <w:r w:rsidRPr="002B15AA">
              <w:t>M</w:t>
            </w:r>
          </w:p>
        </w:tc>
        <w:tc>
          <w:tcPr>
            <w:tcW w:w="1276" w:type="dxa"/>
          </w:tcPr>
          <w:p w14:paraId="504EBC7A" w14:textId="77777777" w:rsidR="00F37881" w:rsidRPr="002B15AA" w:rsidRDefault="00F37881" w:rsidP="004519BB">
            <w:pPr>
              <w:pStyle w:val="TAL"/>
              <w:jc w:val="center"/>
            </w:pPr>
            <w:r w:rsidRPr="002B15AA">
              <w:t>T</w:t>
            </w:r>
          </w:p>
        </w:tc>
        <w:tc>
          <w:tcPr>
            <w:tcW w:w="1134" w:type="dxa"/>
          </w:tcPr>
          <w:p w14:paraId="77A16970" w14:textId="77777777" w:rsidR="00F37881" w:rsidRPr="002B15AA" w:rsidRDefault="00F37881" w:rsidP="004519BB">
            <w:pPr>
              <w:pStyle w:val="TAL"/>
              <w:jc w:val="center"/>
            </w:pPr>
            <w:r w:rsidRPr="002B15AA">
              <w:t>T</w:t>
            </w:r>
          </w:p>
        </w:tc>
        <w:tc>
          <w:tcPr>
            <w:tcW w:w="1134" w:type="dxa"/>
          </w:tcPr>
          <w:p w14:paraId="0656D4B8" w14:textId="77777777" w:rsidR="00F37881" w:rsidRPr="002B15AA" w:rsidRDefault="00F37881" w:rsidP="004519BB">
            <w:pPr>
              <w:pStyle w:val="TAL"/>
              <w:jc w:val="center"/>
              <w:rPr>
                <w:lang w:eastAsia="zh-CN"/>
              </w:rPr>
            </w:pPr>
            <w:r w:rsidRPr="002B15AA">
              <w:t>F</w:t>
            </w:r>
          </w:p>
        </w:tc>
        <w:tc>
          <w:tcPr>
            <w:tcW w:w="1385" w:type="dxa"/>
          </w:tcPr>
          <w:p w14:paraId="4C2B4107" w14:textId="77777777" w:rsidR="00F37881" w:rsidRPr="002B15AA" w:rsidRDefault="00F37881" w:rsidP="004519BB">
            <w:pPr>
              <w:pStyle w:val="TAL"/>
              <w:jc w:val="center"/>
            </w:pPr>
            <w:r w:rsidRPr="002B15AA">
              <w:rPr>
                <w:lang w:eastAsia="zh-CN"/>
              </w:rPr>
              <w:t>T</w:t>
            </w:r>
          </w:p>
        </w:tc>
      </w:tr>
      <w:tr w:rsidR="00F37881" w:rsidRPr="002B15AA" w14:paraId="537F42EF" w14:textId="77777777" w:rsidTr="004519BB">
        <w:trPr>
          <w:cantSplit/>
          <w:jc w:val="center"/>
        </w:trPr>
        <w:tc>
          <w:tcPr>
            <w:tcW w:w="3936" w:type="dxa"/>
          </w:tcPr>
          <w:p w14:paraId="3CC326D1" w14:textId="77777777" w:rsidR="00F37881" w:rsidRDefault="00F37881" w:rsidP="004519BB">
            <w:pPr>
              <w:pStyle w:val="TAL"/>
              <w:rPr>
                <w:rFonts w:ascii="Courier New" w:hAnsi="Courier New" w:cs="Courier New"/>
              </w:rPr>
            </w:pPr>
            <w:r w:rsidRPr="002B15AA">
              <w:rPr>
                <w:rFonts w:ascii="Courier New" w:hAnsi="Courier New"/>
                <w:lang w:eastAsia="zh-CN"/>
              </w:rPr>
              <w:t>pLMNIdList</w:t>
            </w:r>
          </w:p>
        </w:tc>
        <w:tc>
          <w:tcPr>
            <w:tcW w:w="992" w:type="dxa"/>
          </w:tcPr>
          <w:p w14:paraId="25B4E610" w14:textId="77777777" w:rsidR="00F37881" w:rsidRPr="002B15AA" w:rsidRDefault="00F37881" w:rsidP="004519BB">
            <w:pPr>
              <w:pStyle w:val="TAL"/>
              <w:jc w:val="center"/>
            </w:pPr>
            <w:r>
              <w:rPr>
                <w:lang w:eastAsia="zh-CN"/>
              </w:rPr>
              <w:t>M</w:t>
            </w:r>
          </w:p>
        </w:tc>
        <w:tc>
          <w:tcPr>
            <w:tcW w:w="1276" w:type="dxa"/>
          </w:tcPr>
          <w:p w14:paraId="27EAA7E4" w14:textId="77777777" w:rsidR="00F37881" w:rsidRPr="002B15AA" w:rsidRDefault="00F37881" w:rsidP="004519BB">
            <w:pPr>
              <w:pStyle w:val="TAL"/>
              <w:jc w:val="center"/>
            </w:pPr>
            <w:r w:rsidRPr="002B15AA">
              <w:rPr>
                <w:lang w:eastAsia="zh-CN"/>
              </w:rPr>
              <w:t>T</w:t>
            </w:r>
          </w:p>
        </w:tc>
        <w:tc>
          <w:tcPr>
            <w:tcW w:w="1134" w:type="dxa"/>
          </w:tcPr>
          <w:p w14:paraId="70379284" w14:textId="77777777" w:rsidR="00F37881" w:rsidRPr="002B15AA" w:rsidRDefault="00F37881" w:rsidP="004519BB">
            <w:pPr>
              <w:pStyle w:val="TAL"/>
              <w:jc w:val="center"/>
            </w:pPr>
            <w:r w:rsidRPr="002B15AA">
              <w:rPr>
                <w:lang w:eastAsia="zh-CN"/>
              </w:rPr>
              <w:t>T</w:t>
            </w:r>
            <w:r>
              <w:rPr>
                <w:lang w:eastAsia="zh-CN"/>
              </w:rPr>
              <w:t xml:space="preserve"> (Note)</w:t>
            </w:r>
          </w:p>
        </w:tc>
        <w:tc>
          <w:tcPr>
            <w:tcW w:w="1134" w:type="dxa"/>
          </w:tcPr>
          <w:p w14:paraId="1EFCD71A" w14:textId="77777777" w:rsidR="00F37881" w:rsidRPr="002B15AA" w:rsidRDefault="00F37881" w:rsidP="004519BB">
            <w:pPr>
              <w:pStyle w:val="TAL"/>
              <w:jc w:val="center"/>
            </w:pPr>
            <w:r w:rsidRPr="002B15AA">
              <w:rPr>
                <w:lang w:eastAsia="zh-CN"/>
              </w:rPr>
              <w:t>F</w:t>
            </w:r>
          </w:p>
        </w:tc>
        <w:tc>
          <w:tcPr>
            <w:tcW w:w="1385" w:type="dxa"/>
          </w:tcPr>
          <w:p w14:paraId="64D4D1BE" w14:textId="77777777" w:rsidR="00F37881" w:rsidRPr="002B15AA" w:rsidRDefault="00F37881" w:rsidP="004519BB">
            <w:pPr>
              <w:pStyle w:val="TAL"/>
              <w:jc w:val="center"/>
              <w:rPr>
                <w:lang w:eastAsia="zh-CN"/>
              </w:rPr>
            </w:pPr>
            <w:r w:rsidRPr="002B15AA">
              <w:rPr>
                <w:lang w:eastAsia="zh-CN"/>
              </w:rPr>
              <w:t>T</w:t>
            </w:r>
          </w:p>
        </w:tc>
      </w:tr>
      <w:tr w:rsidR="00F37881" w:rsidRPr="002B15AA" w14:paraId="54649F95" w14:textId="77777777" w:rsidTr="004519BB">
        <w:trPr>
          <w:cantSplit/>
          <w:jc w:val="center"/>
        </w:trPr>
        <w:tc>
          <w:tcPr>
            <w:tcW w:w="3936" w:type="dxa"/>
          </w:tcPr>
          <w:p w14:paraId="5437ADA7" w14:textId="77777777" w:rsidR="00F37881" w:rsidRPr="002B15AA" w:rsidRDefault="00F37881" w:rsidP="004519BB">
            <w:pPr>
              <w:pStyle w:val="TAL"/>
              <w:rPr>
                <w:rFonts w:ascii="Courier New" w:hAnsi="Courier New"/>
                <w:lang w:eastAsia="zh-CN"/>
              </w:rPr>
            </w:pPr>
            <w:r w:rsidRPr="002B15AA">
              <w:rPr>
                <w:rFonts w:ascii="Courier New" w:hAnsi="Courier New"/>
                <w:lang w:eastAsia="zh-CN"/>
              </w:rPr>
              <w:t>sN</w:t>
            </w:r>
            <w:r w:rsidRPr="002B15AA">
              <w:rPr>
                <w:rFonts w:ascii="Courier New" w:hAnsi="Courier New" w:hint="eastAsia"/>
                <w:lang w:eastAsia="zh-CN"/>
              </w:rPr>
              <w:t>SSAI</w:t>
            </w:r>
            <w:r w:rsidRPr="002B15AA">
              <w:rPr>
                <w:rFonts w:ascii="Courier New" w:hAnsi="Courier New"/>
                <w:lang w:eastAsia="zh-CN"/>
              </w:rPr>
              <w:t>List</w:t>
            </w:r>
          </w:p>
        </w:tc>
        <w:tc>
          <w:tcPr>
            <w:tcW w:w="992" w:type="dxa"/>
          </w:tcPr>
          <w:p w14:paraId="770DCFE8" w14:textId="77777777" w:rsidR="00F37881" w:rsidRPr="002B15AA" w:rsidRDefault="00F37881" w:rsidP="004519BB">
            <w:pPr>
              <w:pStyle w:val="TAL"/>
              <w:jc w:val="center"/>
            </w:pPr>
            <w:r w:rsidRPr="002B15AA">
              <w:rPr>
                <w:lang w:eastAsia="zh-CN"/>
              </w:rPr>
              <w:t>C</w:t>
            </w:r>
            <w:r w:rsidRPr="002B15AA">
              <w:rPr>
                <w:rFonts w:hint="eastAsia"/>
                <w:lang w:eastAsia="zh-CN"/>
              </w:rPr>
              <w:t>M</w:t>
            </w:r>
          </w:p>
        </w:tc>
        <w:tc>
          <w:tcPr>
            <w:tcW w:w="1276" w:type="dxa"/>
          </w:tcPr>
          <w:p w14:paraId="67EDFB3A" w14:textId="77777777" w:rsidR="00F37881" w:rsidRPr="002B15AA" w:rsidRDefault="00F37881" w:rsidP="004519BB">
            <w:pPr>
              <w:pStyle w:val="TAL"/>
              <w:jc w:val="center"/>
            </w:pPr>
            <w:r w:rsidRPr="002B15AA">
              <w:t>T</w:t>
            </w:r>
          </w:p>
        </w:tc>
        <w:tc>
          <w:tcPr>
            <w:tcW w:w="1134" w:type="dxa"/>
          </w:tcPr>
          <w:p w14:paraId="2FCBDB54" w14:textId="77777777" w:rsidR="00F37881" w:rsidRPr="002B15AA" w:rsidRDefault="00F37881" w:rsidP="004519BB">
            <w:pPr>
              <w:pStyle w:val="TAL"/>
              <w:jc w:val="center"/>
            </w:pPr>
            <w:r w:rsidRPr="002B15AA">
              <w:t>T</w:t>
            </w:r>
          </w:p>
        </w:tc>
        <w:tc>
          <w:tcPr>
            <w:tcW w:w="1134" w:type="dxa"/>
          </w:tcPr>
          <w:p w14:paraId="3AA9F7A3" w14:textId="77777777" w:rsidR="00F37881" w:rsidRPr="002B15AA" w:rsidRDefault="00F37881" w:rsidP="004519BB">
            <w:pPr>
              <w:pStyle w:val="TAL"/>
              <w:jc w:val="center"/>
              <w:rPr>
                <w:lang w:eastAsia="zh-CN"/>
              </w:rPr>
            </w:pPr>
            <w:r w:rsidRPr="002B15AA">
              <w:t>F</w:t>
            </w:r>
          </w:p>
        </w:tc>
        <w:tc>
          <w:tcPr>
            <w:tcW w:w="1385" w:type="dxa"/>
          </w:tcPr>
          <w:p w14:paraId="258E050E" w14:textId="77777777" w:rsidR="00F37881" w:rsidRPr="002B15AA" w:rsidRDefault="00F37881" w:rsidP="004519BB">
            <w:pPr>
              <w:pStyle w:val="TAL"/>
              <w:jc w:val="center"/>
            </w:pPr>
            <w:r w:rsidRPr="002B15AA">
              <w:rPr>
                <w:lang w:eastAsia="zh-CN"/>
              </w:rPr>
              <w:t>T</w:t>
            </w:r>
          </w:p>
        </w:tc>
      </w:tr>
      <w:tr w:rsidR="00F37881" w:rsidRPr="002B15AA" w14:paraId="1577C725" w14:textId="77777777" w:rsidTr="004519BB">
        <w:trPr>
          <w:cantSplit/>
          <w:jc w:val="center"/>
        </w:trPr>
        <w:tc>
          <w:tcPr>
            <w:tcW w:w="3936" w:type="dxa"/>
          </w:tcPr>
          <w:p w14:paraId="334B0B7E" w14:textId="5327B111" w:rsidR="00F37881" w:rsidRPr="002B15AA" w:rsidRDefault="00F37881" w:rsidP="004519BB">
            <w:pPr>
              <w:pStyle w:val="TAL"/>
              <w:rPr>
                <w:rFonts w:ascii="Courier New" w:hAnsi="Courier New"/>
                <w:lang w:eastAsia="zh-CN"/>
              </w:rPr>
            </w:pPr>
            <w:del w:id="3" w:author="Ericsson5" w:date="2019-08-12T09:15:00Z">
              <w:r w:rsidRPr="002B15AA" w:rsidDel="00653B9D">
                <w:rPr>
                  <w:rFonts w:ascii="Courier New" w:hAnsi="Courier New"/>
                  <w:lang w:eastAsia="zh-CN"/>
                </w:rPr>
                <w:delText>rRMPolicyType</w:delText>
              </w:r>
            </w:del>
          </w:p>
        </w:tc>
        <w:tc>
          <w:tcPr>
            <w:tcW w:w="992" w:type="dxa"/>
          </w:tcPr>
          <w:p w14:paraId="6104BDFC" w14:textId="431D3930" w:rsidR="00F37881" w:rsidRPr="002B15AA" w:rsidRDefault="00F37881" w:rsidP="004519BB">
            <w:pPr>
              <w:pStyle w:val="TAL"/>
              <w:jc w:val="center"/>
              <w:rPr>
                <w:lang w:eastAsia="zh-CN"/>
              </w:rPr>
            </w:pPr>
            <w:del w:id="4" w:author="Ericsson5" w:date="2019-08-12T09:15:00Z">
              <w:r w:rsidRPr="002B15AA" w:rsidDel="00653B9D">
                <w:rPr>
                  <w:lang w:eastAsia="zh-CN"/>
                </w:rPr>
                <w:delText>C</w:delText>
              </w:r>
              <w:r w:rsidRPr="002B15AA" w:rsidDel="00653B9D">
                <w:rPr>
                  <w:rFonts w:hint="eastAsia"/>
                  <w:lang w:eastAsia="zh-CN"/>
                </w:rPr>
                <w:delText>M</w:delText>
              </w:r>
            </w:del>
          </w:p>
        </w:tc>
        <w:tc>
          <w:tcPr>
            <w:tcW w:w="1276" w:type="dxa"/>
          </w:tcPr>
          <w:p w14:paraId="0DF944E4" w14:textId="43A8ABA4" w:rsidR="00F37881" w:rsidRPr="002B15AA" w:rsidRDefault="00F37881" w:rsidP="004519BB">
            <w:pPr>
              <w:pStyle w:val="TAL"/>
              <w:jc w:val="center"/>
            </w:pPr>
            <w:del w:id="5" w:author="Ericsson5" w:date="2019-08-12T09:15:00Z">
              <w:r w:rsidRPr="002B15AA" w:rsidDel="00653B9D">
                <w:delText>T</w:delText>
              </w:r>
            </w:del>
          </w:p>
        </w:tc>
        <w:tc>
          <w:tcPr>
            <w:tcW w:w="1134" w:type="dxa"/>
          </w:tcPr>
          <w:p w14:paraId="2ED49839" w14:textId="6476FBD9" w:rsidR="00F37881" w:rsidRPr="002B15AA" w:rsidRDefault="00F37881" w:rsidP="004519BB">
            <w:pPr>
              <w:pStyle w:val="TAL"/>
              <w:jc w:val="center"/>
            </w:pPr>
            <w:del w:id="6" w:author="Ericsson5" w:date="2019-08-12T09:15:00Z">
              <w:r w:rsidRPr="002B15AA" w:rsidDel="00653B9D">
                <w:delText>T</w:delText>
              </w:r>
            </w:del>
          </w:p>
        </w:tc>
        <w:tc>
          <w:tcPr>
            <w:tcW w:w="1134" w:type="dxa"/>
          </w:tcPr>
          <w:p w14:paraId="2CE0A1CB" w14:textId="56145112" w:rsidR="00F37881" w:rsidRPr="002B15AA" w:rsidRDefault="00F37881" w:rsidP="004519BB">
            <w:pPr>
              <w:pStyle w:val="TAL"/>
              <w:jc w:val="center"/>
            </w:pPr>
            <w:del w:id="7" w:author="Ericsson5" w:date="2019-08-12T09:15:00Z">
              <w:r w:rsidRPr="002B15AA" w:rsidDel="00653B9D">
                <w:delText>F</w:delText>
              </w:r>
            </w:del>
          </w:p>
        </w:tc>
        <w:tc>
          <w:tcPr>
            <w:tcW w:w="1385" w:type="dxa"/>
          </w:tcPr>
          <w:p w14:paraId="40ABAF7B" w14:textId="5D31AF06" w:rsidR="00F37881" w:rsidRPr="002B15AA" w:rsidRDefault="00F37881" w:rsidP="004519BB">
            <w:pPr>
              <w:pStyle w:val="TAL"/>
              <w:jc w:val="center"/>
              <w:rPr>
                <w:lang w:eastAsia="zh-CN"/>
              </w:rPr>
            </w:pPr>
            <w:del w:id="8" w:author="Ericsson5" w:date="2019-08-12T09:15:00Z">
              <w:r w:rsidRPr="002B15AA" w:rsidDel="00653B9D">
                <w:rPr>
                  <w:lang w:eastAsia="zh-CN"/>
                </w:rPr>
                <w:delText>T</w:delText>
              </w:r>
            </w:del>
          </w:p>
        </w:tc>
      </w:tr>
      <w:tr w:rsidR="00F37881" w:rsidRPr="002B15AA" w14:paraId="11DBCE51" w14:textId="77777777" w:rsidTr="004519BB">
        <w:trPr>
          <w:cantSplit/>
          <w:jc w:val="center"/>
        </w:trPr>
        <w:tc>
          <w:tcPr>
            <w:tcW w:w="3936" w:type="dxa"/>
          </w:tcPr>
          <w:p w14:paraId="2F1F9888" w14:textId="6D9ABCD6" w:rsidR="00F37881" w:rsidRPr="00CD62BC" w:rsidRDefault="00F37881" w:rsidP="004519BB">
            <w:pPr>
              <w:pStyle w:val="TAL"/>
              <w:rPr>
                <w:rFonts w:ascii="Courier New" w:hAnsi="Courier New" w:cs="Courier New"/>
                <w:lang w:eastAsia="zh-CN"/>
              </w:rPr>
            </w:pPr>
            <w:del w:id="9" w:author="Ericsson5" w:date="2019-08-12T09:15:00Z">
              <w:r w:rsidRPr="00513F14" w:rsidDel="00653B9D">
                <w:rPr>
                  <w:rFonts w:ascii="Courier New" w:hAnsi="Courier New" w:cs="Courier New"/>
                </w:rPr>
                <w:delText>rRMPolicyNSSIId</w:delText>
              </w:r>
            </w:del>
          </w:p>
        </w:tc>
        <w:tc>
          <w:tcPr>
            <w:tcW w:w="992" w:type="dxa"/>
          </w:tcPr>
          <w:p w14:paraId="6A2B54D2" w14:textId="765D1FD2" w:rsidR="00F37881" w:rsidRPr="002B15AA" w:rsidRDefault="00F37881" w:rsidP="004519BB">
            <w:pPr>
              <w:pStyle w:val="TAL"/>
              <w:jc w:val="center"/>
              <w:rPr>
                <w:lang w:eastAsia="zh-CN"/>
              </w:rPr>
            </w:pPr>
            <w:del w:id="10" w:author="Ericsson5" w:date="2019-08-12T09:15:00Z">
              <w:r w:rsidRPr="002B15AA" w:rsidDel="00653B9D">
                <w:rPr>
                  <w:lang w:eastAsia="zh-CN"/>
                </w:rPr>
                <w:delText>C</w:delText>
              </w:r>
              <w:r w:rsidRPr="002B15AA" w:rsidDel="00653B9D">
                <w:rPr>
                  <w:rFonts w:hint="eastAsia"/>
                  <w:lang w:eastAsia="zh-CN"/>
                </w:rPr>
                <w:delText>M</w:delText>
              </w:r>
            </w:del>
          </w:p>
        </w:tc>
        <w:tc>
          <w:tcPr>
            <w:tcW w:w="1276" w:type="dxa"/>
          </w:tcPr>
          <w:p w14:paraId="1B61FE11" w14:textId="14FA11C2" w:rsidR="00F37881" w:rsidRPr="002B15AA" w:rsidRDefault="00F37881" w:rsidP="004519BB">
            <w:pPr>
              <w:pStyle w:val="TAL"/>
              <w:jc w:val="center"/>
            </w:pPr>
            <w:del w:id="11" w:author="Ericsson5" w:date="2019-08-12T09:15:00Z">
              <w:r w:rsidRPr="002B15AA" w:rsidDel="00653B9D">
                <w:delText>T</w:delText>
              </w:r>
            </w:del>
          </w:p>
        </w:tc>
        <w:tc>
          <w:tcPr>
            <w:tcW w:w="1134" w:type="dxa"/>
          </w:tcPr>
          <w:p w14:paraId="195C9CBB" w14:textId="352CDBD4" w:rsidR="00F37881" w:rsidRPr="002B15AA" w:rsidRDefault="00F37881" w:rsidP="004519BB">
            <w:pPr>
              <w:pStyle w:val="TAL"/>
              <w:jc w:val="center"/>
            </w:pPr>
            <w:del w:id="12" w:author="Ericsson5" w:date="2019-08-12T09:15:00Z">
              <w:r w:rsidRPr="002B15AA" w:rsidDel="00653B9D">
                <w:delText>T</w:delText>
              </w:r>
            </w:del>
          </w:p>
        </w:tc>
        <w:tc>
          <w:tcPr>
            <w:tcW w:w="1134" w:type="dxa"/>
          </w:tcPr>
          <w:p w14:paraId="10F58183" w14:textId="5F21F7D0" w:rsidR="00F37881" w:rsidRPr="002B15AA" w:rsidRDefault="00F37881" w:rsidP="004519BB">
            <w:pPr>
              <w:pStyle w:val="TAL"/>
              <w:jc w:val="center"/>
            </w:pPr>
            <w:del w:id="13" w:author="Ericsson5" w:date="2019-08-12T09:15:00Z">
              <w:r w:rsidRPr="002B15AA" w:rsidDel="00653B9D">
                <w:delText>F</w:delText>
              </w:r>
            </w:del>
          </w:p>
        </w:tc>
        <w:tc>
          <w:tcPr>
            <w:tcW w:w="1385" w:type="dxa"/>
          </w:tcPr>
          <w:p w14:paraId="35762E52" w14:textId="34C0AFB8" w:rsidR="00F37881" w:rsidRPr="002B15AA" w:rsidRDefault="00F37881" w:rsidP="004519BB">
            <w:pPr>
              <w:pStyle w:val="TAL"/>
              <w:jc w:val="center"/>
              <w:rPr>
                <w:lang w:eastAsia="zh-CN"/>
              </w:rPr>
            </w:pPr>
            <w:del w:id="14" w:author="Ericsson5" w:date="2019-08-12T09:15:00Z">
              <w:r w:rsidRPr="002B15AA" w:rsidDel="00653B9D">
                <w:rPr>
                  <w:lang w:eastAsia="zh-CN"/>
                </w:rPr>
                <w:delText>T</w:delText>
              </w:r>
            </w:del>
          </w:p>
        </w:tc>
      </w:tr>
      <w:tr w:rsidR="00F37881" w:rsidRPr="002B15AA" w14:paraId="7C62B75F" w14:textId="77777777" w:rsidTr="004519BB">
        <w:trPr>
          <w:cantSplit/>
          <w:jc w:val="center"/>
        </w:trPr>
        <w:tc>
          <w:tcPr>
            <w:tcW w:w="3936" w:type="dxa"/>
          </w:tcPr>
          <w:p w14:paraId="3886BAB0" w14:textId="7D59064E" w:rsidR="00F37881" w:rsidRPr="002B15AA" w:rsidRDefault="00F37881" w:rsidP="004519BB">
            <w:pPr>
              <w:pStyle w:val="TAL"/>
              <w:rPr>
                <w:rFonts w:ascii="Courier New" w:hAnsi="Courier New"/>
                <w:lang w:eastAsia="zh-CN"/>
              </w:rPr>
            </w:pPr>
            <w:del w:id="15" w:author="Ericsson5" w:date="2019-08-12T09:15:00Z">
              <w:r w:rsidRPr="002B15AA" w:rsidDel="00653B9D">
                <w:rPr>
                  <w:rFonts w:ascii="Courier New" w:hAnsi="Courier New"/>
                  <w:lang w:eastAsia="zh-CN"/>
                </w:rPr>
                <w:delText>rRMPolicyRatio</w:delText>
              </w:r>
            </w:del>
          </w:p>
        </w:tc>
        <w:tc>
          <w:tcPr>
            <w:tcW w:w="992" w:type="dxa"/>
          </w:tcPr>
          <w:p w14:paraId="23B4D3CC" w14:textId="5F3B347A" w:rsidR="00F37881" w:rsidRPr="002B15AA" w:rsidRDefault="00F37881" w:rsidP="004519BB">
            <w:pPr>
              <w:pStyle w:val="TAL"/>
              <w:jc w:val="center"/>
              <w:rPr>
                <w:lang w:eastAsia="zh-CN"/>
              </w:rPr>
            </w:pPr>
            <w:del w:id="16" w:author="Ericsson5" w:date="2019-08-12T09:15:00Z">
              <w:r w:rsidRPr="002B15AA" w:rsidDel="00653B9D">
                <w:rPr>
                  <w:lang w:eastAsia="zh-CN"/>
                </w:rPr>
                <w:delText>C</w:delText>
              </w:r>
              <w:r w:rsidRPr="002B15AA" w:rsidDel="00653B9D">
                <w:rPr>
                  <w:rFonts w:hint="eastAsia"/>
                  <w:lang w:eastAsia="zh-CN"/>
                </w:rPr>
                <w:delText>M</w:delText>
              </w:r>
            </w:del>
          </w:p>
        </w:tc>
        <w:tc>
          <w:tcPr>
            <w:tcW w:w="1276" w:type="dxa"/>
          </w:tcPr>
          <w:p w14:paraId="6B2DF520" w14:textId="44B8F14D" w:rsidR="00F37881" w:rsidRPr="002B15AA" w:rsidRDefault="00F37881" w:rsidP="004519BB">
            <w:pPr>
              <w:pStyle w:val="TAL"/>
              <w:jc w:val="center"/>
            </w:pPr>
            <w:del w:id="17" w:author="Ericsson5" w:date="2019-08-12T09:15:00Z">
              <w:r w:rsidRPr="002B15AA" w:rsidDel="00653B9D">
                <w:delText>T</w:delText>
              </w:r>
            </w:del>
          </w:p>
        </w:tc>
        <w:tc>
          <w:tcPr>
            <w:tcW w:w="1134" w:type="dxa"/>
          </w:tcPr>
          <w:p w14:paraId="5D21B96B" w14:textId="772E4278" w:rsidR="00F37881" w:rsidRPr="002B15AA" w:rsidRDefault="00F37881" w:rsidP="004519BB">
            <w:pPr>
              <w:pStyle w:val="TAL"/>
              <w:jc w:val="center"/>
            </w:pPr>
            <w:del w:id="18" w:author="Ericsson5" w:date="2019-08-12T09:15:00Z">
              <w:r w:rsidRPr="002B15AA" w:rsidDel="00653B9D">
                <w:delText>T</w:delText>
              </w:r>
            </w:del>
          </w:p>
        </w:tc>
        <w:tc>
          <w:tcPr>
            <w:tcW w:w="1134" w:type="dxa"/>
          </w:tcPr>
          <w:p w14:paraId="71D3342E" w14:textId="3AB61AC8" w:rsidR="00F37881" w:rsidRPr="002B15AA" w:rsidRDefault="00F37881" w:rsidP="004519BB">
            <w:pPr>
              <w:pStyle w:val="TAL"/>
              <w:jc w:val="center"/>
            </w:pPr>
            <w:del w:id="19" w:author="Ericsson5" w:date="2019-08-12T09:15:00Z">
              <w:r w:rsidRPr="002B15AA" w:rsidDel="00653B9D">
                <w:delText>F</w:delText>
              </w:r>
            </w:del>
          </w:p>
        </w:tc>
        <w:tc>
          <w:tcPr>
            <w:tcW w:w="1385" w:type="dxa"/>
          </w:tcPr>
          <w:p w14:paraId="4E85C1A5" w14:textId="644B6031" w:rsidR="00F37881" w:rsidRPr="002B15AA" w:rsidRDefault="00F37881" w:rsidP="004519BB">
            <w:pPr>
              <w:pStyle w:val="TAL"/>
              <w:jc w:val="center"/>
              <w:rPr>
                <w:lang w:eastAsia="zh-CN"/>
              </w:rPr>
            </w:pPr>
            <w:del w:id="20" w:author="Ericsson5" w:date="2019-08-12T09:15:00Z">
              <w:r w:rsidRPr="002B15AA" w:rsidDel="00653B9D">
                <w:rPr>
                  <w:lang w:eastAsia="zh-CN"/>
                </w:rPr>
                <w:delText>T</w:delText>
              </w:r>
            </w:del>
          </w:p>
        </w:tc>
      </w:tr>
      <w:tr w:rsidR="00F37881" w:rsidRPr="00945E78" w14:paraId="5367343A" w14:textId="77777777" w:rsidTr="004519BB">
        <w:trPr>
          <w:cantSplit/>
          <w:jc w:val="center"/>
        </w:trPr>
        <w:tc>
          <w:tcPr>
            <w:tcW w:w="3936" w:type="dxa"/>
          </w:tcPr>
          <w:p w14:paraId="7221AEF2" w14:textId="56C3AFB0" w:rsidR="00F37881" w:rsidRPr="00945E78" w:rsidRDefault="00F37881" w:rsidP="004519BB">
            <w:pPr>
              <w:pStyle w:val="TAL"/>
              <w:rPr>
                <w:rFonts w:ascii="Courier New" w:hAnsi="Courier New"/>
                <w:lang w:eastAsia="zh-CN"/>
              </w:rPr>
            </w:pPr>
            <w:del w:id="21" w:author="Ericsson5" w:date="2019-08-12T09:15:00Z">
              <w:r w:rsidRPr="00945E78" w:rsidDel="00653B9D">
                <w:rPr>
                  <w:rFonts w:ascii="Courier New" w:hAnsi="Courier New"/>
                  <w:lang w:eastAsia="zh-CN"/>
                </w:rPr>
                <w:delText>rRMPolicyRatio2</w:delText>
              </w:r>
              <w:r w:rsidDel="00653B9D">
                <w:rPr>
                  <w:rFonts w:ascii="Courier New" w:hAnsi="Courier New"/>
                  <w:lang w:eastAsia="zh-CN"/>
                </w:rPr>
                <w:delText>List</w:delText>
              </w:r>
            </w:del>
          </w:p>
        </w:tc>
        <w:tc>
          <w:tcPr>
            <w:tcW w:w="992" w:type="dxa"/>
          </w:tcPr>
          <w:p w14:paraId="11416870" w14:textId="72F74AC6" w:rsidR="00F37881" w:rsidRPr="00945E78" w:rsidRDefault="00F37881" w:rsidP="004519BB">
            <w:pPr>
              <w:pStyle w:val="TAL"/>
              <w:jc w:val="center"/>
              <w:rPr>
                <w:lang w:eastAsia="zh-CN"/>
              </w:rPr>
            </w:pPr>
            <w:del w:id="22" w:author="Ericsson5" w:date="2019-08-12T09:15:00Z">
              <w:r w:rsidRPr="00945E78" w:rsidDel="00653B9D">
                <w:rPr>
                  <w:lang w:eastAsia="zh-CN"/>
                </w:rPr>
                <w:delText>CM</w:delText>
              </w:r>
            </w:del>
          </w:p>
        </w:tc>
        <w:tc>
          <w:tcPr>
            <w:tcW w:w="1276" w:type="dxa"/>
          </w:tcPr>
          <w:p w14:paraId="1550412B" w14:textId="065E83EA" w:rsidR="00F37881" w:rsidRPr="00945E78" w:rsidRDefault="00F37881" w:rsidP="004519BB">
            <w:pPr>
              <w:pStyle w:val="TAL"/>
              <w:jc w:val="center"/>
            </w:pPr>
            <w:del w:id="23" w:author="Ericsson5" w:date="2019-08-12T09:15:00Z">
              <w:r w:rsidRPr="00945E78" w:rsidDel="00653B9D">
                <w:delText>T</w:delText>
              </w:r>
            </w:del>
          </w:p>
        </w:tc>
        <w:tc>
          <w:tcPr>
            <w:tcW w:w="1134" w:type="dxa"/>
          </w:tcPr>
          <w:p w14:paraId="42E0D61A" w14:textId="5C1E02CE" w:rsidR="00F37881" w:rsidRPr="00945E78" w:rsidRDefault="00F37881" w:rsidP="004519BB">
            <w:pPr>
              <w:pStyle w:val="TAL"/>
              <w:jc w:val="center"/>
            </w:pPr>
            <w:del w:id="24" w:author="Ericsson5" w:date="2019-08-12T09:15:00Z">
              <w:r w:rsidRPr="00945E78" w:rsidDel="00653B9D">
                <w:delText>T</w:delText>
              </w:r>
            </w:del>
          </w:p>
        </w:tc>
        <w:tc>
          <w:tcPr>
            <w:tcW w:w="1134" w:type="dxa"/>
          </w:tcPr>
          <w:p w14:paraId="46828839" w14:textId="3C6A7BD9" w:rsidR="00F37881" w:rsidRPr="00945E78" w:rsidRDefault="00F37881" w:rsidP="004519BB">
            <w:pPr>
              <w:pStyle w:val="TAL"/>
              <w:jc w:val="center"/>
            </w:pPr>
            <w:del w:id="25" w:author="Ericsson5" w:date="2019-08-12T09:15:00Z">
              <w:r w:rsidRPr="00945E78" w:rsidDel="00653B9D">
                <w:delText>F</w:delText>
              </w:r>
            </w:del>
          </w:p>
        </w:tc>
        <w:tc>
          <w:tcPr>
            <w:tcW w:w="1385" w:type="dxa"/>
          </w:tcPr>
          <w:p w14:paraId="18B0D850" w14:textId="5B53E44E" w:rsidR="00F37881" w:rsidRPr="00945E78" w:rsidRDefault="00F37881" w:rsidP="004519BB">
            <w:pPr>
              <w:pStyle w:val="TAL"/>
              <w:jc w:val="center"/>
              <w:rPr>
                <w:lang w:eastAsia="zh-CN"/>
              </w:rPr>
            </w:pPr>
            <w:del w:id="26" w:author="Ericsson5" w:date="2019-08-12T09:15:00Z">
              <w:r w:rsidRPr="00945E78" w:rsidDel="00653B9D">
                <w:rPr>
                  <w:lang w:eastAsia="zh-CN"/>
                </w:rPr>
                <w:delText>T</w:delText>
              </w:r>
            </w:del>
          </w:p>
        </w:tc>
      </w:tr>
      <w:tr w:rsidR="00F37881" w:rsidRPr="002B15AA" w14:paraId="11BCE0A0" w14:textId="77777777" w:rsidTr="004519BB">
        <w:trPr>
          <w:cantSplit/>
          <w:jc w:val="center"/>
        </w:trPr>
        <w:tc>
          <w:tcPr>
            <w:tcW w:w="3936" w:type="dxa"/>
          </w:tcPr>
          <w:p w14:paraId="394B73A1" w14:textId="051080A7" w:rsidR="00F37881" w:rsidRPr="002B15AA" w:rsidRDefault="00F37881" w:rsidP="004519BB">
            <w:pPr>
              <w:pStyle w:val="TAL"/>
              <w:rPr>
                <w:rFonts w:ascii="Courier New" w:hAnsi="Courier New"/>
                <w:lang w:eastAsia="zh-CN"/>
              </w:rPr>
            </w:pPr>
            <w:del w:id="27" w:author="Ericsson5" w:date="2019-08-12T09:15:00Z">
              <w:r w:rsidRPr="002B15AA" w:rsidDel="00653B9D">
                <w:rPr>
                  <w:rFonts w:ascii="Courier New" w:hAnsi="Courier New" w:hint="eastAsia"/>
                  <w:lang w:eastAsia="zh-CN"/>
                </w:rPr>
                <w:delText>rRMPolicy</w:delText>
              </w:r>
            </w:del>
          </w:p>
        </w:tc>
        <w:tc>
          <w:tcPr>
            <w:tcW w:w="992" w:type="dxa"/>
          </w:tcPr>
          <w:p w14:paraId="1E9FCA2C" w14:textId="1D3493A2" w:rsidR="00F37881" w:rsidRPr="002B15AA" w:rsidRDefault="00F37881" w:rsidP="004519BB">
            <w:pPr>
              <w:pStyle w:val="TAL"/>
              <w:jc w:val="center"/>
            </w:pPr>
            <w:del w:id="28" w:author="Ericsson5" w:date="2019-08-12T09:15:00Z">
              <w:r w:rsidRPr="002B15AA" w:rsidDel="00653B9D">
                <w:rPr>
                  <w:rFonts w:hint="eastAsia"/>
                  <w:lang w:eastAsia="zh-CN"/>
                </w:rPr>
                <w:delText>CM</w:delText>
              </w:r>
            </w:del>
          </w:p>
        </w:tc>
        <w:tc>
          <w:tcPr>
            <w:tcW w:w="1276" w:type="dxa"/>
          </w:tcPr>
          <w:p w14:paraId="731BB5ED" w14:textId="07492C49" w:rsidR="00F37881" w:rsidRPr="002B15AA" w:rsidRDefault="00F37881" w:rsidP="004519BB">
            <w:pPr>
              <w:pStyle w:val="TAL"/>
              <w:jc w:val="center"/>
            </w:pPr>
            <w:del w:id="29" w:author="Ericsson5" w:date="2019-08-12T09:15:00Z">
              <w:r w:rsidRPr="002B15AA" w:rsidDel="00653B9D">
                <w:delText>T</w:delText>
              </w:r>
            </w:del>
          </w:p>
        </w:tc>
        <w:tc>
          <w:tcPr>
            <w:tcW w:w="1134" w:type="dxa"/>
          </w:tcPr>
          <w:p w14:paraId="091F2AEE" w14:textId="100ABEDF" w:rsidR="00F37881" w:rsidRPr="002B15AA" w:rsidRDefault="00F37881" w:rsidP="004519BB">
            <w:pPr>
              <w:pStyle w:val="TAL"/>
              <w:jc w:val="center"/>
            </w:pPr>
            <w:del w:id="30" w:author="Ericsson5" w:date="2019-08-12T09:15:00Z">
              <w:r w:rsidRPr="002B15AA" w:rsidDel="00653B9D">
                <w:delText>T</w:delText>
              </w:r>
            </w:del>
          </w:p>
        </w:tc>
        <w:tc>
          <w:tcPr>
            <w:tcW w:w="1134" w:type="dxa"/>
          </w:tcPr>
          <w:p w14:paraId="0BBE9A3F" w14:textId="77BFB189" w:rsidR="00F37881" w:rsidRPr="002B15AA" w:rsidRDefault="00F37881" w:rsidP="004519BB">
            <w:pPr>
              <w:pStyle w:val="TAL"/>
              <w:jc w:val="center"/>
              <w:rPr>
                <w:lang w:eastAsia="zh-CN"/>
              </w:rPr>
            </w:pPr>
            <w:del w:id="31" w:author="Ericsson5" w:date="2019-08-12T09:15:00Z">
              <w:r w:rsidRPr="002B15AA" w:rsidDel="00653B9D">
                <w:delText>F</w:delText>
              </w:r>
            </w:del>
          </w:p>
        </w:tc>
        <w:tc>
          <w:tcPr>
            <w:tcW w:w="1385" w:type="dxa"/>
          </w:tcPr>
          <w:p w14:paraId="2A3015B1" w14:textId="2C37E7AD" w:rsidR="00F37881" w:rsidRPr="002B15AA" w:rsidRDefault="00F37881" w:rsidP="004519BB">
            <w:pPr>
              <w:pStyle w:val="TAL"/>
              <w:jc w:val="center"/>
            </w:pPr>
            <w:del w:id="32" w:author="Ericsson5" w:date="2019-08-12T09:15:00Z">
              <w:r w:rsidRPr="002B15AA" w:rsidDel="00653B9D">
                <w:rPr>
                  <w:lang w:eastAsia="zh-CN"/>
                </w:rPr>
                <w:delText>T</w:delText>
              </w:r>
            </w:del>
          </w:p>
        </w:tc>
      </w:tr>
      <w:tr w:rsidR="00F37881" w:rsidRPr="002B15AA" w14:paraId="37384432" w14:textId="77777777" w:rsidTr="004519BB">
        <w:trPr>
          <w:cantSplit/>
          <w:jc w:val="center"/>
        </w:trPr>
        <w:tc>
          <w:tcPr>
            <w:tcW w:w="3936" w:type="dxa"/>
          </w:tcPr>
          <w:p w14:paraId="16020BE1" w14:textId="77777777" w:rsidR="00F37881" w:rsidRPr="002B15AA" w:rsidRDefault="00F37881" w:rsidP="004519BB">
            <w:pPr>
              <w:pStyle w:val="TAL"/>
              <w:jc w:val="center"/>
              <w:rPr>
                <w:rFonts w:ascii="Courier New" w:hAnsi="Courier New" w:cs="Courier New"/>
              </w:rPr>
            </w:pPr>
            <w:r w:rsidRPr="002B15AA">
              <w:rPr>
                <w:b/>
              </w:rPr>
              <w:t>Attribute related to role</w:t>
            </w:r>
          </w:p>
        </w:tc>
        <w:tc>
          <w:tcPr>
            <w:tcW w:w="992" w:type="dxa"/>
          </w:tcPr>
          <w:p w14:paraId="678E8197" w14:textId="77777777" w:rsidR="00F37881" w:rsidRPr="002B15AA" w:rsidRDefault="00F37881" w:rsidP="004519BB">
            <w:pPr>
              <w:pStyle w:val="TAL"/>
              <w:jc w:val="center"/>
            </w:pPr>
          </w:p>
        </w:tc>
        <w:tc>
          <w:tcPr>
            <w:tcW w:w="1276" w:type="dxa"/>
          </w:tcPr>
          <w:p w14:paraId="610E694D" w14:textId="77777777" w:rsidR="00F37881" w:rsidRPr="002B15AA" w:rsidRDefault="00F37881" w:rsidP="004519BB">
            <w:pPr>
              <w:pStyle w:val="TAL"/>
              <w:jc w:val="center"/>
            </w:pPr>
          </w:p>
        </w:tc>
        <w:tc>
          <w:tcPr>
            <w:tcW w:w="1134" w:type="dxa"/>
          </w:tcPr>
          <w:p w14:paraId="00EA9AF3" w14:textId="77777777" w:rsidR="00F37881" w:rsidRPr="002B15AA" w:rsidRDefault="00F37881" w:rsidP="004519BB">
            <w:pPr>
              <w:pStyle w:val="TAL"/>
              <w:jc w:val="center"/>
            </w:pPr>
          </w:p>
        </w:tc>
        <w:tc>
          <w:tcPr>
            <w:tcW w:w="1134" w:type="dxa"/>
          </w:tcPr>
          <w:p w14:paraId="434705F0" w14:textId="77777777" w:rsidR="00F37881" w:rsidRPr="002B15AA" w:rsidRDefault="00F37881" w:rsidP="004519BB">
            <w:pPr>
              <w:pStyle w:val="TAL"/>
              <w:jc w:val="center"/>
              <w:rPr>
                <w:lang w:eastAsia="zh-CN"/>
              </w:rPr>
            </w:pPr>
          </w:p>
        </w:tc>
        <w:tc>
          <w:tcPr>
            <w:tcW w:w="1385" w:type="dxa"/>
          </w:tcPr>
          <w:p w14:paraId="16BBA1BB" w14:textId="77777777" w:rsidR="00F37881" w:rsidRPr="002B15AA" w:rsidRDefault="00F37881" w:rsidP="004519BB">
            <w:pPr>
              <w:pStyle w:val="TAL"/>
              <w:jc w:val="center"/>
            </w:pPr>
          </w:p>
        </w:tc>
      </w:tr>
      <w:tr w:rsidR="00F37881" w:rsidRPr="002B15AA" w14:paraId="782CF8F5" w14:textId="77777777" w:rsidTr="004519BB">
        <w:trPr>
          <w:cantSplit/>
          <w:jc w:val="center"/>
        </w:trPr>
        <w:tc>
          <w:tcPr>
            <w:tcW w:w="9857" w:type="dxa"/>
            <w:gridSpan w:val="6"/>
          </w:tcPr>
          <w:p w14:paraId="049D1406" w14:textId="77777777" w:rsidR="00F37881" w:rsidRDefault="00F37881" w:rsidP="004519BB">
            <w:pPr>
              <w:pStyle w:val="NO"/>
            </w:pPr>
            <w:r w:rsidRPr="009B26F5">
              <w:t xml:space="preserve">Note: </w:t>
            </w:r>
            <w:r>
              <w:t>Whether the attribute "pLMNIdList" can be writable depends on the implementation.</w:t>
            </w:r>
          </w:p>
          <w:p w14:paraId="1915E633" w14:textId="77777777" w:rsidR="00F37881" w:rsidRPr="002B15AA" w:rsidRDefault="00F37881" w:rsidP="004519BB">
            <w:pPr>
              <w:pStyle w:val="TAL"/>
              <w:jc w:val="center"/>
            </w:pPr>
          </w:p>
        </w:tc>
      </w:tr>
    </w:tbl>
    <w:p w14:paraId="7057C550" w14:textId="77777777" w:rsidR="00F37881" w:rsidRPr="002B15AA" w:rsidRDefault="00F37881" w:rsidP="00F37881">
      <w:pPr>
        <w:pStyle w:val="NO"/>
      </w:pPr>
      <w:r w:rsidRPr="002B15AA">
        <w:rPr>
          <w:caps/>
        </w:rPr>
        <w:t>Note</w:t>
      </w:r>
      <w:r w:rsidRPr="002B15AA">
        <w:t xml:space="preserve"> 1:</w:t>
      </w:r>
      <w:r w:rsidRPr="002B15AA">
        <w:tab/>
        <w:t xml:space="preserve"> </w:t>
      </w:r>
      <w:r>
        <w:t>Void</w:t>
      </w:r>
      <w:r w:rsidRPr="002B15AA">
        <w:t>.</w:t>
      </w:r>
    </w:p>
    <w:p w14:paraId="72398712" w14:textId="77777777" w:rsidR="00F37881" w:rsidRPr="002B15AA" w:rsidRDefault="00F37881" w:rsidP="00F37881">
      <w:pPr>
        <w:pStyle w:val="NO"/>
      </w:pPr>
      <w:r w:rsidRPr="002B15AA">
        <w:rPr>
          <w:caps/>
        </w:rPr>
        <w:t>Note</w:t>
      </w:r>
      <w:r w:rsidRPr="002B15AA">
        <w:t xml:space="preserve"> 2: </w:t>
      </w:r>
      <w:r w:rsidRPr="002B15AA">
        <w:tab/>
      </w:r>
      <w:r>
        <w:t>Void</w:t>
      </w:r>
      <w:r w:rsidRPr="002B15AA">
        <w:rPr>
          <w:lang w:eastAsia="zh-CN"/>
        </w:rPr>
        <w:t>.</w:t>
      </w:r>
    </w:p>
    <w:p w14:paraId="23FFA4DE" w14:textId="77777777" w:rsidR="00F37881" w:rsidRPr="002B15AA" w:rsidRDefault="00F37881" w:rsidP="00F37881">
      <w:pPr>
        <w:pStyle w:val="Heading4"/>
      </w:pPr>
      <w:bookmarkStart w:id="33" w:name="_Toc10555519"/>
      <w:r w:rsidRPr="002B15AA">
        <w:t>4.3.4.3</w:t>
      </w:r>
      <w:r w:rsidRPr="002B15AA">
        <w:tab/>
        <w:t>Attribute constraints</w:t>
      </w:r>
      <w:bookmarkEnd w:id="33"/>
    </w:p>
    <w:tbl>
      <w:tblPr>
        <w:tblW w:w="9054" w:type="dxa"/>
        <w:jc w:val="center"/>
        <w:tblLook w:val="01E0" w:firstRow="1" w:lastRow="1" w:firstColumn="1" w:lastColumn="1" w:noHBand="0" w:noVBand="0"/>
      </w:tblPr>
      <w:tblGrid>
        <w:gridCol w:w="3535"/>
        <w:gridCol w:w="5519"/>
      </w:tblGrid>
      <w:tr w:rsidR="00F37881" w:rsidRPr="002B15AA" w14:paraId="4950C6E2" w14:textId="77777777" w:rsidTr="004519BB">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21649EB5" w14:textId="77777777" w:rsidR="00F37881" w:rsidRPr="002B15AA" w:rsidRDefault="00F37881" w:rsidP="004519BB">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2C29593A" w14:textId="77777777" w:rsidR="00F37881" w:rsidRPr="002B15AA" w:rsidRDefault="00F37881" w:rsidP="004519BB">
            <w:pPr>
              <w:pStyle w:val="TAH"/>
            </w:pPr>
            <w:r w:rsidRPr="002B15AA">
              <w:t>Definition</w:t>
            </w:r>
          </w:p>
        </w:tc>
      </w:tr>
      <w:tr w:rsidR="00F37881" w:rsidRPr="002B15AA" w14:paraId="1F29FF6E" w14:textId="77777777" w:rsidTr="004519BB">
        <w:trPr>
          <w:jc w:val="center"/>
        </w:trPr>
        <w:tc>
          <w:tcPr>
            <w:tcW w:w="3535" w:type="dxa"/>
            <w:tcBorders>
              <w:top w:val="single" w:sz="4" w:space="0" w:color="auto"/>
              <w:left w:val="single" w:sz="4" w:space="0" w:color="auto"/>
              <w:bottom w:val="single" w:sz="4" w:space="0" w:color="auto"/>
              <w:right w:val="single" w:sz="4" w:space="0" w:color="auto"/>
            </w:tcBorders>
          </w:tcPr>
          <w:p w14:paraId="3AEAAA83" w14:textId="77777777" w:rsidR="00F37881" w:rsidRPr="002B15AA" w:rsidRDefault="00F37881" w:rsidP="004519BB">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579C3855" w14:textId="77777777" w:rsidR="00F37881" w:rsidRPr="002B15AA" w:rsidRDefault="00F37881" w:rsidP="004519BB">
            <w:pPr>
              <w:pStyle w:val="TAL"/>
              <w:rPr>
                <w:lang w:eastAsia="zh-CN"/>
              </w:rPr>
            </w:pPr>
            <w:r w:rsidRPr="002B15AA">
              <w:t>Condition: Network slicing feature is supported.</w:t>
            </w:r>
          </w:p>
        </w:tc>
      </w:tr>
      <w:tr w:rsidR="00F37881" w:rsidRPr="002B15AA" w14:paraId="75A08268" w14:textId="77777777" w:rsidTr="004519BB">
        <w:trPr>
          <w:jc w:val="center"/>
        </w:trPr>
        <w:tc>
          <w:tcPr>
            <w:tcW w:w="3535" w:type="dxa"/>
            <w:tcBorders>
              <w:top w:val="single" w:sz="4" w:space="0" w:color="auto"/>
              <w:left w:val="single" w:sz="4" w:space="0" w:color="auto"/>
              <w:bottom w:val="single" w:sz="4" w:space="0" w:color="auto"/>
              <w:right w:val="single" w:sz="4" w:space="0" w:color="auto"/>
            </w:tcBorders>
          </w:tcPr>
          <w:p w14:paraId="2938DDAD" w14:textId="7FE96F26" w:rsidR="00F37881" w:rsidRPr="002B15AA" w:rsidRDefault="00F37881" w:rsidP="004519BB">
            <w:pPr>
              <w:pStyle w:val="TAL"/>
              <w:rPr>
                <w:rFonts w:ascii="Courier New" w:hAnsi="Courier New" w:cs="Courier New"/>
                <w:lang w:eastAsia="zh-CN"/>
              </w:rPr>
            </w:pPr>
            <w:del w:id="34" w:author="Ericsson5" w:date="2019-08-12T09:15:00Z">
              <w:r w:rsidRPr="007C1075" w:rsidDel="00653B9D">
                <w:rPr>
                  <w:rFonts w:ascii="Courier New" w:hAnsi="Courier New"/>
                  <w:lang w:eastAsia="zh-CN"/>
                </w:rPr>
                <w:delText>rRMPolicyRatio2</w:delText>
              </w:r>
              <w:r w:rsidDel="00653B9D">
                <w:rPr>
                  <w:rFonts w:ascii="Courier New" w:hAnsi="Courier New"/>
                  <w:lang w:eastAsia="zh-CN"/>
                </w:rPr>
                <w:delText>List</w:delText>
              </w:r>
              <w:r w:rsidRPr="00DA01B1" w:rsidDel="00653B9D">
                <w:rPr>
                  <w:rFonts w:ascii="Courier New" w:hAnsi="Courier New"/>
                  <w:lang w:eastAsia="zh-CN"/>
                </w:rPr>
                <w:delText xml:space="preserve"> </w:delText>
              </w:r>
              <w:r w:rsidRPr="00DA01B1" w:rsidDel="00653B9D">
                <w:rPr>
                  <w:rFonts w:cs="Arial"/>
                </w:rPr>
                <w:delText>Support Qualifier</w:delText>
              </w:r>
            </w:del>
          </w:p>
        </w:tc>
        <w:tc>
          <w:tcPr>
            <w:tcW w:w="5519" w:type="dxa"/>
            <w:tcBorders>
              <w:top w:val="single" w:sz="4" w:space="0" w:color="auto"/>
              <w:left w:val="single" w:sz="4" w:space="0" w:color="auto"/>
              <w:bottom w:val="single" w:sz="4" w:space="0" w:color="auto"/>
              <w:right w:val="single" w:sz="4" w:space="0" w:color="auto"/>
            </w:tcBorders>
          </w:tcPr>
          <w:p w14:paraId="059D10F7" w14:textId="3830E220" w:rsidR="00F37881" w:rsidRPr="002B15AA" w:rsidRDefault="00F37881" w:rsidP="004519BB">
            <w:pPr>
              <w:pStyle w:val="TAL"/>
            </w:pPr>
            <w:del w:id="35" w:author="Ericsson5" w:date="2019-08-12T09:15:00Z">
              <w:r w:rsidRPr="007C1075" w:rsidDel="00653B9D">
                <w:delText>Condition: Network slicing feature is supported</w:delText>
              </w:r>
              <w:r w:rsidRPr="00DA01B1" w:rsidDel="00653B9D">
                <w:delText xml:space="preserve"> and rRMPolicyType is 2.</w:delText>
              </w:r>
            </w:del>
          </w:p>
        </w:tc>
      </w:tr>
      <w:tr w:rsidR="00F37881" w:rsidRPr="002B15AA" w14:paraId="2591FA67" w14:textId="77777777" w:rsidTr="004519BB">
        <w:trPr>
          <w:jc w:val="center"/>
        </w:trPr>
        <w:tc>
          <w:tcPr>
            <w:tcW w:w="3535" w:type="dxa"/>
            <w:tcBorders>
              <w:top w:val="single" w:sz="4" w:space="0" w:color="auto"/>
              <w:left w:val="single" w:sz="4" w:space="0" w:color="auto"/>
              <w:bottom w:val="single" w:sz="4" w:space="0" w:color="auto"/>
              <w:right w:val="single" w:sz="4" w:space="0" w:color="auto"/>
            </w:tcBorders>
          </w:tcPr>
          <w:p w14:paraId="29B7D634" w14:textId="2611DB23" w:rsidR="00F37881" w:rsidRPr="002B15AA" w:rsidRDefault="00F37881" w:rsidP="004519BB">
            <w:pPr>
              <w:pStyle w:val="TAL"/>
              <w:rPr>
                <w:rFonts w:ascii="Courier New" w:hAnsi="Courier New" w:cs="Courier New"/>
                <w:lang w:eastAsia="zh-CN"/>
              </w:rPr>
            </w:pPr>
            <w:del w:id="36" w:author="Ericsson5" w:date="2019-08-12T09:15:00Z">
              <w:r w:rsidRPr="002B15AA" w:rsidDel="00653B9D">
                <w:rPr>
                  <w:rFonts w:ascii="Courier New" w:hAnsi="Courier New"/>
                  <w:lang w:eastAsia="zh-CN"/>
                </w:rPr>
                <w:delText>rRMPolicyType</w:delText>
              </w:r>
              <w:r w:rsidDel="00653B9D">
                <w:rPr>
                  <w:rFonts w:ascii="Courier New" w:hAnsi="Courier New"/>
                  <w:lang w:eastAsia="zh-CN"/>
                </w:rPr>
                <w:delText xml:space="preserve"> </w:delText>
              </w:r>
              <w:r w:rsidRPr="002B15AA" w:rsidDel="00653B9D">
                <w:rPr>
                  <w:rFonts w:cs="Arial" w:hint="eastAsia"/>
                </w:rPr>
                <w:delText>Support Qualifier</w:delText>
              </w:r>
            </w:del>
          </w:p>
        </w:tc>
        <w:tc>
          <w:tcPr>
            <w:tcW w:w="5519" w:type="dxa"/>
            <w:tcBorders>
              <w:top w:val="single" w:sz="4" w:space="0" w:color="auto"/>
              <w:left w:val="single" w:sz="4" w:space="0" w:color="auto"/>
              <w:bottom w:val="single" w:sz="4" w:space="0" w:color="auto"/>
              <w:right w:val="single" w:sz="4" w:space="0" w:color="auto"/>
            </w:tcBorders>
          </w:tcPr>
          <w:p w14:paraId="0CA15DA3" w14:textId="3104FA83" w:rsidR="00F37881" w:rsidRPr="002B15AA" w:rsidRDefault="00F37881" w:rsidP="004519BB">
            <w:pPr>
              <w:pStyle w:val="TAL"/>
            </w:pPr>
            <w:del w:id="37" w:author="Ericsson5" w:date="2019-08-12T09:15:00Z">
              <w:r w:rsidRPr="002B15AA" w:rsidDel="00653B9D">
                <w:delText xml:space="preserve">Condition: </w:delText>
              </w:r>
              <w:r w:rsidDel="00653B9D">
                <w:delText>RRM policy for n</w:delText>
              </w:r>
              <w:r w:rsidRPr="002B15AA" w:rsidDel="00653B9D">
                <w:delText>etwork slicing feature is supported.</w:delText>
              </w:r>
            </w:del>
          </w:p>
        </w:tc>
      </w:tr>
      <w:tr w:rsidR="00F37881" w:rsidRPr="002B15AA" w14:paraId="58F5F146" w14:textId="77777777" w:rsidTr="004519BB">
        <w:trPr>
          <w:jc w:val="center"/>
        </w:trPr>
        <w:tc>
          <w:tcPr>
            <w:tcW w:w="3535" w:type="dxa"/>
            <w:tcBorders>
              <w:top w:val="single" w:sz="4" w:space="0" w:color="auto"/>
              <w:left w:val="single" w:sz="4" w:space="0" w:color="auto"/>
              <w:bottom w:val="single" w:sz="4" w:space="0" w:color="auto"/>
              <w:right w:val="single" w:sz="4" w:space="0" w:color="auto"/>
            </w:tcBorders>
          </w:tcPr>
          <w:p w14:paraId="6C400021" w14:textId="6E84DD2C" w:rsidR="00F37881" w:rsidRPr="002B15AA" w:rsidRDefault="00F37881" w:rsidP="004519BB">
            <w:pPr>
              <w:pStyle w:val="TAL"/>
              <w:rPr>
                <w:rFonts w:ascii="Courier New" w:hAnsi="Courier New" w:cs="Courier New"/>
                <w:lang w:eastAsia="zh-CN"/>
              </w:rPr>
            </w:pPr>
            <w:del w:id="38" w:author="Ericsson5" w:date="2019-08-12T09:15:00Z">
              <w:r w:rsidRPr="00D65650" w:rsidDel="00653B9D">
                <w:rPr>
                  <w:rFonts w:ascii="Courier New" w:hAnsi="Courier New"/>
                  <w:lang w:eastAsia="zh-CN"/>
                </w:rPr>
                <w:delText>rRMPolicyNSSIId</w:delText>
              </w:r>
              <w:r w:rsidDel="00653B9D">
                <w:rPr>
                  <w:rFonts w:ascii="Courier New" w:hAnsi="Courier New"/>
                  <w:lang w:eastAsia="zh-CN"/>
                </w:rPr>
                <w:delText xml:space="preserve"> </w:delText>
              </w:r>
              <w:r w:rsidRPr="002B15AA" w:rsidDel="00653B9D">
                <w:rPr>
                  <w:rFonts w:cs="Arial" w:hint="eastAsia"/>
                </w:rPr>
                <w:delText>Support Qualifier</w:delText>
              </w:r>
            </w:del>
          </w:p>
        </w:tc>
        <w:tc>
          <w:tcPr>
            <w:tcW w:w="5519" w:type="dxa"/>
            <w:tcBorders>
              <w:top w:val="single" w:sz="4" w:space="0" w:color="auto"/>
              <w:left w:val="single" w:sz="4" w:space="0" w:color="auto"/>
              <w:bottom w:val="single" w:sz="4" w:space="0" w:color="auto"/>
              <w:right w:val="single" w:sz="4" w:space="0" w:color="auto"/>
            </w:tcBorders>
          </w:tcPr>
          <w:p w14:paraId="6E51F376" w14:textId="3C211BA8" w:rsidR="00F37881" w:rsidRPr="002B15AA" w:rsidRDefault="00F37881" w:rsidP="004519BB">
            <w:pPr>
              <w:pStyle w:val="TAL"/>
            </w:pPr>
            <w:del w:id="39" w:author="Ericsson5" w:date="2019-08-12T09:15:00Z">
              <w:r w:rsidRPr="002B15AA" w:rsidDel="00653B9D">
                <w:delText xml:space="preserve">Condition: </w:delText>
              </w:r>
              <w:r w:rsidDel="00653B9D">
                <w:delText>RRM policy for n</w:delText>
              </w:r>
              <w:r w:rsidRPr="002B15AA" w:rsidDel="00653B9D">
                <w:delText>etwork slicing feature is supported</w:delText>
              </w:r>
              <w:r w:rsidDel="00653B9D">
                <w:delText xml:space="preserve"> </w:delText>
              </w:r>
              <w:r w:rsidRPr="00DA01B1" w:rsidDel="00653B9D">
                <w:delText xml:space="preserve">and rRMPolicyType is </w:delText>
              </w:r>
              <w:r w:rsidDel="00653B9D">
                <w:delText>1</w:delText>
              </w:r>
              <w:r w:rsidRPr="002B15AA" w:rsidDel="00653B9D">
                <w:delText>.</w:delText>
              </w:r>
            </w:del>
          </w:p>
        </w:tc>
      </w:tr>
      <w:tr w:rsidR="00F37881" w:rsidRPr="002B15AA" w14:paraId="7F417703" w14:textId="77777777" w:rsidTr="004519BB">
        <w:trPr>
          <w:jc w:val="center"/>
        </w:trPr>
        <w:tc>
          <w:tcPr>
            <w:tcW w:w="3535" w:type="dxa"/>
            <w:tcBorders>
              <w:top w:val="single" w:sz="4" w:space="0" w:color="auto"/>
              <w:left w:val="single" w:sz="4" w:space="0" w:color="auto"/>
              <w:bottom w:val="single" w:sz="4" w:space="0" w:color="auto"/>
              <w:right w:val="single" w:sz="4" w:space="0" w:color="auto"/>
            </w:tcBorders>
          </w:tcPr>
          <w:p w14:paraId="6E35EA8F" w14:textId="441B6B09" w:rsidR="00F37881" w:rsidRPr="002B15AA" w:rsidRDefault="00F37881" w:rsidP="004519BB">
            <w:pPr>
              <w:pStyle w:val="TAL"/>
              <w:rPr>
                <w:rFonts w:ascii="Courier New" w:hAnsi="Courier New" w:cs="Courier New"/>
                <w:lang w:eastAsia="zh-CN"/>
              </w:rPr>
            </w:pPr>
            <w:del w:id="40" w:author="Ericsson5" w:date="2019-08-12T09:15:00Z">
              <w:r w:rsidRPr="002B15AA" w:rsidDel="00653B9D">
                <w:rPr>
                  <w:rFonts w:ascii="Courier New" w:hAnsi="Courier New"/>
                  <w:lang w:eastAsia="zh-CN"/>
                </w:rPr>
                <w:delText>rRMPolicyRatio</w:delText>
              </w:r>
              <w:r w:rsidRPr="002B15AA" w:rsidDel="00653B9D">
                <w:rPr>
                  <w:rFonts w:cs="Arial" w:hint="eastAsia"/>
                </w:rPr>
                <w:delText xml:space="preserve"> Support Qualifier</w:delText>
              </w:r>
            </w:del>
          </w:p>
        </w:tc>
        <w:tc>
          <w:tcPr>
            <w:tcW w:w="5519" w:type="dxa"/>
            <w:tcBorders>
              <w:top w:val="single" w:sz="4" w:space="0" w:color="auto"/>
              <w:left w:val="single" w:sz="4" w:space="0" w:color="auto"/>
              <w:bottom w:val="single" w:sz="4" w:space="0" w:color="auto"/>
              <w:right w:val="single" w:sz="4" w:space="0" w:color="auto"/>
            </w:tcBorders>
          </w:tcPr>
          <w:p w14:paraId="257471E0" w14:textId="26AA9384" w:rsidR="00F37881" w:rsidRPr="002B15AA" w:rsidRDefault="00F37881" w:rsidP="004519BB">
            <w:pPr>
              <w:pStyle w:val="TAL"/>
            </w:pPr>
            <w:del w:id="41" w:author="Ericsson5" w:date="2019-08-12T09:15:00Z">
              <w:r w:rsidRPr="002B15AA" w:rsidDel="00653B9D">
                <w:delText xml:space="preserve">Condition: </w:delText>
              </w:r>
              <w:r w:rsidDel="00653B9D">
                <w:delText>RRM policy for n</w:delText>
              </w:r>
              <w:r w:rsidRPr="002B15AA" w:rsidDel="00653B9D">
                <w:delText>etwork slicing feature is supported</w:delText>
              </w:r>
              <w:r w:rsidDel="00653B9D">
                <w:delText xml:space="preserve"> </w:delText>
              </w:r>
              <w:r w:rsidRPr="00DA01B1" w:rsidDel="00653B9D">
                <w:delText xml:space="preserve">and rRMPolicyType is </w:delText>
              </w:r>
              <w:r w:rsidDel="00653B9D">
                <w:delText>1</w:delText>
              </w:r>
              <w:r w:rsidRPr="002B15AA" w:rsidDel="00653B9D">
                <w:delText>.</w:delText>
              </w:r>
            </w:del>
          </w:p>
        </w:tc>
      </w:tr>
      <w:tr w:rsidR="00F37881" w:rsidRPr="002B15AA" w14:paraId="6CF5492B" w14:textId="77777777" w:rsidTr="004519BB">
        <w:trPr>
          <w:jc w:val="center"/>
        </w:trPr>
        <w:tc>
          <w:tcPr>
            <w:tcW w:w="3535" w:type="dxa"/>
            <w:tcBorders>
              <w:top w:val="single" w:sz="4" w:space="0" w:color="auto"/>
              <w:left w:val="single" w:sz="4" w:space="0" w:color="auto"/>
              <w:bottom w:val="single" w:sz="4" w:space="0" w:color="auto"/>
              <w:right w:val="single" w:sz="4" w:space="0" w:color="auto"/>
            </w:tcBorders>
          </w:tcPr>
          <w:p w14:paraId="0D7FA9BA" w14:textId="51746B92" w:rsidR="00F37881" w:rsidRPr="002B15AA" w:rsidDel="0031337D" w:rsidRDefault="00F37881" w:rsidP="004519BB">
            <w:pPr>
              <w:pStyle w:val="TAL"/>
              <w:rPr>
                <w:rFonts w:ascii="Courier New" w:hAnsi="Courier New" w:cs="Courier New"/>
                <w:lang w:eastAsia="zh-CN"/>
              </w:rPr>
            </w:pPr>
            <w:del w:id="42" w:author="Ericsson5" w:date="2019-08-12T09:15:00Z">
              <w:r w:rsidRPr="002B15AA" w:rsidDel="00653B9D">
                <w:rPr>
                  <w:rFonts w:ascii="Courier New" w:hAnsi="Courier New" w:cs="Courier New" w:hint="eastAsia"/>
                  <w:lang w:eastAsia="zh-CN"/>
                </w:rPr>
                <w:delText xml:space="preserve">rRMPolicy </w:delText>
              </w:r>
              <w:r w:rsidRPr="002B15AA" w:rsidDel="00653B9D">
                <w:rPr>
                  <w:rFonts w:cs="Arial" w:hint="eastAsia"/>
                </w:rPr>
                <w:delText>Support Qualifier</w:delText>
              </w:r>
            </w:del>
          </w:p>
        </w:tc>
        <w:tc>
          <w:tcPr>
            <w:tcW w:w="5519" w:type="dxa"/>
            <w:tcBorders>
              <w:top w:val="single" w:sz="4" w:space="0" w:color="auto"/>
              <w:left w:val="single" w:sz="4" w:space="0" w:color="auto"/>
              <w:bottom w:val="single" w:sz="4" w:space="0" w:color="auto"/>
              <w:right w:val="single" w:sz="4" w:space="0" w:color="auto"/>
            </w:tcBorders>
          </w:tcPr>
          <w:p w14:paraId="759EECF4" w14:textId="4DC4FFD2" w:rsidR="00F37881" w:rsidRPr="002B15AA" w:rsidRDefault="00F37881" w:rsidP="004519BB">
            <w:pPr>
              <w:pStyle w:val="TAL"/>
            </w:pPr>
            <w:del w:id="43" w:author="Ericsson5" w:date="2019-08-12T09:15:00Z">
              <w:r w:rsidRPr="002B15AA" w:rsidDel="00653B9D">
                <w:delText>Condition:</w:delText>
              </w:r>
              <w:r w:rsidDel="00653B9D">
                <w:delText xml:space="preserve"> RRM policy for n</w:delText>
              </w:r>
              <w:r w:rsidRPr="002B15AA" w:rsidDel="00653B9D">
                <w:delText>etwork slicing feature is supported</w:delText>
              </w:r>
              <w:r w:rsidDel="00653B9D">
                <w:delText xml:space="preserve"> </w:delText>
              </w:r>
              <w:r w:rsidRPr="00DA01B1" w:rsidDel="00653B9D">
                <w:delText xml:space="preserve">and rRMPolicyType is </w:delText>
              </w:r>
              <w:r w:rsidDel="00653B9D">
                <w:delText>0</w:delText>
              </w:r>
              <w:r w:rsidRPr="002B15AA" w:rsidDel="00653B9D">
                <w:delText>.</w:delText>
              </w:r>
            </w:del>
          </w:p>
        </w:tc>
      </w:tr>
    </w:tbl>
    <w:p w14:paraId="1904F2A1" w14:textId="77777777" w:rsidR="00F37881" w:rsidRPr="002B15AA" w:rsidRDefault="00F37881" w:rsidP="00F37881">
      <w:pPr>
        <w:pStyle w:val="Heading4"/>
      </w:pPr>
      <w:bookmarkStart w:id="44" w:name="_Toc10555520"/>
      <w:r w:rsidRPr="002B15AA">
        <w:rPr>
          <w:rFonts w:hint="eastAsia"/>
          <w:lang w:eastAsia="zh-CN"/>
        </w:rPr>
        <w:t>4</w:t>
      </w:r>
      <w:r w:rsidRPr="002B15AA">
        <w:t>.3.4.4</w:t>
      </w:r>
      <w:r w:rsidRPr="002B15AA">
        <w:tab/>
        <w:t>Notifications</w:t>
      </w:r>
      <w:bookmarkEnd w:id="44"/>
    </w:p>
    <w:p w14:paraId="6DDCD5A4" w14:textId="79E8F739" w:rsidR="00F37881" w:rsidRDefault="00F37881" w:rsidP="00F37881">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7961326D" w14:textId="20D86F05" w:rsidR="00653B9D" w:rsidRDefault="00653B9D" w:rsidP="00F37881"/>
    <w:p w14:paraId="2A27CA31" w14:textId="53847631" w:rsidR="00653B9D" w:rsidRDefault="00653B9D" w:rsidP="00F37881"/>
    <w:p w14:paraId="5B2FFD9C" w14:textId="77777777" w:rsidR="00653B9D" w:rsidRPr="00CD26FC" w:rsidRDefault="00653B9D" w:rsidP="00653B9D">
      <w:pPr>
        <w:pStyle w:val="Heading2"/>
        <w:rPr>
          <w:lang w:val="en-US" w:eastAsia="zh-CN"/>
        </w:rPr>
      </w:pPr>
      <w:r w:rsidRPr="00CD26FC">
        <w:rPr>
          <w:lang w:val="en-US" w:eastAsia="zh-CN"/>
        </w:rPr>
        <w:t xml:space="preserve">C. Update </w:t>
      </w:r>
      <w:r w:rsidRPr="00CD26FC">
        <w:rPr>
          <w:rFonts w:ascii="Times New Roman" w:hAnsi="Times New Roman"/>
          <w:lang w:val="en-US" w:eastAsia="zh-CN"/>
        </w:rPr>
        <w:t>NRCellDU</w:t>
      </w:r>
      <w:r w:rsidRPr="00CD26FC">
        <w:rPr>
          <w:lang w:val="en-US" w:eastAsia="zh-CN"/>
        </w:rPr>
        <w:t xml:space="preserve"> definition </w:t>
      </w:r>
    </w:p>
    <w:p w14:paraId="5B211E1D" w14:textId="7EE22361" w:rsidR="00653B9D" w:rsidRPr="00DA4702" w:rsidRDefault="00653B9D" w:rsidP="00653B9D">
      <w:pPr>
        <w:rPr>
          <w:rFonts w:eastAsia="Times New Roman"/>
          <w:color w:val="FF0000"/>
          <w:lang w:val="en-US" w:eastAsia="zh-CN"/>
        </w:rPr>
      </w:pPr>
      <w:r>
        <w:rPr>
          <w:rFonts w:eastAsia="Times New Roman"/>
          <w:color w:val="FF0000"/>
          <w:lang w:val="en-US" w:eastAsia="zh-CN"/>
        </w:rPr>
        <w:t>The actual policy handling is moved out from the NrCellDU. If an RRM policy handling is wanted</w:t>
      </w:r>
      <w:r w:rsidR="008F134E">
        <w:rPr>
          <w:rFonts w:eastAsia="Times New Roman"/>
          <w:color w:val="FF0000"/>
          <w:lang w:val="en-US" w:eastAsia="zh-CN"/>
        </w:rPr>
        <w:t>,</w:t>
      </w:r>
      <w:r>
        <w:rPr>
          <w:rFonts w:eastAsia="Times New Roman"/>
          <w:color w:val="FF0000"/>
          <w:lang w:val="en-US" w:eastAsia="zh-CN"/>
        </w:rPr>
        <w:t xml:space="preserve"> then the new child IOC RRMPolicyResource with its RRMPolicyRatio (RRMPolicy) shall be created and used for RRM policy handling of that resource (defined by resourceType). Hence no attributes are needed in NRCellDU. </w:t>
      </w:r>
    </w:p>
    <w:p w14:paraId="1BB71F14" w14:textId="77777777" w:rsidR="00653B9D" w:rsidRPr="002B15AA" w:rsidRDefault="00653B9D" w:rsidP="00F37881">
      <w:pPr>
        <w:rPr>
          <w:lang w:eastAsia="zh-CN"/>
        </w:rPr>
      </w:pPr>
    </w:p>
    <w:p w14:paraId="4BFCD589" w14:textId="77777777" w:rsidR="00F37881" w:rsidRPr="002B15AA" w:rsidRDefault="00F37881" w:rsidP="00F37881">
      <w:pPr>
        <w:pStyle w:val="Heading3"/>
        <w:rPr>
          <w:lang w:eastAsia="zh-CN"/>
        </w:rPr>
      </w:pPr>
      <w:r w:rsidRPr="002B15AA">
        <w:rPr>
          <w:rFonts w:hint="eastAsia"/>
          <w:lang w:eastAsia="zh-CN"/>
        </w:rPr>
        <w:t>4</w:t>
      </w:r>
      <w:r w:rsidRPr="002B15AA">
        <w:rPr>
          <w:lang w:eastAsia="zh-CN"/>
        </w:rPr>
        <w:t>.3.5</w:t>
      </w:r>
      <w:r w:rsidRPr="002B15AA">
        <w:rPr>
          <w:lang w:eastAsia="zh-CN"/>
        </w:rPr>
        <w:tab/>
      </w:r>
      <w:r w:rsidRPr="002B15AA">
        <w:rPr>
          <w:rFonts w:ascii="Courier New" w:hAnsi="Courier New"/>
          <w:lang w:eastAsia="zh-CN"/>
        </w:rPr>
        <w:t>NRCellDU</w:t>
      </w:r>
    </w:p>
    <w:p w14:paraId="3D98C468" w14:textId="77777777" w:rsidR="00F37881" w:rsidRPr="002B15AA" w:rsidRDefault="00F37881" w:rsidP="00F37881">
      <w:pPr>
        <w:pStyle w:val="Heading4"/>
      </w:pPr>
      <w:bookmarkStart w:id="45" w:name="_Toc10555522"/>
      <w:r w:rsidRPr="002B15AA">
        <w:rPr>
          <w:rFonts w:hint="eastAsia"/>
          <w:lang w:eastAsia="zh-CN"/>
        </w:rPr>
        <w:t>4</w:t>
      </w:r>
      <w:r w:rsidRPr="002B15AA">
        <w:t>.3.5.1</w:t>
      </w:r>
      <w:r w:rsidRPr="002B15AA">
        <w:tab/>
        <w:t>Definition</w:t>
      </w:r>
      <w:bookmarkEnd w:id="45"/>
    </w:p>
    <w:p w14:paraId="28B3A93E" w14:textId="77777777" w:rsidR="00F37881" w:rsidRDefault="00F37881" w:rsidP="00F37881">
      <w:r w:rsidRPr="002B15AA">
        <w:t xml:space="preserve">This IOC represents the information of a cell known by DU. The procedure for cell setup is initiated from the DU, thus requiring a notion of a cell. The DU owns the resources realizing the cell, thus requiring a notion of a cell owning the specific resources instances. </w:t>
      </w:r>
    </w:p>
    <w:p w14:paraId="0F7072BD" w14:textId="77777777" w:rsidR="00F37881" w:rsidRPr="002B15AA" w:rsidRDefault="00F37881" w:rsidP="00F37881">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sidRPr="002B15AA">
        <w:rPr>
          <w:rFonts w:ascii="Courier New" w:hAnsi="Courier New" w:cs="Courier New"/>
          <w:color w:val="000000"/>
          <w:shd w:val="clear" w:color="auto" w:fill="FFFFFF"/>
        </w:rPr>
        <w:t>arfcnDL</w:t>
      </w:r>
      <w:r w:rsidRPr="002B15AA">
        <w:rPr>
          <w:color w:val="000000"/>
          <w:shd w:val="clear" w:color="auto" w:fill="FFFFFF"/>
        </w:rPr>
        <w:t xml:space="preserve"> and </w:t>
      </w:r>
      <w:r>
        <w:rPr>
          <w:rFonts w:ascii="Courier New" w:hAnsi="Courier New" w:cs="Courier New"/>
          <w:color w:val="000000"/>
          <w:shd w:val="clear" w:color="auto" w:fill="FFFFFF"/>
        </w:rPr>
        <w:lastRenderedPageBreak/>
        <w:t>bSChannel</w:t>
      </w:r>
      <w:r w:rsidRPr="002B15AA">
        <w:rPr>
          <w:rFonts w:ascii="Courier New" w:hAnsi="Courier New" w:cs="Courier New"/>
          <w:color w:val="000000"/>
          <w:shd w:val="clear" w:color="auto" w:fill="FFFFFF"/>
        </w:rPr>
        <w:t>BwDL</w:t>
      </w:r>
      <w:r w:rsidRPr="002B15AA">
        <w:rPr>
          <w:color w:val="000000"/>
          <w:shd w:val="clear" w:color="auto" w:fill="FFFFFF"/>
        </w:rPr>
        <w:t xml:space="preserve"> attributes define the resource grids which each </w:t>
      </w:r>
      <w:bookmarkStart w:id="46" w:name="_GoBack"/>
      <w:bookmarkEnd w:id="46"/>
      <w:r w:rsidRPr="002B15AA">
        <w:rPr>
          <w:color w:val="000000"/>
          <w:shd w:val="clear" w:color="auto" w:fill="FFFFFF"/>
        </w:rPr>
        <w:t xml:space="preserve">sector-carrier needs to be aligned to. See subclauses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14:paraId="67EE6D83" w14:textId="77777777" w:rsidR="00F37881" w:rsidRPr="002B15AA" w:rsidRDefault="00F37881" w:rsidP="00F37881">
      <w:pPr>
        <w:rPr>
          <w:color w:val="000000"/>
          <w:shd w:val="clear" w:color="auto" w:fill="FFFFFF"/>
        </w:rPr>
      </w:pPr>
      <w:r w:rsidRPr="002B15AA">
        <w:rPr>
          <w:color w:val="000000"/>
          <w:shd w:val="clear" w:color="auto" w:fill="FFFFFF"/>
        </w:rPr>
        <w:t xml:space="preserve">An NR cell requires an uplink in order to provide initial access. In case of TDD, the values of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r w:rsidRPr="002B15AA">
        <w:rPr>
          <w:color w:val="000000"/>
          <w:shd w:val="clear" w:color="auto" w:fill="FFFFFF"/>
        </w:rPr>
        <w:t xml:space="preserve"> </w:t>
      </w:r>
      <w:r w:rsidRPr="00FD5459">
        <w:rPr>
          <w:color w:val="000000"/>
          <w:shd w:val="clear" w:color="auto" w:fill="FFFFFF"/>
        </w:rPr>
        <w:t xml:space="preserve">have to </w:t>
      </w:r>
      <w:r w:rsidRPr="00E24FB1">
        <w:rPr>
          <w:color w:val="000000"/>
          <w:shd w:val="clear" w:color="auto" w:fill="FFFFFF"/>
        </w:rPr>
        <w:t>al</w:t>
      </w:r>
      <w:r w:rsidRPr="002B15AA">
        <w:rPr>
          <w:color w:val="000000"/>
          <w:shd w:val="clear" w:color="auto" w:fill="FFFFFF"/>
        </w:rPr>
        <w:t xml:space="preserve">ways be set to the same values as for the corresponding DL attributes. For both FDD and TDD, the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r w:rsidRPr="002B15AA">
        <w:rPr>
          <w:color w:val="000000"/>
          <w:shd w:val="clear" w:color="auto" w:fill="FFFFFF"/>
        </w:rPr>
        <w:t xml:space="preserve"> define uplink resource grids to which each sector-carrier needs to align to.</w:t>
      </w:r>
    </w:p>
    <w:p w14:paraId="40EC24EA" w14:textId="77777777" w:rsidR="00F37881" w:rsidRPr="002B15AA" w:rsidRDefault="00F37881" w:rsidP="00F37881">
      <w:pPr>
        <w:rPr>
          <w:color w:val="000000"/>
          <w:shd w:val="clear" w:color="auto" w:fill="FFFFFF"/>
        </w:rPr>
      </w:pPr>
      <w:r w:rsidRPr="002B15AA">
        <w:rPr>
          <w:color w:val="000000"/>
          <w:shd w:val="clear" w:color="auto" w:fill="FFFFFF"/>
        </w:rPr>
        <w:t xml:space="preserve">An NR cell can in addition be configured with a supplementary uplink, which has its own </w:t>
      </w:r>
      <w:r w:rsidRPr="002B15AA">
        <w:rPr>
          <w:rFonts w:ascii="Courier New" w:hAnsi="Courier New" w:cs="Courier New"/>
          <w:color w:val="000000"/>
          <w:shd w:val="clear" w:color="auto" w:fill="FFFFFF"/>
        </w:rPr>
        <w:t>arfcnSUL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BwSUL</w:t>
      </w:r>
      <w:r w:rsidRPr="002B15AA">
        <w:rPr>
          <w:color w:val="000000"/>
          <w:shd w:val="clear" w:color="auto" w:fill="FFFFFF"/>
        </w:rPr>
        <w:t>, which define resource grids for supplementary uplink sector-carriers.</w:t>
      </w:r>
    </w:p>
    <w:p w14:paraId="3E50F52E" w14:textId="7DB1360D" w:rsidR="00F37881" w:rsidRDefault="00F37881" w:rsidP="00F37881">
      <w:r w:rsidRPr="002B15AA">
        <w:t xml:space="preserve">Each of downlink, uplink and supplementary uplink (if configured) need an initial bandwidth part (BWP), which defines resources to be used by UEs during and immediately after initial access. Additional BWPs can be either configured or calculated by </w:t>
      </w:r>
      <w:proofErr w:type="spellStart"/>
      <w:r w:rsidRPr="002B15AA">
        <w:t>gNB</w:t>
      </w:r>
      <w:proofErr w:type="spellEnd"/>
      <w:r w:rsidRPr="002B15AA">
        <w:t xml:space="preserve"> internally and be applied to UEs dynamically by </w:t>
      </w:r>
      <w:proofErr w:type="spellStart"/>
      <w:r w:rsidRPr="002B15AA">
        <w:t>gNB</w:t>
      </w:r>
      <w:proofErr w:type="spellEnd"/>
      <w:r w:rsidRPr="002B15AA">
        <w:t xml:space="preserve"> based on e.g. UE capability and bandwidth need of each UE.</w:t>
      </w:r>
    </w:p>
    <w:p w14:paraId="12737E32" w14:textId="73BD062C" w:rsidR="00276E73" w:rsidRDefault="00276E73" w:rsidP="00F37881"/>
    <w:p w14:paraId="35A2C729" w14:textId="768EEA1B" w:rsidR="00276E73" w:rsidRDefault="00276E73" w:rsidP="00F37881"/>
    <w:p w14:paraId="26E47C14" w14:textId="24B2BC03" w:rsidR="00276E73" w:rsidRPr="00CD26FC" w:rsidRDefault="00276E73" w:rsidP="00276E73">
      <w:pPr>
        <w:pStyle w:val="Heading2"/>
        <w:rPr>
          <w:lang w:val="en-US" w:eastAsia="zh-CN"/>
        </w:rPr>
      </w:pPr>
      <w:r>
        <w:rPr>
          <w:lang w:val="en-US" w:eastAsia="zh-CN"/>
        </w:rPr>
        <w:t>D</w:t>
      </w:r>
      <w:r w:rsidRPr="00CD26FC">
        <w:rPr>
          <w:lang w:val="en-US" w:eastAsia="zh-CN"/>
        </w:rPr>
        <w:t xml:space="preserve">. Update </w:t>
      </w:r>
      <w:proofErr w:type="spellStart"/>
      <w:r>
        <w:rPr>
          <w:rFonts w:ascii="Times New Roman" w:hAnsi="Times New Roman"/>
          <w:lang w:val="en-US" w:eastAsia="zh-CN"/>
        </w:rPr>
        <w:t>GNBCUUPFunction</w:t>
      </w:r>
      <w:proofErr w:type="spellEnd"/>
      <w:r w:rsidRPr="00CD26FC">
        <w:rPr>
          <w:lang w:val="en-US" w:eastAsia="zh-CN"/>
        </w:rPr>
        <w:t xml:space="preserve"> definition </w:t>
      </w:r>
    </w:p>
    <w:p w14:paraId="2678CAF5" w14:textId="7231F34E" w:rsidR="00276E73" w:rsidRPr="00DA4702" w:rsidRDefault="00276E73" w:rsidP="00276E73">
      <w:pPr>
        <w:rPr>
          <w:rFonts w:eastAsia="Times New Roman"/>
          <w:color w:val="FF0000"/>
          <w:lang w:val="en-US" w:eastAsia="zh-CN"/>
        </w:rPr>
      </w:pPr>
      <w:r>
        <w:rPr>
          <w:rFonts w:eastAsia="Times New Roman"/>
          <w:color w:val="FF0000"/>
          <w:lang w:val="en-US" w:eastAsia="zh-CN"/>
        </w:rPr>
        <w:t>If an RRM policy handling is wanted</w:t>
      </w:r>
      <w:r w:rsidR="003B34F9">
        <w:rPr>
          <w:rFonts w:eastAsia="Times New Roman"/>
          <w:color w:val="FF0000"/>
          <w:lang w:val="en-US" w:eastAsia="zh-CN"/>
        </w:rPr>
        <w:t>,</w:t>
      </w:r>
      <w:r>
        <w:rPr>
          <w:rFonts w:eastAsia="Times New Roman"/>
          <w:color w:val="FF0000"/>
          <w:lang w:val="en-US" w:eastAsia="zh-CN"/>
        </w:rPr>
        <w:t xml:space="preserve"> then the new child IOC </w:t>
      </w:r>
      <w:proofErr w:type="spellStart"/>
      <w:r>
        <w:rPr>
          <w:rFonts w:eastAsia="Times New Roman"/>
          <w:color w:val="FF0000"/>
          <w:lang w:val="en-US" w:eastAsia="zh-CN"/>
        </w:rPr>
        <w:t>RRMPolicyResource</w:t>
      </w:r>
      <w:proofErr w:type="spellEnd"/>
      <w:r>
        <w:rPr>
          <w:rFonts w:eastAsia="Times New Roman"/>
          <w:color w:val="FF0000"/>
          <w:lang w:val="en-US" w:eastAsia="zh-CN"/>
        </w:rPr>
        <w:t xml:space="preserve"> with its </w:t>
      </w:r>
      <w:proofErr w:type="spellStart"/>
      <w:r>
        <w:rPr>
          <w:rFonts w:eastAsia="Times New Roman"/>
          <w:color w:val="FF0000"/>
          <w:lang w:val="en-US" w:eastAsia="zh-CN"/>
        </w:rPr>
        <w:t>RRMPolicyRatio</w:t>
      </w:r>
      <w:proofErr w:type="spellEnd"/>
      <w:r>
        <w:rPr>
          <w:rFonts w:eastAsia="Times New Roman"/>
          <w:color w:val="FF0000"/>
          <w:lang w:val="en-US" w:eastAsia="zh-CN"/>
        </w:rPr>
        <w:t xml:space="preserve"> (</w:t>
      </w:r>
      <w:proofErr w:type="spellStart"/>
      <w:r>
        <w:rPr>
          <w:rFonts w:eastAsia="Times New Roman"/>
          <w:color w:val="FF0000"/>
          <w:lang w:val="en-US" w:eastAsia="zh-CN"/>
        </w:rPr>
        <w:t>RRMPolicy</w:t>
      </w:r>
      <w:proofErr w:type="spellEnd"/>
      <w:r>
        <w:rPr>
          <w:rFonts w:eastAsia="Times New Roman"/>
          <w:color w:val="FF0000"/>
          <w:lang w:val="en-US" w:eastAsia="zh-CN"/>
        </w:rPr>
        <w:t xml:space="preserve">) shall be created and used for RRM policy handling of that resource (defined by </w:t>
      </w:r>
      <w:proofErr w:type="spellStart"/>
      <w:r>
        <w:rPr>
          <w:rFonts w:eastAsia="Times New Roman"/>
          <w:color w:val="FF0000"/>
          <w:lang w:val="en-US" w:eastAsia="zh-CN"/>
        </w:rPr>
        <w:t>resourceType</w:t>
      </w:r>
      <w:proofErr w:type="spellEnd"/>
      <w:r>
        <w:rPr>
          <w:rFonts w:eastAsia="Times New Roman"/>
          <w:color w:val="FF0000"/>
          <w:lang w:val="en-US" w:eastAsia="zh-CN"/>
        </w:rPr>
        <w:t xml:space="preserve">). Hence no attributes are needed in </w:t>
      </w:r>
      <w:proofErr w:type="spellStart"/>
      <w:r>
        <w:rPr>
          <w:rFonts w:eastAsia="Times New Roman"/>
          <w:color w:val="FF0000"/>
          <w:lang w:val="en-US" w:eastAsia="zh-CN"/>
        </w:rPr>
        <w:t>GNBCUUPFunction</w:t>
      </w:r>
      <w:proofErr w:type="spellEnd"/>
      <w:r>
        <w:rPr>
          <w:rFonts w:eastAsia="Times New Roman"/>
          <w:color w:val="FF0000"/>
          <w:lang w:val="en-US" w:eastAsia="zh-CN"/>
        </w:rPr>
        <w:t xml:space="preserve">. </w:t>
      </w:r>
    </w:p>
    <w:p w14:paraId="63B80D56" w14:textId="77777777" w:rsidR="00276E73" w:rsidRDefault="00276E73" w:rsidP="00F37881"/>
    <w:p w14:paraId="51A0AD2C" w14:textId="77777777" w:rsidR="00276E73" w:rsidRPr="002B15AA" w:rsidRDefault="00276E73" w:rsidP="00276E73">
      <w:pPr>
        <w:pStyle w:val="Heading3"/>
        <w:rPr>
          <w:lang w:eastAsia="zh-CN"/>
        </w:rPr>
      </w:pPr>
      <w:bookmarkStart w:id="47" w:name="_Toc10555511"/>
      <w:r w:rsidRPr="002B15AA">
        <w:rPr>
          <w:rFonts w:hint="eastAsia"/>
          <w:lang w:eastAsia="zh-CN"/>
        </w:rPr>
        <w:t>4</w:t>
      </w:r>
      <w:r w:rsidRPr="002B15AA">
        <w:rPr>
          <w:lang w:eastAsia="zh-CN"/>
        </w:rPr>
        <w:t>.3.3</w:t>
      </w:r>
      <w:r w:rsidRPr="002B15AA">
        <w:rPr>
          <w:lang w:eastAsia="zh-CN"/>
        </w:rPr>
        <w:tab/>
      </w:r>
      <w:proofErr w:type="spellStart"/>
      <w:r w:rsidRPr="002B15AA">
        <w:rPr>
          <w:rFonts w:ascii="Courier New" w:hAnsi="Courier New"/>
          <w:lang w:eastAsia="zh-CN"/>
        </w:rPr>
        <w:t>GNBCUUPFunction</w:t>
      </w:r>
      <w:bookmarkEnd w:id="47"/>
      <w:proofErr w:type="spellEnd"/>
    </w:p>
    <w:p w14:paraId="1C205BAF" w14:textId="77777777" w:rsidR="00276E73" w:rsidRPr="002B15AA" w:rsidRDefault="00276E73" w:rsidP="00276E73">
      <w:pPr>
        <w:pStyle w:val="Heading4"/>
      </w:pPr>
      <w:bookmarkStart w:id="48" w:name="_Toc10555512"/>
      <w:r w:rsidRPr="002B15AA">
        <w:rPr>
          <w:rFonts w:hint="eastAsia"/>
          <w:lang w:eastAsia="zh-CN"/>
        </w:rPr>
        <w:t>4</w:t>
      </w:r>
      <w:r w:rsidRPr="002B15AA">
        <w:t>.3.3.1</w:t>
      </w:r>
      <w:r w:rsidRPr="002B15AA">
        <w:tab/>
        <w:t>Definition</w:t>
      </w:r>
      <w:bookmarkEnd w:id="48"/>
    </w:p>
    <w:p w14:paraId="206A153A" w14:textId="77777777" w:rsidR="00276E73" w:rsidRPr="002B15AA" w:rsidRDefault="00276E73" w:rsidP="00276E73">
      <w:r w:rsidRPr="002B15AA">
        <w:t xml:space="preserve">This IOC represents the logical function CU-UP of </w:t>
      </w:r>
      <w:proofErr w:type="spellStart"/>
      <w:r w:rsidRPr="002B15AA">
        <w:t>gNB</w:t>
      </w:r>
      <w:proofErr w:type="spellEnd"/>
      <w:r w:rsidRPr="002B15AA">
        <w:t xml:space="preserve"> or </w:t>
      </w:r>
      <w:proofErr w:type="spellStart"/>
      <w:r w:rsidRPr="002B15AA">
        <w:t>en-gNB</w:t>
      </w:r>
      <w:proofErr w:type="spellEnd"/>
      <w:r w:rsidRPr="002B15AA">
        <w:t xml:space="preserve"> defined in 3GPP TS 38.401 [4].</w:t>
      </w:r>
    </w:p>
    <w:p w14:paraId="20BD24F1" w14:textId="77777777" w:rsidR="00276E73" w:rsidRPr="002B15AA" w:rsidRDefault="00276E73" w:rsidP="00276E73">
      <w:r w:rsidRPr="002B15AA">
        <w:t xml:space="preserve">The following table identifies the necessary end points required for the representation of </w:t>
      </w:r>
      <w:proofErr w:type="spellStart"/>
      <w:r w:rsidRPr="002B15AA">
        <w:t>gNB</w:t>
      </w:r>
      <w:proofErr w:type="spellEnd"/>
      <w:r w:rsidRPr="002B15AA">
        <w:t xml:space="preserve"> and </w:t>
      </w:r>
      <w:proofErr w:type="spellStart"/>
      <w:r w:rsidRPr="002B15AA">
        <w:t>en-gNB</w:t>
      </w:r>
      <w:proofErr w:type="spellEnd"/>
      <w:r w:rsidRPr="002B15AA">
        <w:t>,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2610"/>
        <w:gridCol w:w="2610"/>
        <w:gridCol w:w="2880"/>
      </w:tblGrid>
      <w:tr w:rsidR="00276E73" w:rsidRPr="002B15AA" w14:paraId="6E1C2CDF" w14:textId="77777777" w:rsidTr="004519BB">
        <w:tc>
          <w:tcPr>
            <w:tcW w:w="1188" w:type="dxa"/>
            <w:shd w:val="clear" w:color="auto" w:fill="F2F2F2"/>
          </w:tcPr>
          <w:p w14:paraId="133F0759" w14:textId="77777777" w:rsidR="00276E73" w:rsidRPr="002B15AA" w:rsidRDefault="00276E73" w:rsidP="004519BB">
            <w:pPr>
              <w:pStyle w:val="TAH"/>
              <w:ind w:left="568"/>
            </w:pPr>
            <w:proofErr w:type="spellStart"/>
            <w:r w:rsidRPr="002B15AA">
              <w:t>Req</w:t>
            </w:r>
            <w:proofErr w:type="spellEnd"/>
          </w:p>
          <w:p w14:paraId="740993FB" w14:textId="77777777" w:rsidR="00276E73" w:rsidRPr="002B15AA" w:rsidRDefault="00276E73" w:rsidP="004519BB">
            <w:pPr>
              <w:pStyle w:val="TAH"/>
            </w:pPr>
          </w:p>
          <w:p w14:paraId="2E7EFC4C" w14:textId="77777777" w:rsidR="00276E73" w:rsidRPr="002B15AA" w:rsidRDefault="00276E73" w:rsidP="004519BB">
            <w:pPr>
              <w:rPr>
                <w:rFonts w:ascii="Arial" w:hAnsi="Arial" w:cs="Arial"/>
                <w:b/>
                <w:sz w:val="18"/>
                <w:szCs w:val="18"/>
              </w:rPr>
            </w:pPr>
            <w:r w:rsidRPr="002B15AA">
              <w:rPr>
                <w:rFonts w:ascii="Arial" w:hAnsi="Arial" w:cs="Arial"/>
                <w:b/>
                <w:sz w:val="18"/>
                <w:szCs w:val="18"/>
              </w:rPr>
              <w:t>Role</w:t>
            </w:r>
          </w:p>
        </w:tc>
        <w:tc>
          <w:tcPr>
            <w:tcW w:w="2610" w:type="dxa"/>
            <w:shd w:val="clear" w:color="auto" w:fill="F2F2F2"/>
          </w:tcPr>
          <w:p w14:paraId="58A1A9AD" w14:textId="77777777" w:rsidR="00276E73" w:rsidRPr="002B15AA" w:rsidRDefault="00276E73" w:rsidP="004519BB">
            <w:pPr>
              <w:pStyle w:val="TAH"/>
            </w:pPr>
            <w:r w:rsidRPr="002B15AA">
              <w:t>End point requirement for 3-split deployment scenario</w:t>
            </w:r>
          </w:p>
        </w:tc>
        <w:tc>
          <w:tcPr>
            <w:tcW w:w="2610" w:type="dxa"/>
            <w:shd w:val="clear" w:color="auto" w:fill="F2F2F2"/>
          </w:tcPr>
          <w:p w14:paraId="4CF74948" w14:textId="77777777" w:rsidR="00276E73" w:rsidRPr="002B15AA" w:rsidRDefault="00276E73" w:rsidP="004519BB">
            <w:pPr>
              <w:pStyle w:val="TAH"/>
            </w:pPr>
            <w:r w:rsidRPr="002B15AA">
              <w:t>End point requirement for 2-split deployment scenario</w:t>
            </w:r>
          </w:p>
        </w:tc>
        <w:tc>
          <w:tcPr>
            <w:tcW w:w="2880" w:type="dxa"/>
            <w:shd w:val="clear" w:color="auto" w:fill="F2F2F2"/>
          </w:tcPr>
          <w:p w14:paraId="45C33D87" w14:textId="77777777" w:rsidR="00276E73" w:rsidRPr="002B15AA" w:rsidRDefault="00276E73" w:rsidP="004519BB">
            <w:pPr>
              <w:pStyle w:val="TAH"/>
            </w:pPr>
            <w:r w:rsidRPr="002B15AA">
              <w:t>End point requirement for Non-split deployment scenario</w:t>
            </w:r>
          </w:p>
        </w:tc>
      </w:tr>
      <w:tr w:rsidR="00276E73" w:rsidRPr="002B15AA" w14:paraId="4D33F36A" w14:textId="77777777" w:rsidTr="004519BB">
        <w:tc>
          <w:tcPr>
            <w:tcW w:w="1188" w:type="dxa"/>
            <w:shd w:val="clear" w:color="auto" w:fill="auto"/>
          </w:tcPr>
          <w:p w14:paraId="49F25621" w14:textId="77777777" w:rsidR="00276E73" w:rsidRPr="002B15AA" w:rsidRDefault="00276E73" w:rsidP="004519BB">
            <w:pPr>
              <w:pStyle w:val="TAL"/>
            </w:pPr>
            <w:proofErr w:type="spellStart"/>
            <w:r w:rsidRPr="002B15AA">
              <w:t>gNB</w:t>
            </w:r>
            <w:proofErr w:type="spellEnd"/>
            <w:r w:rsidRPr="002B15AA">
              <w:t xml:space="preserve"> </w:t>
            </w:r>
          </w:p>
        </w:tc>
        <w:tc>
          <w:tcPr>
            <w:tcW w:w="2610" w:type="dxa"/>
            <w:shd w:val="clear" w:color="auto" w:fill="auto"/>
          </w:tcPr>
          <w:p w14:paraId="70DF1836" w14:textId="77777777" w:rsidR="00276E73" w:rsidRPr="002B15AA" w:rsidRDefault="00276E73" w:rsidP="004519BB">
            <w:pPr>
              <w:rPr>
                <w:rFonts w:ascii="Courier New" w:hAnsi="Courier New" w:cs="Courier New"/>
                <w:sz w:val="18"/>
                <w:szCs w:val="18"/>
              </w:rPr>
            </w:pPr>
            <w:r w:rsidRPr="002B15AA">
              <w:rPr>
                <w:rFonts w:ascii="Courier New" w:hAnsi="Courier New" w:cs="Courier New"/>
                <w:sz w:val="18"/>
                <w:szCs w:val="18"/>
              </w:rPr>
              <w:t>&lt;&lt;IOC&gt;&gt;</w:t>
            </w:r>
            <w:proofErr w:type="spellStart"/>
            <w:r w:rsidRPr="002B15AA">
              <w:rPr>
                <w:rFonts w:ascii="Courier New" w:hAnsi="Courier New" w:cs="Courier New"/>
                <w:sz w:val="18"/>
                <w:szCs w:val="18"/>
              </w:rPr>
              <w:t>EP_XnU</w:t>
            </w:r>
            <w:proofErr w:type="spellEnd"/>
            <w:r w:rsidRPr="002B15AA">
              <w:rPr>
                <w:rFonts w:ascii="Courier New" w:hAnsi="Courier New" w:cs="Courier New"/>
                <w:sz w:val="18"/>
                <w:szCs w:val="18"/>
              </w:rPr>
              <w:t>, &lt;&lt;IOC&gt;&gt;</w:t>
            </w:r>
            <w:proofErr w:type="spellStart"/>
            <w:r w:rsidRPr="002B15AA">
              <w:rPr>
                <w:rFonts w:ascii="Courier New" w:hAnsi="Courier New" w:cs="Courier New"/>
                <w:sz w:val="18"/>
                <w:szCs w:val="18"/>
              </w:rPr>
              <w:t>EP_NgU</w:t>
            </w:r>
            <w:proofErr w:type="spellEnd"/>
            <w:r w:rsidRPr="002B15AA">
              <w:rPr>
                <w:rFonts w:ascii="Courier New" w:hAnsi="Courier New" w:cs="Courier New"/>
                <w:sz w:val="18"/>
                <w:szCs w:val="18"/>
              </w:rPr>
              <w:t>, &lt;&lt;IOC&gt;&gt;EP_F1U, &lt;&lt;IOC&gt;&gt;EP_E1.</w:t>
            </w:r>
          </w:p>
        </w:tc>
        <w:tc>
          <w:tcPr>
            <w:tcW w:w="2610" w:type="dxa"/>
            <w:shd w:val="clear" w:color="auto" w:fill="auto"/>
          </w:tcPr>
          <w:p w14:paraId="39B0C2DC" w14:textId="77777777" w:rsidR="00276E73" w:rsidRPr="002B15AA" w:rsidRDefault="00276E73" w:rsidP="004519BB">
            <w:pPr>
              <w:rPr>
                <w:rFonts w:ascii="Courier New" w:hAnsi="Courier New" w:cs="Courier New"/>
                <w:sz w:val="18"/>
                <w:szCs w:val="18"/>
              </w:rPr>
            </w:pPr>
            <w:r w:rsidRPr="002B15AA">
              <w:rPr>
                <w:rFonts w:ascii="Courier New" w:hAnsi="Courier New" w:cs="Courier New"/>
                <w:sz w:val="18"/>
                <w:szCs w:val="18"/>
              </w:rPr>
              <w:t>&lt;&lt;IOC&gt;&gt;</w:t>
            </w:r>
            <w:proofErr w:type="spellStart"/>
            <w:r w:rsidRPr="002B15AA">
              <w:rPr>
                <w:rFonts w:ascii="Courier New" w:hAnsi="Courier New" w:cs="Courier New"/>
                <w:sz w:val="18"/>
                <w:szCs w:val="18"/>
              </w:rPr>
              <w:t>EP_XnU</w:t>
            </w:r>
            <w:proofErr w:type="spellEnd"/>
            <w:r w:rsidRPr="002B15AA">
              <w:rPr>
                <w:rFonts w:ascii="Courier New" w:hAnsi="Courier New" w:cs="Courier New"/>
                <w:sz w:val="18"/>
                <w:szCs w:val="18"/>
              </w:rPr>
              <w:t>, &lt;&lt;IOC&gt;&gt;</w:t>
            </w:r>
            <w:proofErr w:type="spellStart"/>
            <w:r w:rsidRPr="002B15AA">
              <w:rPr>
                <w:rFonts w:ascii="Courier New" w:hAnsi="Courier New" w:cs="Courier New"/>
                <w:sz w:val="18"/>
                <w:szCs w:val="18"/>
              </w:rPr>
              <w:t>EP_NgU</w:t>
            </w:r>
            <w:proofErr w:type="spellEnd"/>
            <w:r w:rsidRPr="002B15AA">
              <w:rPr>
                <w:rFonts w:ascii="Courier New" w:hAnsi="Courier New" w:cs="Courier New"/>
                <w:sz w:val="18"/>
                <w:szCs w:val="18"/>
              </w:rPr>
              <w:t>, &lt;&lt;IOC&gt;&gt;EP_F1U.</w:t>
            </w:r>
          </w:p>
        </w:tc>
        <w:tc>
          <w:tcPr>
            <w:tcW w:w="2880" w:type="dxa"/>
            <w:shd w:val="clear" w:color="auto" w:fill="auto"/>
          </w:tcPr>
          <w:p w14:paraId="4D30337C" w14:textId="77777777" w:rsidR="00276E73" w:rsidRPr="002B15AA" w:rsidRDefault="00276E73" w:rsidP="004519BB">
            <w:pPr>
              <w:rPr>
                <w:rFonts w:ascii="Courier New" w:hAnsi="Courier New" w:cs="Courier New"/>
                <w:sz w:val="18"/>
                <w:szCs w:val="18"/>
              </w:rPr>
            </w:pPr>
            <w:r w:rsidRPr="002B15AA">
              <w:rPr>
                <w:rFonts w:ascii="Courier New" w:hAnsi="Courier New" w:cs="Courier New"/>
                <w:sz w:val="18"/>
                <w:szCs w:val="18"/>
              </w:rPr>
              <w:t>&lt;&lt;IOC&gt;&gt;</w:t>
            </w:r>
            <w:proofErr w:type="spellStart"/>
            <w:r w:rsidRPr="002B15AA">
              <w:rPr>
                <w:rFonts w:ascii="Courier New" w:hAnsi="Courier New" w:cs="Courier New"/>
                <w:sz w:val="18"/>
                <w:szCs w:val="18"/>
              </w:rPr>
              <w:t>EP_XnU</w:t>
            </w:r>
            <w:proofErr w:type="spellEnd"/>
            <w:r w:rsidRPr="002B15AA">
              <w:rPr>
                <w:rFonts w:ascii="Courier New" w:hAnsi="Courier New" w:cs="Courier New"/>
                <w:sz w:val="18"/>
                <w:szCs w:val="18"/>
              </w:rPr>
              <w:t>, &lt;&lt;IOC&gt;&gt;</w:t>
            </w:r>
            <w:proofErr w:type="spellStart"/>
            <w:r w:rsidRPr="002B15AA">
              <w:rPr>
                <w:rFonts w:ascii="Courier New" w:hAnsi="Courier New" w:cs="Courier New"/>
                <w:sz w:val="18"/>
                <w:szCs w:val="18"/>
              </w:rPr>
              <w:t>EP_NgU</w:t>
            </w:r>
            <w:proofErr w:type="spellEnd"/>
            <w:r w:rsidRPr="002B15AA">
              <w:rPr>
                <w:rFonts w:ascii="Courier New" w:hAnsi="Courier New" w:cs="Courier New"/>
                <w:sz w:val="18"/>
                <w:szCs w:val="18"/>
              </w:rPr>
              <w:t>.</w:t>
            </w:r>
          </w:p>
        </w:tc>
      </w:tr>
      <w:tr w:rsidR="00276E73" w:rsidRPr="002B15AA" w14:paraId="6D278C1D" w14:textId="77777777" w:rsidTr="004519BB">
        <w:tc>
          <w:tcPr>
            <w:tcW w:w="1188" w:type="dxa"/>
            <w:shd w:val="clear" w:color="auto" w:fill="auto"/>
          </w:tcPr>
          <w:p w14:paraId="5D0DFB67" w14:textId="77777777" w:rsidR="00276E73" w:rsidRPr="002B15AA" w:rsidRDefault="00276E73" w:rsidP="004519BB">
            <w:pPr>
              <w:pStyle w:val="TAL"/>
            </w:pPr>
            <w:proofErr w:type="spellStart"/>
            <w:r w:rsidRPr="002B15AA">
              <w:t>en-gNB</w:t>
            </w:r>
            <w:proofErr w:type="spellEnd"/>
          </w:p>
        </w:tc>
        <w:tc>
          <w:tcPr>
            <w:tcW w:w="2610" w:type="dxa"/>
            <w:shd w:val="clear" w:color="auto" w:fill="auto"/>
          </w:tcPr>
          <w:p w14:paraId="7C728CB6" w14:textId="77777777" w:rsidR="00276E73" w:rsidRPr="00D656D3" w:rsidRDefault="00276E73" w:rsidP="004519BB">
            <w:pPr>
              <w:rPr>
                <w:rFonts w:ascii="Courier New" w:hAnsi="Courier New" w:cs="Courier New"/>
                <w:sz w:val="18"/>
                <w:szCs w:val="18"/>
                <w:lang w:val="es-ES"/>
              </w:rPr>
            </w:pPr>
            <w:r w:rsidRPr="00D656D3">
              <w:rPr>
                <w:rFonts w:ascii="Courier New" w:hAnsi="Courier New" w:cs="Courier New"/>
                <w:sz w:val="18"/>
                <w:szCs w:val="18"/>
                <w:lang w:val="es-ES"/>
              </w:rPr>
              <w:t>&lt;&lt;IOC&gt;&gt;EP_X2U, &lt;&lt;IOC&gt;&gt;EP_S1U, &lt;&lt;IOC&gt;&gt;EP_F1U, &lt;&lt;IOC&gt;&gt;EP_E1.</w:t>
            </w:r>
          </w:p>
        </w:tc>
        <w:tc>
          <w:tcPr>
            <w:tcW w:w="2610" w:type="dxa"/>
            <w:shd w:val="clear" w:color="auto" w:fill="auto"/>
          </w:tcPr>
          <w:p w14:paraId="518D0A57" w14:textId="77777777" w:rsidR="00276E73" w:rsidRPr="002B15AA" w:rsidRDefault="00276E73" w:rsidP="004519BB">
            <w:pPr>
              <w:rPr>
                <w:rFonts w:ascii="Courier New" w:hAnsi="Courier New" w:cs="Courier New"/>
                <w:sz w:val="18"/>
                <w:szCs w:val="18"/>
              </w:rPr>
            </w:pPr>
            <w:r w:rsidRPr="002B15AA">
              <w:rPr>
                <w:rFonts w:ascii="Courier New" w:hAnsi="Courier New" w:cs="Courier New"/>
                <w:sz w:val="18"/>
                <w:szCs w:val="18"/>
              </w:rPr>
              <w:t>&lt;&lt;IOC&gt;&gt;EP_X2U, &lt;&lt;IOC&gt;&gt;EP_S1U, &lt;&lt;IOC&gt;&gt;EP_F1U.</w:t>
            </w:r>
          </w:p>
        </w:tc>
        <w:tc>
          <w:tcPr>
            <w:tcW w:w="2880" w:type="dxa"/>
            <w:shd w:val="clear" w:color="auto" w:fill="auto"/>
          </w:tcPr>
          <w:p w14:paraId="2AD29EEC" w14:textId="77777777" w:rsidR="00276E73" w:rsidRPr="002B15AA" w:rsidRDefault="00276E73" w:rsidP="004519BB">
            <w:pPr>
              <w:rPr>
                <w:rFonts w:ascii="Courier New" w:hAnsi="Courier New" w:cs="Courier New"/>
                <w:sz w:val="18"/>
                <w:szCs w:val="18"/>
              </w:rPr>
            </w:pPr>
            <w:r w:rsidRPr="002B15AA">
              <w:rPr>
                <w:rFonts w:ascii="Courier New" w:hAnsi="Courier New" w:cs="Courier New"/>
                <w:sz w:val="18"/>
                <w:szCs w:val="18"/>
              </w:rPr>
              <w:t>&lt;&lt;IOC&gt;&gt;EP_X2U, &lt;&lt;IOC&gt;&gt;EP_S1U.</w:t>
            </w:r>
          </w:p>
        </w:tc>
      </w:tr>
    </w:tbl>
    <w:p w14:paraId="21372036" w14:textId="77777777" w:rsidR="00276E73" w:rsidRPr="002B15AA" w:rsidRDefault="00276E73" w:rsidP="00276E73">
      <w:pPr>
        <w:pStyle w:val="Heading4"/>
        <w:rPr>
          <w:lang w:eastAsia="zh-CN"/>
        </w:rPr>
      </w:pPr>
      <w:bookmarkStart w:id="49" w:name="_Toc10555513"/>
      <w:r w:rsidRPr="002B15AA">
        <w:rPr>
          <w:rFonts w:hint="eastAsia"/>
          <w:lang w:eastAsia="zh-CN"/>
        </w:rPr>
        <w:t>4</w:t>
      </w:r>
      <w:r w:rsidRPr="002B15AA">
        <w:rPr>
          <w:lang w:eastAsia="zh-CN"/>
        </w:rPr>
        <w:t>.3.3.2</w:t>
      </w:r>
      <w:r w:rsidRPr="002B15AA">
        <w:rPr>
          <w:lang w:eastAsia="zh-CN"/>
        </w:rPr>
        <w:tab/>
        <w:t>Attributes</w:t>
      </w:r>
      <w:bookmarkEnd w:id="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184"/>
        <w:gridCol w:w="1184"/>
        <w:gridCol w:w="1184"/>
        <w:gridCol w:w="1184"/>
        <w:gridCol w:w="1185"/>
      </w:tblGrid>
      <w:tr w:rsidR="00276E73" w:rsidRPr="002B15AA" w14:paraId="648B7F22" w14:textId="77777777" w:rsidTr="004519BB">
        <w:trPr>
          <w:cantSplit/>
          <w:jc w:val="center"/>
        </w:trPr>
        <w:tc>
          <w:tcPr>
            <w:tcW w:w="3936" w:type="dxa"/>
            <w:shd w:val="pct10" w:color="auto" w:fill="FFFFFF"/>
            <w:vAlign w:val="center"/>
          </w:tcPr>
          <w:p w14:paraId="5ADB6BD7" w14:textId="77777777" w:rsidR="00276E73" w:rsidRPr="002B15AA" w:rsidRDefault="00276E73" w:rsidP="004519BB">
            <w:pPr>
              <w:pStyle w:val="TAH"/>
            </w:pPr>
            <w:r w:rsidRPr="002B15AA">
              <w:t>Attribute name</w:t>
            </w:r>
          </w:p>
        </w:tc>
        <w:tc>
          <w:tcPr>
            <w:tcW w:w="1184" w:type="dxa"/>
            <w:shd w:val="pct10" w:color="auto" w:fill="FFFFFF"/>
            <w:vAlign w:val="center"/>
          </w:tcPr>
          <w:p w14:paraId="2EC50819" w14:textId="77777777" w:rsidR="00276E73" w:rsidRPr="002B15AA" w:rsidRDefault="00276E73" w:rsidP="004519BB">
            <w:pPr>
              <w:pStyle w:val="TAH"/>
            </w:pPr>
            <w:r w:rsidRPr="002B15AA">
              <w:t>Support Qualifier</w:t>
            </w:r>
          </w:p>
        </w:tc>
        <w:tc>
          <w:tcPr>
            <w:tcW w:w="1184" w:type="dxa"/>
            <w:shd w:val="pct10" w:color="auto" w:fill="FFFFFF"/>
            <w:vAlign w:val="center"/>
          </w:tcPr>
          <w:p w14:paraId="57D47DA0" w14:textId="77777777" w:rsidR="00276E73" w:rsidRPr="002B15AA" w:rsidRDefault="00276E73" w:rsidP="004519BB">
            <w:pPr>
              <w:pStyle w:val="TAH"/>
            </w:pPr>
            <w:proofErr w:type="spellStart"/>
            <w:r w:rsidRPr="002B15AA">
              <w:t>isReadable</w:t>
            </w:r>
            <w:proofErr w:type="spellEnd"/>
          </w:p>
        </w:tc>
        <w:tc>
          <w:tcPr>
            <w:tcW w:w="1184" w:type="dxa"/>
            <w:shd w:val="pct10" w:color="auto" w:fill="FFFFFF"/>
            <w:vAlign w:val="center"/>
          </w:tcPr>
          <w:p w14:paraId="0DE4351A" w14:textId="77777777" w:rsidR="00276E73" w:rsidRPr="002B15AA" w:rsidRDefault="00276E73" w:rsidP="004519BB">
            <w:pPr>
              <w:pStyle w:val="TAH"/>
            </w:pPr>
            <w:proofErr w:type="spellStart"/>
            <w:r w:rsidRPr="002B15AA">
              <w:t>isWritable</w:t>
            </w:r>
            <w:proofErr w:type="spellEnd"/>
          </w:p>
        </w:tc>
        <w:tc>
          <w:tcPr>
            <w:tcW w:w="1184" w:type="dxa"/>
            <w:shd w:val="pct10" w:color="auto" w:fill="FFFFFF"/>
            <w:vAlign w:val="center"/>
          </w:tcPr>
          <w:p w14:paraId="06D5CEFC" w14:textId="77777777" w:rsidR="00276E73" w:rsidRPr="002B15AA" w:rsidRDefault="00276E73" w:rsidP="004519BB">
            <w:pPr>
              <w:pStyle w:val="TAH"/>
            </w:pPr>
            <w:proofErr w:type="spellStart"/>
            <w:r w:rsidRPr="002B15AA">
              <w:rPr>
                <w:rFonts w:cs="Arial"/>
                <w:bCs/>
                <w:szCs w:val="18"/>
              </w:rPr>
              <w:t>isInvariant</w:t>
            </w:r>
            <w:proofErr w:type="spellEnd"/>
          </w:p>
        </w:tc>
        <w:tc>
          <w:tcPr>
            <w:tcW w:w="1185" w:type="dxa"/>
            <w:shd w:val="pct10" w:color="auto" w:fill="FFFFFF"/>
            <w:vAlign w:val="center"/>
          </w:tcPr>
          <w:p w14:paraId="53725749" w14:textId="77777777" w:rsidR="00276E73" w:rsidRPr="002B15AA" w:rsidRDefault="00276E73" w:rsidP="004519BB">
            <w:pPr>
              <w:pStyle w:val="TAH"/>
            </w:pPr>
            <w:proofErr w:type="spellStart"/>
            <w:r w:rsidRPr="002B15AA">
              <w:t>isNotifyable</w:t>
            </w:r>
            <w:proofErr w:type="spellEnd"/>
          </w:p>
        </w:tc>
      </w:tr>
      <w:tr w:rsidR="00276E73" w:rsidRPr="002B15AA" w14:paraId="52FDA964" w14:textId="77777777" w:rsidTr="004519BB">
        <w:trPr>
          <w:cantSplit/>
          <w:jc w:val="center"/>
        </w:trPr>
        <w:tc>
          <w:tcPr>
            <w:tcW w:w="3936" w:type="dxa"/>
          </w:tcPr>
          <w:p w14:paraId="56991F9B" w14:textId="77777777" w:rsidR="00276E73" w:rsidRPr="002B15AA" w:rsidRDefault="00276E73" w:rsidP="004519BB">
            <w:pPr>
              <w:pStyle w:val="TAL"/>
              <w:rPr>
                <w:rFonts w:ascii="Courier New" w:hAnsi="Courier New" w:cs="Courier New"/>
              </w:rPr>
            </w:pPr>
            <w:proofErr w:type="spellStart"/>
            <w:r w:rsidRPr="002B15AA">
              <w:rPr>
                <w:rFonts w:ascii="Courier New" w:hAnsi="Courier New" w:cs="Courier New"/>
              </w:rPr>
              <w:t>pLMNIdList</w:t>
            </w:r>
            <w:proofErr w:type="spellEnd"/>
          </w:p>
        </w:tc>
        <w:tc>
          <w:tcPr>
            <w:tcW w:w="1184" w:type="dxa"/>
          </w:tcPr>
          <w:p w14:paraId="4B5E587F" w14:textId="77777777" w:rsidR="00276E73" w:rsidRPr="002B15AA" w:rsidRDefault="00276E73" w:rsidP="004519BB">
            <w:pPr>
              <w:pStyle w:val="TAL"/>
              <w:jc w:val="center"/>
            </w:pPr>
            <w:r w:rsidRPr="002B15AA">
              <w:t>M</w:t>
            </w:r>
          </w:p>
        </w:tc>
        <w:tc>
          <w:tcPr>
            <w:tcW w:w="1184" w:type="dxa"/>
          </w:tcPr>
          <w:p w14:paraId="7D75DC25" w14:textId="77777777" w:rsidR="00276E73" w:rsidRPr="002B15AA" w:rsidRDefault="00276E73" w:rsidP="004519BB">
            <w:pPr>
              <w:pStyle w:val="TAL"/>
              <w:jc w:val="center"/>
            </w:pPr>
            <w:r w:rsidRPr="002B15AA">
              <w:t>T</w:t>
            </w:r>
          </w:p>
        </w:tc>
        <w:tc>
          <w:tcPr>
            <w:tcW w:w="1184" w:type="dxa"/>
          </w:tcPr>
          <w:p w14:paraId="2D8B79BE" w14:textId="77777777" w:rsidR="00276E73" w:rsidRPr="002B15AA" w:rsidRDefault="00276E73" w:rsidP="004519BB">
            <w:pPr>
              <w:pStyle w:val="TAL"/>
              <w:jc w:val="center"/>
            </w:pPr>
            <w:r w:rsidRPr="002B15AA">
              <w:t>T</w:t>
            </w:r>
          </w:p>
        </w:tc>
        <w:tc>
          <w:tcPr>
            <w:tcW w:w="1184" w:type="dxa"/>
          </w:tcPr>
          <w:p w14:paraId="5ACA4311" w14:textId="77777777" w:rsidR="00276E73" w:rsidRPr="002B15AA" w:rsidRDefault="00276E73" w:rsidP="004519BB">
            <w:pPr>
              <w:pStyle w:val="TAL"/>
              <w:jc w:val="center"/>
            </w:pPr>
            <w:r w:rsidRPr="002B15AA">
              <w:t>F</w:t>
            </w:r>
          </w:p>
        </w:tc>
        <w:tc>
          <w:tcPr>
            <w:tcW w:w="1185" w:type="dxa"/>
          </w:tcPr>
          <w:p w14:paraId="1C7BC33D" w14:textId="77777777" w:rsidR="00276E73" w:rsidRPr="002B15AA" w:rsidRDefault="00276E73" w:rsidP="004519BB">
            <w:pPr>
              <w:pStyle w:val="TAL"/>
              <w:jc w:val="center"/>
              <w:rPr>
                <w:lang w:eastAsia="zh-CN"/>
              </w:rPr>
            </w:pPr>
            <w:r w:rsidRPr="002B15AA">
              <w:rPr>
                <w:lang w:eastAsia="zh-CN"/>
              </w:rPr>
              <w:t>T</w:t>
            </w:r>
          </w:p>
        </w:tc>
      </w:tr>
      <w:tr w:rsidR="00276E73" w:rsidRPr="002B15AA" w14:paraId="57DA8529" w14:textId="77777777" w:rsidTr="004519BB">
        <w:trPr>
          <w:cantSplit/>
          <w:jc w:val="center"/>
        </w:trPr>
        <w:tc>
          <w:tcPr>
            <w:tcW w:w="3936" w:type="dxa"/>
          </w:tcPr>
          <w:p w14:paraId="68583DF0" w14:textId="77777777" w:rsidR="00276E73" w:rsidRPr="002B15AA" w:rsidRDefault="00276E73" w:rsidP="004519BB">
            <w:pPr>
              <w:pStyle w:val="TAL"/>
              <w:rPr>
                <w:rFonts w:ascii="Courier New" w:hAnsi="Courier New" w:cs="Courier New"/>
              </w:rPr>
            </w:pPr>
            <w:proofErr w:type="spellStart"/>
            <w:r w:rsidRPr="002B15AA">
              <w:rPr>
                <w:rFonts w:ascii="Courier New" w:hAnsi="Courier New" w:cs="Courier New"/>
              </w:rPr>
              <w:t>gNBId</w:t>
            </w:r>
            <w:proofErr w:type="spellEnd"/>
          </w:p>
        </w:tc>
        <w:tc>
          <w:tcPr>
            <w:tcW w:w="1184" w:type="dxa"/>
          </w:tcPr>
          <w:p w14:paraId="1C4D0D83" w14:textId="77777777" w:rsidR="00276E73" w:rsidRPr="002B15AA" w:rsidRDefault="00276E73" w:rsidP="004519BB">
            <w:pPr>
              <w:pStyle w:val="TAL"/>
              <w:jc w:val="center"/>
            </w:pPr>
            <w:r w:rsidRPr="002B15AA">
              <w:t>M</w:t>
            </w:r>
          </w:p>
        </w:tc>
        <w:tc>
          <w:tcPr>
            <w:tcW w:w="1184" w:type="dxa"/>
          </w:tcPr>
          <w:p w14:paraId="530C0E97" w14:textId="77777777" w:rsidR="00276E73" w:rsidRPr="002B15AA" w:rsidRDefault="00276E73" w:rsidP="004519BB">
            <w:pPr>
              <w:pStyle w:val="TAL"/>
              <w:jc w:val="center"/>
            </w:pPr>
            <w:r w:rsidRPr="002B15AA">
              <w:t>T</w:t>
            </w:r>
          </w:p>
        </w:tc>
        <w:tc>
          <w:tcPr>
            <w:tcW w:w="1184" w:type="dxa"/>
          </w:tcPr>
          <w:p w14:paraId="109892F2" w14:textId="77777777" w:rsidR="00276E73" w:rsidRPr="002B15AA" w:rsidRDefault="00276E73" w:rsidP="004519BB">
            <w:pPr>
              <w:pStyle w:val="TAL"/>
              <w:jc w:val="center"/>
            </w:pPr>
            <w:r w:rsidRPr="002B15AA">
              <w:t>T</w:t>
            </w:r>
          </w:p>
        </w:tc>
        <w:tc>
          <w:tcPr>
            <w:tcW w:w="1184" w:type="dxa"/>
          </w:tcPr>
          <w:p w14:paraId="484A0A75" w14:textId="77777777" w:rsidR="00276E73" w:rsidRPr="002B15AA" w:rsidRDefault="00276E73" w:rsidP="004519BB">
            <w:pPr>
              <w:pStyle w:val="TAL"/>
              <w:jc w:val="center"/>
            </w:pPr>
            <w:r w:rsidRPr="002B15AA">
              <w:t>F</w:t>
            </w:r>
          </w:p>
        </w:tc>
        <w:tc>
          <w:tcPr>
            <w:tcW w:w="1185" w:type="dxa"/>
          </w:tcPr>
          <w:p w14:paraId="5B7FFB5A" w14:textId="77777777" w:rsidR="00276E73" w:rsidRPr="002B15AA" w:rsidRDefault="00276E73" w:rsidP="004519BB">
            <w:pPr>
              <w:pStyle w:val="TAL"/>
              <w:jc w:val="center"/>
              <w:rPr>
                <w:lang w:eastAsia="zh-CN"/>
              </w:rPr>
            </w:pPr>
            <w:r w:rsidRPr="002B15AA">
              <w:rPr>
                <w:lang w:eastAsia="zh-CN"/>
              </w:rPr>
              <w:t>T</w:t>
            </w:r>
          </w:p>
        </w:tc>
      </w:tr>
      <w:tr w:rsidR="00276E73" w:rsidRPr="002B15AA" w14:paraId="3C46E7E6" w14:textId="77777777" w:rsidTr="004519BB">
        <w:trPr>
          <w:cantSplit/>
          <w:jc w:val="center"/>
        </w:trPr>
        <w:tc>
          <w:tcPr>
            <w:tcW w:w="3936" w:type="dxa"/>
          </w:tcPr>
          <w:p w14:paraId="75334B16" w14:textId="77777777" w:rsidR="00276E73" w:rsidRPr="002B15AA" w:rsidRDefault="00276E73" w:rsidP="004519BB">
            <w:pPr>
              <w:pStyle w:val="TAL"/>
              <w:rPr>
                <w:rFonts w:ascii="Courier New" w:hAnsi="Courier New" w:cs="Courier New"/>
              </w:rPr>
            </w:pPr>
            <w:proofErr w:type="spellStart"/>
            <w:r>
              <w:rPr>
                <w:rFonts w:ascii="Courier New" w:hAnsi="Courier New" w:cs="Courier New"/>
              </w:rPr>
              <w:t>gNBIdLength</w:t>
            </w:r>
            <w:proofErr w:type="spellEnd"/>
            <w:r>
              <w:rPr>
                <w:rFonts w:ascii="Courier New" w:hAnsi="Courier New" w:cs="Courier New"/>
              </w:rPr>
              <w:t xml:space="preserve"> </w:t>
            </w:r>
          </w:p>
        </w:tc>
        <w:tc>
          <w:tcPr>
            <w:tcW w:w="1184" w:type="dxa"/>
          </w:tcPr>
          <w:p w14:paraId="4BD478FD" w14:textId="77777777" w:rsidR="00276E73" w:rsidRPr="002B15AA" w:rsidRDefault="00276E73" w:rsidP="004519BB">
            <w:pPr>
              <w:pStyle w:val="TAL"/>
              <w:jc w:val="center"/>
            </w:pPr>
            <w:r>
              <w:t xml:space="preserve">M </w:t>
            </w:r>
          </w:p>
        </w:tc>
        <w:tc>
          <w:tcPr>
            <w:tcW w:w="1184" w:type="dxa"/>
          </w:tcPr>
          <w:p w14:paraId="31324E43" w14:textId="77777777" w:rsidR="00276E73" w:rsidRPr="002B15AA" w:rsidRDefault="00276E73" w:rsidP="004519BB">
            <w:pPr>
              <w:pStyle w:val="TAL"/>
              <w:jc w:val="center"/>
            </w:pPr>
            <w:r>
              <w:t>T</w:t>
            </w:r>
          </w:p>
        </w:tc>
        <w:tc>
          <w:tcPr>
            <w:tcW w:w="1184" w:type="dxa"/>
          </w:tcPr>
          <w:p w14:paraId="71F13DB3" w14:textId="77777777" w:rsidR="00276E73" w:rsidRPr="002B15AA" w:rsidRDefault="00276E73" w:rsidP="004519BB">
            <w:pPr>
              <w:pStyle w:val="TAL"/>
              <w:jc w:val="center"/>
            </w:pPr>
            <w:r>
              <w:t>T</w:t>
            </w:r>
          </w:p>
        </w:tc>
        <w:tc>
          <w:tcPr>
            <w:tcW w:w="1184" w:type="dxa"/>
          </w:tcPr>
          <w:p w14:paraId="4ED8E24E" w14:textId="77777777" w:rsidR="00276E73" w:rsidRPr="002B15AA" w:rsidRDefault="00276E73" w:rsidP="004519BB">
            <w:pPr>
              <w:pStyle w:val="TAL"/>
              <w:jc w:val="center"/>
            </w:pPr>
            <w:r>
              <w:t>F</w:t>
            </w:r>
          </w:p>
        </w:tc>
        <w:tc>
          <w:tcPr>
            <w:tcW w:w="1185" w:type="dxa"/>
          </w:tcPr>
          <w:p w14:paraId="716EA1ED" w14:textId="77777777" w:rsidR="00276E73" w:rsidRPr="002B15AA" w:rsidRDefault="00276E73" w:rsidP="004519BB">
            <w:pPr>
              <w:pStyle w:val="TAL"/>
              <w:jc w:val="center"/>
              <w:rPr>
                <w:lang w:eastAsia="zh-CN"/>
              </w:rPr>
            </w:pPr>
            <w:r>
              <w:t>T</w:t>
            </w:r>
          </w:p>
        </w:tc>
      </w:tr>
    </w:tbl>
    <w:p w14:paraId="073B447D" w14:textId="77777777" w:rsidR="00276E73" w:rsidRPr="002B15AA" w:rsidRDefault="00276E73" w:rsidP="00276E73">
      <w:pPr>
        <w:pStyle w:val="Heading4"/>
      </w:pPr>
      <w:bookmarkStart w:id="50" w:name="_Toc10555514"/>
      <w:r w:rsidRPr="002B15AA">
        <w:rPr>
          <w:rFonts w:hint="eastAsia"/>
          <w:lang w:eastAsia="zh-CN"/>
        </w:rPr>
        <w:t>4</w:t>
      </w:r>
      <w:r w:rsidRPr="002B15AA">
        <w:t>.3.3.3</w:t>
      </w:r>
      <w:r w:rsidRPr="002B15AA">
        <w:tab/>
        <w:t>Attribute constraints</w:t>
      </w:r>
      <w:bookmarkEnd w:id="50"/>
    </w:p>
    <w:p w14:paraId="07BF3266" w14:textId="77777777" w:rsidR="00276E73" w:rsidRPr="002B15AA" w:rsidRDefault="00276E73" w:rsidP="00276E73">
      <w:r w:rsidRPr="002B15AA">
        <w:t>None.</w:t>
      </w:r>
    </w:p>
    <w:p w14:paraId="4CFD355E" w14:textId="77777777" w:rsidR="00276E73" w:rsidRPr="002B15AA" w:rsidRDefault="00276E73" w:rsidP="00276E73">
      <w:pPr>
        <w:pStyle w:val="Heading4"/>
      </w:pPr>
      <w:bookmarkStart w:id="51" w:name="_Toc10555515"/>
      <w:r w:rsidRPr="002B15AA">
        <w:rPr>
          <w:rFonts w:hint="eastAsia"/>
          <w:lang w:eastAsia="zh-CN"/>
        </w:rPr>
        <w:lastRenderedPageBreak/>
        <w:t>4</w:t>
      </w:r>
      <w:r w:rsidRPr="002B15AA">
        <w:t>.3.3.4</w:t>
      </w:r>
      <w:r w:rsidRPr="002B15AA">
        <w:tab/>
        <w:t>Notifications</w:t>
      </w:r>
      <w:bookmarkEnd w:id="51"/>
    </w:p>
    <w:p w14:paraId="28F52779" w14:textId="5B66E670" w:rsidR="00276E73" w:rsidRDefault="00276E73" w:rsidP="00276E73">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15A32C7C" w14:textId="6172BB49" w:rsidR="00D162D2" w:rsidRDefault="00D162D2" w:rsidP="00276E73"/>
    <w:p w14:paraId="0987CFFE" w14:textId="097E57A3" w:rsidR="00D162D2" w:rsidRDefault="00D162D2" w:rsidP="00276E73"/>
    <w:p w14:paraId="4EF4B83E" w14:textId="77777777" w:rsidR="00D162D2" w:rsidRPr="002B15AA" w:rsidRDefault="00D162D2" w:rsidP="00276E73"/>
    <w:p w14:paraId="31CC85A8" w14:textId="566F2FC8" w:rsidR="00D162D2" w:rsidRPr="00CD26FC" w:rsidRDefault="00D162D2" w:rsidP="00D162D2">
      <w:pPr>
        <w:pStyle w:val="Heading2"/>
        <w:rPr>
          <w:lang w:val="en-US" w:eastAsia="zh-CN"/>
        </w:rPr>
      </w:pPr>
      <w:bookmarkStart w:id="52" w:name="_Toc10555681"/>
      <w:r>
        <w:rPr>
          <w:lang w:val="en-US" w:eastAsia="zh-CN"/>
        </w:rPr>
        <w:t>E</w:t>
      </w:r>
      <w:r w:rsidRPr="00CD26FC">
        <w:rPr>
          <w:lang w:val="en-US" w:eastAsia="zh-CN"/>
        </w:rPr>
        <w:t xml:space="preserve">. Update </w:t>
      </w:r>
      <w:r>
        <w:rPr>
          <w:rFonts w:ascii="Times New Roman" w:hAnsi="Times New Roman"/>
          <w:lang w:val="en-US" w:eastAsia="zh-CN"/>
        </w:rPr>
        <w:t>Attribute</w:t>
      </w:r>
      <w:r w:rsidRPr="00CD26FC">
        <w:rPr>
          <w:lang w:val="en-US" w:eastAsia="zh-CN"/>
        </w:rPr>
        <w:t xml:space="preserve"> definition </w:t>
      </w:r>
    </w:p>
    <w:p w14:paraId="08F4DBE0" w14:textId="5A88DEA4" w:rsidR="00D162D2" w:rsidRDefault="00D162D2" w:rsidP="00D162D2">
      <w:pPr>
        <w:rPr>
          <w:rFonts w:eastAsia="Times New Roman"/>
          <w:color w:val="FF0000"/>
          <w:lang w:val="en-US" w:eastAsia="zh-CN"/>
        </w:rPr>
      </w:pPr>
      <w:r>
        <w:rPr>
          <w:rFonts w:eastAsia="Times New Roman"/>
          <w:color w:val="FF0000"/>
          <w:lang w:val="en-US" w:eastAsia="zh-CN"/>
        </w:rPr>
        <w:t xml:space="preserve">A draft update of the required attribute changes that is needed. 5 new attributes proposed, </w:t>
      </w:r>
      <w:r w:rsidR="00F35720">
        <w:rPr>
          <w:rFonts w:eastAsia="Times New Roman"/>
          <w:color w:val="FF0000"/>
          <w:lang w:val="en-US" w:eastAsia="zh-CN"/>
        </w:rPr>
        <w:t>6</w:t>
      </w:r>
      <w:r>
        <w:rPr>
          <w:rFonts w:eastAsia="Times New Roman"/>
          <w:color w:val="FF0000"/>
          <w:lang w:val="en-US" w:eastAsia="zh-CN"/>
        </w:rPr>
        <w:t xml:space="preserve"> attributes to be removed.</w:t>
      </w:r>
      <w:r w:rsidR="00CC6921">
        <w:rPr>
          <w:rFonts w:eastAsia="Times New Roman"/>
          <w:color w:val="FF0000"/>
          <w:lang w:val="en-US" w:eastAsia="zh-CN"/>
        </w:rPr>
        <w:t xml:space="preserve"> Note: </w:t>
      </w:r>
      <w:r w:rsidR="00F35720">
        <w:rPr>
          <w:rFonts w:eastAsia="Times New Roman"/>
          <w:color w:val="FF0000"/>
          <w:lang w:val="en-US" w:eastAsia="zh-CN"/>
        </w:rPr>
        <w:t>The summary below only i</w:t>
      </w:r>
      <w:r w:rsidR="00CC6921">
        <w:rPr>
          <w:rFonts w:eastAsia="Times New Roman"/>
          <w:color w:val="FF0000"/>
          <w:lang w:val="en-US" w:eastAsia="zh-CN"/>
        </w:rPr>
        <w:t>ncludes</w:t>
      </w:r>
      <w:r w:rsidR="00F35720">
        <w:rPr>
          <w:rFonts w:eastAsia="Times New Roman"/>
          <w:color w:val="FF0000"/>
          <w:lang w:val="en-US" w:eastAsia="zh-CN"/>
        </w:rPr>
        <w:t>/shows the</w:t>
      </w:r>
      <w:r w:rsidR="00CC6921">
        <w:rPr>
          <w:rFonts w:eastAsia="Times New Roman"/>
          <w:color w:val="FF0000"/>
          <w:lang w:val="en-US" w:eastAsia="zh-CN"/>
        </w:rPr>
        <w:t xml:space="preserve"> attributes related to RRM Policy. (the rest has been removed</w:t>
      </w:r>
      <w:r w:rsidR="00F35720">
        <w:rPr>
          <w:rFonts w:eastAsia="Times New Roman"/>
          <w:color w:val="FF0000"/>
          <w:lang w:val="en-US" w:eastAsia="zh-CN"/>
        </w:rPr>
        <w:t xml:space="preserve"> for simplification</w:t>
      </w:r>
      <w:r w:rsidR="00CC6921">
        <w:rPr>
          <w:rFonts w:eastAsia="Times New Roman"/>
          <w:color w:val="FF0000"/>
          <w:lang w:val="en-US" w:eastAsia="zh-CN"/>
        </w:rPr>
        <w:t>)</w:t>
      </w:r>
      <w:r w:rsidR="002A2D5C">
        <w:rPr>
          <w:rFonts w:eastAsia="Times New Roman"/>
          <w:color w:val="FF0000"/>
          <w:lang w:val="en-US" w:eastAsia="zh-CN"/>
        </w:rPr>
        <w:t xml:space="preserve">. </w:t>
      </w:r>
      <w:r w:rsidR="00A6282B">
        <w:rPr>
          <w:rFonts w:eastAsia="Times New Roman"/>
          <w:color w:val="FF0000"/>
          <w:lang w:val="en-US" w:eastAsia="zh-CN"/>
        </w:rPr>
        <w:t>(</w:t>
      </w:r>
      <w:r w:rsidR="002A2D5C">
        <w:rPr>
          <w:rFonts w:eastAsia="Times New Roman"/>
          <w:color w:val="FF0000"/>
          <w:lang w:val="en-US" w:eastAsia="zh-CN"/>
        </w:rPr>
        <w:t>The Notes to b</w:t>
      </w:r>
      <w:r w:rsidR="00A6282B">
        <w:rPr>
          <w:rFonts w:eastAsia="Times New Roman"/>
          <w:color w:val="FF0000"/>
          <w:lang w:val="en-US" w:eastAsia="zh-CN"/>
        </w:rPr>
        <w:t xml:space="preserve">e </w:t>
      </w:r>
      <w:r w:rsidR="002A2D5C">
        <w:rPr>
          <w:rFonts w:eastAsia="Times New Roman"/>
          <w:color w:val="FF0000"/>
          <w:lang w:val="en-US" w:eastAsia="zh-CN"/>
        </w:rPr>
        <w:t>“moved” into text in new attributes</w:t>
      </w:r>
      <w:r w:rsidR="00A6282B">
        <w:rPr>
          <w:rFonts w:eastAsia="Times New Roman"/>
          <w:color w:val="FF0000"/>
          <w:lang w:val="en-US" w:eastAsia="zh-CN"/>
        </w:rPr>
        <w:t>, TBD</w:t>
      </w:r>
      <w:r w:rsidR="002A2D5C">
        <w:rPr>
          <w:rFonts w:eastAsia="Times New Roman"/>
          <w:color w:val="FF0000"/>
          <w:lang w:val="en-US" w:eastAsia="zh-CN"/>
        </w:rPr>
        <w:t>)</w:t>
      </w:r>
    </w:p>
    <w:p w14:paraId="0E89E6C6" w14:textId="77777777" w:rsidR="00D162D2" w:rsidRDefault="00D162D2" w:rsidP="00D162D2">
      <w:pPr>
        <w:rPr>
          <w:rFonts w:eastAsia="Times New Roman"/>
          <w:color w:val="FF0000"/>
          <w:lang w:val="en-US" w:eastAsia="zh-CN"/>
        </w:rPr>
      </w:pPr>
    </w:p>
    <w:p w14:paraId="5E8C2BC0" w14:textId="77777777" w:rsidR="00D162D2" w:rsidRDefault="00FD6D5F" w:rsidP="00D162D2">
      <w:r w:rsidRPr="002B15AA">
        <w:t>4.4</w:t>
      </w:r>
      <w:r w:rsidRPr="002B15AA">
        <w:tab/>
        <w:t>Attribute definitions</w:t>
      </w:r>
      <w:bookmarkStart w:id="53" w:name="_Toc10555682"/>
      <w:bookmarkEnd w:id="52"/>
    </w:p>
    <w:p w14:paraId="444F8ED5" w14:textId="66762C3E" w:rsidR="00FD6D5F" w:rsidRPr="00D162D2" w:rsidRDefault="00FD6D5F" w:rsidP="00D162D2">
      <w:pPr>
        <w:rPr>
          <w:rFonts w:eastAsia="Times New Roman"/>
          <w:color w:val="FF0000"/>
          <w:lang w:val="en-US" w:eastAsia="zh-CN"/>
        </w:rPr>
      </w:pPr>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5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FD6D5F" w:rsidRPr="002B15AA" w14:paraId="1EE7352C" w14:textId="77777777" w:rsidTr="00C7483A">
        <w:trPr>
          <w:cantSplit/>
          <w:tblHeader/>
        </w:trPr>
        <w:tc>
          <w:tcPr>
            <w:tcW w:w="960" w:type="pct"/>
            <w:shd w:val="clear" w:color="auto" w:fill="E0E0E0"/>
          </w:tcPr>
          <w:p w14:paraId="3B2755D3" w14:textId="77777777" w:rsidR="00FD6D5F" w:rsidRPr="002B15AA" w:rsidRDefault="00FD6D5F" w:rsidP="00C7483A">
            <w:pPr>
              <w:pStyle w:val="TAH"/>
            </w:pPr>
            <w:r w:rsidRPr="002B15AA">
              <w:lastRenderedPageBreak/>
              <w:t>Attribute Name</w:t>
            </w:r>
          </w:p>
        </w:tc>
        <w:tc>
          <w:tcPr>
            <w:tcW w:w="2917" w:type="pct"/>
            <w:shd w:val="clear" w:color="auto" w:fill="E0E0E0"/>
          </w:tcPr>
          <w:p w14:paraId="6F144E53" w14:textId="77777777" w:rsidR="00FD6D5F" w:rsidRPr="002B15AA" w:rsidRDefault="00FD6D5F" w:rsidP="00C7483A">
            <w:pPr>
              <w:pStyle w:val="TAH"/>
            </w:pPr>
            <w:r w:rsidRPr="002B15AA">
              <w:t>Documentation and Allowed Values</w:t>
            </w:r>
          </w:p>
        </w:tc>
        <w:tc>
          <w:tcPr>
            <w:tcW w:w="1123" w:type="pct"/>
            <w:shd w:val="clear" w:color="auto" w:fill="E0E0E0"/>
          </w:tcPr>
          <w:p w14:paraId="790DBBB6" w14:textId="77777777" w:rsidR="00FD6D5F" w:rsidRPr="002B15AA" w:rsidRDefault="00FD6D5F" w:rsidP="00C7483A">
            <w:pPr>
              <w:pStyle w:val="TAH"/>
            </w:pPr>
            <w:r w:rsidRPr="002B15AA">
              <w:rPr>
                <w:rFonts w:cs="Arial"/>
                <w:szCs w:val="18"/>
              </w:rPr>
              <w:t>Properties</w:t>
            </w:r>
          </w:p>
        </w:tc>
      </w:tr>
      <w:tr w:rsidR="00274A23" w:rsidRPr="002B15AA" w14:paraId="6E14A520" w14:textId="77777777" w:rsidTr="00C7483A">
        <w:trPr>
          <w:cantSplit/>
          <w:tblHeader/>
          <w:ins w:id="54" w:author="Ericsson5" w:date="2019-08-12T16:41:00Z"/>
        </w:trPr>
        <w:tc>
          <w:tcPr>
            <w:tcW w:w="960" w:type="pct"/>
            <w:tcBorders>
              <w:top w:val="single" w:sz="4" w:space="0" w:color="auto"/>
              <w:left w:val="single" w:sz="4" w:space="0" w:color="auto"/>
              <w:bottom w:val="single" w:sz="4" w:space="0" w:color="auto"/>
              <w:right w:val="single" w:sz="4" w:space="0" w:color="auto"/>
            </w:tcBorders>
          </w:tcPr>
          <w:p w14:paraId="4EE72527" w14:textId="04079A5F" w:rsidR="00274A23" w:rsidRPr="002B15AA" w:rsidRDefault="00D107B4" w:rsidP="00274A23">
            <w:pPr>
              <w:spacing w:after="0"/>
              <w:rPr>
                <w:ins w:id="55" w:author="Ericsson5" w:date="2019-08-12T16:41:00Z"/>
                <w:rFonts w:ascii="Courier New" w:hAnsi="Courier New" w:cs="Courier New"/>
                <w:bCs/>
                <w:color w:val="333333"/>
                <w:sz w:val="18"/>
                <w:szCs w:val="18"/>
              </w:rPr>
            </w:pPr>
            <w:proofErr w:type="spellStart"/>
            <w:ins w:id="56" w:author="Ericsson5" w:date="2019-08-13T09:26:00Z">
              <w:r w:rsidRPr="00D162D2">
                <w:rPr>
                  <w:rFonts w:ascii="Courier New" w:hAnsi="Courier New" w:cs="Courier New"/>
                  <w:bCs/>
                  <w:color w:val="333333"/>
                  <w:sz w:val="18"/>
                  <w:szCs w:val="18"/>
                </w:rPr>
                <w:t>ResourcePartitionMember</w:t>
              </w:r>
            </w:ins>
            <w:ins w:id="57" w:author="Ericsson5" w:date="2019-08-12T16:41:00Z">
              <w:r w:rsidR="00274A23" w:rsidRPr="00D162D2">
                <w:rPr>
                  <w:rFonts w:ascii="Courier New" w:hAnsi="Courier New" w:cs="Courier New"/>
                  <w:bCs/>
                  <w:color w:val="333333"/>
                  <w:sz w:val="18"/>
                  <w:szCs w:val="18"/>
                </w:rPr>
                <w:t>.pLMNIdList</w:t>
              </w:r>
              <w:proofErr w:type="spellEnd"/>
            </w:ins>
          </w:p>
        </w:tc>
        <w:tc>
          <w:tcPr>
            <w:tcW w:w="2917" w:type="pct"/>
            <w:tcBorders>
              <w:top w:val="single" w:sz="4" w:space="0" w:color="auto"/>
              <w:left w:val="single" w:sz="4" w:space="0" w:color="auto"/>
              <w:bottom w:val="single" w:sz="4" w:space="0" w:color="auto"/>
              <w:right w:val="single" w:sz="4" w:space="0" w:color="auto"/>
            </w:tcBorders>
          </w:tcPr>
          <w:p w14:paraId="77590FCE" w14:textId="1C8CFA4A" w:rsidR="00274A23" w:rsidRDefault="00274A23" w:rsidP="00274A23">
            <w:pPr>
              <w:pStyle w:val="a"/>
              <w:rPr>
                <w:ins w:id="58" w:author="Ericsson5" w:date="2019-08-12T16:41:00Z"/>
                <w:sz w:val="18"/>
                <w:szCs w:val="18"/>
                <w:lang w:val="en-US"/>
              </w:rPr>
            </w:pPr>
            <w:ins w:id="59" w:author="Ericsson5" w:date="2019-08-12T16:41:00Z">
              <w:r w:rsidRPr="00FE0B8A">
                <w:rPr>
                  <w:sz w:val="18"/>
                  <w:szCs w:val="18"/>
                  <w:lang w:val="en-US"/>
                </w:rPr>
                <w:t>It defines</w:t>
              </w:r>
            </w:ins>
            <w:ins w:id="60" w:author="Ericsson5" w:date="2019-08-13T15:32:00Z">
              <w:r w:rsidR="00F35720">
                <w:rPr>
                  <w:sz w:val="18"/>
                  <w:szCs w:val="18"/>
                  <w:lang w:val="en-US"/>
                </w:rPr>
                <w:t xml:space="preserve"> the list of PLMN(s) to be </w:t>
              </w:r>
            </w:ins>
            <w:ins w:id="61" w:author="Ericsson5" w:date="2019-08-13T15:35:00Z">
              <w:r w:rsidR="00F35720">
                <w:rPr>
                  <w:sz w:val="18"/>
                  <w:szCs w:val="18"/>
                  <w:lang w:val="en-US"/>
                </w:rPr>
                <w:t>included in the member list.</w:t>
              </w:r>
            </w:ins>
          </w:p>
          <w:p w14:paraId="2EC0581C" w14:textId="77777777" w:rsidR="00274A23" w:rsidRPr="00FE0B8A" w:rsidRDefault="00274A23" w:rsidP="00274A23">
            <w:pPr>
              <w:pStyle w:val="a"/>
              <w:rPr>
                <w:ins w:id="62" w:author="Ericsson5" w:date="2019-08-12T16:41:00Z"/>
                <w:sz w:val="18"/>
                <w:szCs w:val="18"/>
                <w:lang w:val="en-US"/>
              </w:rPr>
            </w:pPr>
          </w:p>
          <w:p w14:paraId="2400F0D5" w14:textId="2A27E11B" w:rsidR="00274A23" w:rsidRDefault="00274A23" w:rsidP="00274A23">
            <w:pPr>
              <w:pStyle w:val="a"/>
              <w:rPr>
                <w:ins w:id="63" w:author="Ericsson5" w:date="2019-08-12T16:48:00Z"/>
                <w:sz w:val="18"/>
                <w:szCs w:val="18"/>
                <w:lang w:val="en-US"/>
              </w:rPr>
            </w:pPr>
            <w:proofErr w:type="spellStart"/>
            <w:ins w:id="64" w:author="Ericsson5" w:date="2019-08-12T16:41:00Z">
              <w:r w:rsidRPr="00FE0B8A">
                <w:rPr>
                  <w:sz w:val="18"/>
                  <w:szCs w:val="18"/>
                  <w:lang w:val="en-US"/>
                </w:rPr>
                <w:t>allowedValues</w:t>
              </w:r>
              <w:proofErr w:type="spellEnd"/>
              <w:r w:rsidRPr="00FE0B8A">
                <w:rPr>
                  <w:sz w:val="18"/>
                  <w:szCs w:val="18"/>
                  <w:lang w:val="en-US"/>
                </w:rPr>
                <w:t xml:space="preserve">: </w:t>
              </w:r>
            </w:ins>
          </w:p>
          <w:p w14:paraId="55F69E4B" w14:textId="71238BAF" w:rsidR="007128D0" w:rsidRDefault="007128D0" w:rsidP="00274A23">
            <w:pPr>
              <w:pStyle w:val="a"/>
              <w:rPr>
                <w:ins w:id="65" w:author="Ericsson5" w:date="2019-08-12T16:48:00Z"/>
                <w:sz w:val="18"/>
                <w:szCs w:val="18"/>
                <w:lang w:val="en-US"/>
              </w:rPr>
            </w:pPr>
          </w:p>
          <w:p w14:paraId="1489366B" w14:textId="77777777" w:rsidR="00274A23" w:rsidRPr="002B15AA" w:rsidRDefault="00274A23" w:rsidP="00D162D2">
            <w:pPr>
              <w:pStyle w:val="a"/>
              <w:rPr>
                <w:ins w:id="66" w:author="Ericsson5" w:date="2019-08-12T16:41:00Z"/>
              </w:rPr>
            </w:pPr>
          </w:p>
        </w:tc>
        <w:tc>
          <w:tcPr>
            <w:tcW w:w="1123" w:type="pct"/>
            <w:tcBorders>
              <w:top w:val="single" w:sz="4" w:space="0" w:color="auto"/>
              <w:left w:val="single" w:sz="4" w:space="0" w:color="auto"/>
              <w:bottom w:val="single" w:sz="4" w:space="0" w:color="auto"/>
              <w:right w:val="single" w:sz="4" w:space="0" w:color="auto"/>
            </w:tcBorders>
          </w:tcPr>
          <w:p w14:paraId="5323D9DE" w14:textId="77777777" w:rsidR="00274A23" w:rsidRPr="00FE0B8A" w:rsidRDefault="00274A23" w:rsidP="00274A23">
            <w:pPr>
              <w:keepNext/>
              <w:keepLines/>
              <w:spacing w:after="0"/>
              <w:rPr>
                <w:ins w:id="67" w:author="Ericsson5" w:date="2019-08-12T16:41:00Z"/>
                <w:rFonts w:ascii="Arial" w:hAnsi="Arial"/>
                <w:sz w:val="18"/>
                <w:lang w:val="en-US"/>
              </w:rPr>
            </w:pPr>
            <w:ins w:id="68" w:author="Ericsson5" w:date="2019-08-12T16:41:00Z">
              <w:r w:rsidRPr="00FE0B8A">
                <w:rPr>
                  <w:rFonts w:ascii="Arial" w:hAnsi="Arial"/>
                  <w:sz w:val="18"/>
                  <w:lang w:val="en-US"/>
                </w:rPr>
                <w:t xml:space="preserve">type: </w:t>
              </w:r>
              <w:proofErr w:type="spellStart"/>
              <w:r w:rsidRPr="00FE0B8A">
                <w:rPr>
                  <w:rFonts w:ascii="Arial" w:hAnsi="Arial"/>
                  <w:sz w:val="18"/>
                  <w:lang w:val="en-US"/>
                </w:rPr>
                <w:t>PLMNId</w:t>
              </w:r>
              <w:proofErr w:type="spellEnd"/>
            </w:ins>
          </w:p>
          <w:p w14:paraId="216A0639" w14:textId="263566FC" w:rsidR="00274A23" w:rsidRPr="00FE0B8A" w:rsidRDefault="00274A23" w:rsidP="00274A23">
            <w:pPr>
              <w:keepNext/>
              <w:keepLines/>
              <w:spacing w:after="0"/>
              <w:rPr>
                <w:ins w:id="69" w:author="Ericsson5" w:date="2019-08-12T16:41:00Z"/>
                <w:rFonts w:ascii="Arial" w:hAnsi="Arial"/>
                <w:sz w:val="18"/>
                <w:lang w:val="en-US"/>
              </w:rPr>
            </w:pPr>
            <w:ins w:id="70" w:author="Ericsson5" w:date="2019-08-12T16:41:00Z">
              <w:r w:rsidRPr="00FE0B8A">
                <w:rPr>
                  <w:rFonts w:ascii="Arial" w:hAnsi="Arial"/>
                  <w:sz w:val="18"/>
                  <w:lang w:val="en-US"/>
                </w:rPr>
                <w:t>multiplicity: 1..1</w:t>
              </w:r>
            </w:ins>
            <w:ins w:id="71" w:author="Ericsson5" w:date="2019-08-13T11:10:00Z">
              <w:r w:rsidR="0073056B">
                <w:rPr>
                  <w:rFonts w:ascii="Arial" w:hAnsi="Arial"/>
                  <w:sz w:val="18"/>
                  <w:lang w:val="en-US"/>
                </w:rPr>
                <w:t>6</w:t>
              </w:r>
            </w:ins>
          </w:p>
          <w:p w14:paraId="7B7D73BF" w14:textId="77777777" w:rsidR="00274A23" w:rsidRPr="00FE0B8A" w:rsidRDefault="00274A23" w:rsidP="00274A23">
            <w:pPr>
              <w:keepNext/>
              <w:keepLines/>
              <w:spacing w:after="0"/>
              <w:rPr>
                <w:ins w:id="72" w:author="Ericsson5" w:date="2019-08-12T16:41:00Z"/>
                <w:rFonts w:ascii="Arial" w:hAnsi="Arial"/>
                <w:sz w:val="18"/>
                <w:lang w:val="en-US"/>
              </w:rPr>
            </w:pPr>
            <w:proofErr w:type="spellStart"/>
            <w:ins w:id="73" w:author="Ericsson5" w:date="2019-08-12T16:41:00Z">
              <w:r w:rsidRPr="00FE0B8A">
                <w:rPr>
                  <w:rFonts w:ascii="Arial" w:hAnsi="Arial"/>
                  <w:sz w:val="18"/>
                  <w:lang w:val="en-US"/>
                </w:rPr>
                <w:t>isOrdered</w:t>
              </w:r>
              <w:proofErr w:type="spellEnd"/>
              <w:r w:rsidRPr="00FE0B8A">
                <w:rPr>
                  <w:rFonts w:ascii="Arial" w:hAnsi="Arial"/>
                  <w:sz w:val="18"/>
                  <w:lang w:val="en-US"/>
                </w:rPr>
                <w:t>: N/A</w:t>
              </w:r>
            </w:ins>
          </w:p>
          <w:p w14:paraId="16CE6BB0" w14:textId="77777777" w:rsidR="00274A23" w:rsidRPr="00FE0B8A" w:rsidRDefault="00274A23" w:rsidP="00274A23">
            <w:pPr>
              <w:keepNext/>
              <w:keepLines/>
              <w:spacing w:after="0"/>
              <w:rPr>
                <w:ins w:id="74" w:author="Ericsson5" w:date="2019-08-12T16:41:00Z"/>
                <w:rFonts w:ascii="Arial" w:hAnsi="Arial"/>
                <w:sz w:val="18"/>
                <w:lang w:val="en-US"/>
              </w:rPr>
            </w:pPr>
            <w:proofErr w:type="spellStart"/>
            <w:ins w:id="75" w:author="Ericsson5" w:date="2019-08-12T16:41:00Z">
              <w:r w:rsidRPr="00FE0B8A">
                <w:rPr>
                  <w:rFonts w:ascii="Arial" w:hAnsi="Arial"/>
                  <w:sz w:val="18"/>
                  <w:lang w:val="en-US"/>
                </w:rPr>
                <w:t>isUnique</w:t>
              </w:r>
              <w:proofErr w:type="spellEnd"/>
              <w:r w:rsidRPr="00FE0B8A">
                <w:rPr>
                  <w:rFonts w:ascii="Arial" w:hAnsi="Arial"/>
                  <w:sz w:val="18"/>
                  <w:lang w:val="en-US"/>
                </w:rPr>
                <w:t>: True</w:t>
              </w:r>
            </w:ins>
          </w:p>
          <w:p w14:paraId="0805F7D0" w14:textId="77777777" w:rsidR="00274A23" w:rsidRPr="00FE0B8A" w:rsidRDefault="00274A23" w:rsidP="00274A23">
            <w:pPr>
              <w:keepNext/>
              <w:keepLines/>
              <w:spacing w:after="0"/>
              <w:rPr>
                <w:ins w:id="76" w:author="Ericsson5" w:date="2019-08-12T16:41:00Z"/>
                <w:rFonts w:ascii="Arial" w:hAnsi="Arial"/>
                <w:sz w:val="18"/>
                <w:lang w:val="en-US"/>
              </w:rPr>
            </w:pPr>
            <w:proofErr w:type="spellStart"/>
            <w:ins w:id="77" w:author="Ericsson5" w:date="2019-08-12T16:41:00Z">
              <w:r w:rsidRPr="00FE0B8A">
                <w:rPr>
                  <w:rFonts w:ascii="Arial" w:hAnsi="Arial"/>
                  <w:sz w:val="18"/>
                  <w:lang w:val="en-US"/>
                </w:rPr>
                <w:t>defaultValue</w:t>
              </w:r>
              <w:proofErr w:type="spellEnd"/>
              <w:r w:rsidRPr="00FE0B8A">
                <w:rPr>
                  <w:rFonts w:ascii="Arial" w:hAnsi="Arial"/>
                  <w:sz w:val="18"/>
                  <w:lang w:val="en-US"/>
                </w:rPr>
                <w:t>: None</w:t>
              </w:r>
            </w:ins>
          </w:p>
          <w:p w14:paraId="6EF953E7" w14:textId="680094DE" w:rsidR="00274A23" w:rsidRPr="002B15AA" w:rsidRDefault="00274A23" w:rsidP="00274A23">
            <w:pPr>
              <w:pStyle w:val="TAL"/>
              <w:rPr>
                <w:ins w:id="78" w:author="Ericsson5" w:date="2019-08-12T16:41:00Z"/>
              </w:rPr>
            </w:pPr>
            <w:proofErr w:type="spellStart"/>
            <w:ins w:id="79" w:author="Ericsson5" w:date="2019-08-12T16:41:00Z">
              <w:r w:rsidRPr="00FE0B8A">
                <w:rPr>
                  <w:lang w:val="en-US"/>
                </w:rPr>
                <w:t>isNullable</w:t>
              </w:r>
              <w:proofErr w:type="spellEnd"/>
              <w:r w:rsidRPr="00FE0B8A">
                <w:rPr>
                  <w:lang w:val="en-US"/>
                </w:rPr>
                <w:t>: False</w:t>
              </w:r>
            </w:ins>
          </w:p>
        </w:tc>
      </w:tr>
      <w:tr w:rsidR="00274A23" w:rsidRPr="002B15AA" w14:paraId="0632A09D" w14:textId="77777777" w:rsidTr="00C7483A">
        <w:trPr>
          <w:cantSplit/>
          <w:tblHeader/>
          <w:ins w:id="80" w:author="Ericsson5" w:date="2019-08-12T16:41:00Z"/>
        </w:trPr>
        <w:tc>
          <w:tcPr>
            <w:tcW w:w="960" w:type="pct"/>
            <w:tcBorders>
              <w:top w:val="single" w:sz="4" w:space="0" w:color="auto"/>
              <w:left w:val="single" w:sz="4" w:space="0" w:color="auto"/>
              <w:bottom w:val="single" w:sz="4" w:space="0" w:color="auto"/>
              <w:right w:val="single" w:sz="4" w:space="0" w:color="auto"/>
            </w:tcBorders>
          </w:tcPr>
          <w:p w14:paraId="460DEF54" w14:textId="1D9B958E" w:rsidR="00274A23" w:rsidRPr="002B15AA" w:rsidRDefault="00D107B4" w:rsidP="00274A23">
            <w:pPr>
              <w:spacing w:after="0"/>
              <w:rPr>
                <w:ins w:id="81" w:author="Ericsson5" w:date="2019-08-12T16:41:00Z"/>
                <w:rFonts w:ascii="Courier New" w:hAnsi="Courier New" w:cs="Courier New"/>
                <w:bCs/>
                <w:color w:val="333333"/>
                <w:sz w:val="18"/>
                <w:szCs w:val="18"/>
              </w:rPr>
            </w:pPr>
            <w:proofErr w:type="spellStart"/>
            <w:ins w:id="82" w:author="Ericsson5" w:date="2019-08-13T09:26:00Z">
              <w:r w:rsidRPr="00D162D2">
                <w:rPr>
                  <w:rFonts w:ascii="Courier New" w:hAnsi="Courier New" w:cs="Courier New"/>
                  <w:bCs/>
                  <w:color w:val="333333"/>
                  <w:sz w:val="18"/>
                  <w:szCs w:val="18"/>
                </w:rPr>
                <w:t>ResourcePartitionMember</w:t>
              </w:r>
            </w:ins>
            <w:ins w:id="83" w:author="Ericsson5" w:date="2019-08-12T16:41:00Z">
              <w:r w:rsidR="00274A23" w:rsidRPr="00D162D2">
                <w:rPr>
                  <w:rFonts w:ascii="Courier New" w:hAnsi="Courier New" w:cs="Courier New"/>
                  <w:bCs/>
                  <w:color w:val="333333"/>
                  <w:sz w:val="18"/>
                  <w:szCs w:val="18"/>
                </w:rPr>
                <w:t>.sNSSAIList</w:t>
              </w:r>
              <w:proofErr w:type="spellEnd"/>
            </w:ins>
          </w:p>
        </w:tc>
        <w:tc>
          <w:tcPr>
            <w:tcW w:w="2917" w:type="pct"/>
            <w:tcBorders>
              <w:top w:val="single" w:sz="4" w:space="0" w:color="auto"/>
              <w:left w:val="single" w:sz="4" w:space="0" w:color="auto"/>
              <w:bottom w:val="single" w:sz="4" w:space="0" w:color="auto"/>
              <w:right w:val="single" w:sz="4" w:space="0" w:color="auto"/>
            </w:tcBorders>
          </w:tcPr>
          <w:p w14:paraId="56825645" w14:textId="3A21707A" w:rsidR="00274A23" w:rsidRDefault="00274A23" w:rsidP="00274A23">
            <w:pPr>
              <w:pStyle w:val="a"/>
              <w:rPr>
                <w:ins w:id="84" w:author="Ericsson5" w:date="2019-08-12T16:41:00Z"/>
                <w:sz w:val="18"/>
                <w:szCs w:val="18"/>
                <w:lang w:val="en-US"/>
              </w:rPr>
            </w:pPr>
            <w:ins w:id="85" w:author="Ericsson5" w:date="2019-08-12T16:41:00Z">
              <w:r w:rsidRPr="00FE0B8A">
                <w:rPr>
                  <w:sz w:val="18"/>
                  <w:szCs w:val="18"/>
                  <w:lang w:val="en-US"/>
                </w:rPr>
                <w:t xml:space="preserve">It defines </w:t>
              </w:r>
              <w:proofErr w:type="spellStart"/>
              <w:r>
                <w:rPr>
                  <w:sz w:val="18"/>
                  <w:szCs w:val="18"/>
                  <w:lang w:val="en-US"/>
                </w:rPr>
                <w:t>sNSSAIs</w:t>
              </w:r>
              <w:proofErr w:type="spellEnd"/>
              <w:r w:rsidRPr="00FE0B8A">
                <w:rPr>
                  <w:sz w:val="18"/>
                  <w:szCs w:val="18"/>
                  <w:lang w:val="en-US"/>
                </w:rPr>
                <w:t xml:space="preserve"> </w:t>
              </w:r>
            </w:ins>
            <w:ins w:id="86" w:author="Ericsson5" w:date="2019-08-13T15:34:00Z">
              <w:r w:rsidR="00F35720">
                <w:rPr>
                  <w:sz w:val="18"/>
                  <w:szCs w:val="18"/>
                  <w:lang w:val="en-US"/>
                </w:rPr>
                <w:t>to be included in the member list.</w:t>
              </w:r>
            </w:ins>
          </w:p>
          <w:p w14:paraId="61346FCE" w14:textId="77777777" w:rsidR="00274A23" w:rsidRPr="00FE0B8A" w:rsidRDefault="00274A23" w:rsidP="00274A23">
            <w:pPr>
              <w:pStyle w:val="a"/>
              <w:rPr>
                <w:ins w:id="87" w:author="Ericsson5" w:date="2019-08-12T16:41:00Z"/>
                <w:sz w:val="18"/>
                <w:szCs w:val="18"/>
                <w:lang w:val="en-US"/>
              </w:rPr>
            </w:pPr>
          </w:p>
          <w:p w14:paraId="33B20A67" w14:textId="7CA58E14" w:rsidR="00274A23" w:rsidRPr="00FE0B8A" w:rsidRDefault="00274A23" w:rsidP="00274A23">
            <w:pPr>
              <w:pStyle w:val="a"/>
              <w:rPr>
                <w:ins w:id="88" w:author="Ericsson5" w:date="2019-08-12T16:41:00Z"/>
                <w:sz w:val="18"/>
                <w:szCs w:val="18"/>
                <w:lang w:val="en-US"/>
              </w:rPr>
            </w:pPr>
            <w:proofErr w:type="spellStart"/>
            <w:ins w:id="89" w:author="Ericsson5" w:date="2019-08-12T16:41:00Z">
              <w:r w:rsidRPr="00FE0B8A">
                <w:rPr>
                  <w:sz w:val="18"/>
                  <w:szCs w:val="18"/>
                  <w:lang w:val="en-US"/>
                </w:rPr>
                <w:t>allowedValues</w:t>
              </w:r>
              <w:proofErr w:type="spellEnd"/>
              <w:r w:rsidRPr="00FE0B8A">
                <w:rPr>
                  <w:sz w:val="18"/>
                  <w:szCs w:val="18"/>
                  <w:lang w:val="en-US"/>
                </w:rPr>
                <w:t xml:space="preserve">: </w:t>
              </w:r>
            </w:ins>
          </w:p>
          <w:p w14:paraId="1FA34F7F" w14:textId="6AD81DC1" w:rsidR="002F027C" w:rsidRPr="002B15AA" w:rsidRDefault="002F027C" w:rsidP="00274A23">
            <w:pPr>
              <w:pStyle w:val="TAL"/>
              <w:rPr>
                <w:ins w:id="90" w:author="Ericsson5" w:date="2019-08-12T16:41:00Z"/>
              </w:rPr>
            </w:pPr>
          </w:p>
        </w:tc>
        <w:tc>
          <w:tcPr>
            <w:tcW w:w="1123" w:type="pct"/>
            <w:tcBorders>
              <w:top w:val="single" w:sz="4" w:space="0" w:color="auto"/>
              <w:left w:val="single" w:sz="4" w:space="0" w:color="auto"/>
              <w:bottom w:val="single" w:sz="4" w:space="0" w:color="auto"/>
              <w:right w:val="single" w:sz="4" w:space="0" w:color="auto"/>
            </w:tcBorders>
          </w:tcPr>
          <w:p w14:paraId="5045DFB8" w14:textId="77777777" w:rsidR="00274A23" w:rsidRPr="00FE0B8A" w:rsidRDefault="00274A23" w:rsidP="00274A23">
            <w:pPr>
              <w:keepNext/>
              <w:keepLines/>
              <w:spacing w:after="0"/>
              <w:rPr>
                <w:ins w:id="91" w:author="Ericsson5" w:date="2019-08-12T16:41:00Z"/>
                <w:rFonts w:ascii="Arial" w:hAnsi="Arial"/>
                <w:sz w:val="18"/>
                <w:lang w:val="en-US"/>
              </w:rPr>
            </w:pPr>
            <w:ins w:id="92" w:author="Ericsson5" w:date="2019-08-12T16:41:00Z">
              <w:r w:rsidRPr="00FE0B8A">
                <w:rPr>
                  <w:rFonts w:ascii="Arial" w:hAnsi="Arial"/>
                  <w:sz w:val="18"/>
                  <w:lang w:val="en-US"/>
                </w:rPr>
                <w:t xml:space="preserve">type: </w:t>
              </w:r>
              <w:r>
                <w:rPr>
                  <w:rFonts w:ascii="Arial" w:hAnsi="Arial"/>
                  <w:sz w:val="18"/>
                  <w:lang w:val="en-US"/>
                </w:rPr>
                <w:t>S-NSSAI</w:t>
              </w:r>
            </w:ins>
          </w:p>
          <w:p w14:paraId="23A46891" w14:textId="77777777" w:rsidR="00274A23" w:rsidRPr="00FE0B8A" w:rsidRDefault="00274A23" w:rsidP="00274A23">
            <w:pPr>
              <w:keepNext/>
              <w:keepLines/>
              <w:spacing w:after="0"/>
              <w:rPr>
                <w:ins w:id="93" w:author="Ericsson5" w:date="2019-08-12T16:41:00Z"/>
                <w:rFonts w:ascii="Arial" w:hAnsi="Arial"/>
                <w:sz w:val="18"/>
                <w:lang w:val="en-US"/>
              </w:rPr>
            </w:pPr>
            <w:ins w:id="94" w:author="Ericsson5" w:date="2019-08-12T16:41:00Z">
              <w:r w:rsidRPr="00FE0B8A">
                <w:rPr>
                  <w:rFonts w:ascii="Arial" w:hAnsi="Arial"/>
                  <w:sz w:val="18"/>
                  <w:lang w:val="en-US"/>
                </w:rPr>
                <w:t>multiplicity: 1..</w:t>
              </w:r>
              <w:r>
                <w:rPr>
                  <w:rFonts w:ascii="Arial" w:hAnsi="Arial"/>
                  <w:sz w:val="18"/>
                  <w:lang w:val="en-US"/>
                </w:rPr>
                <w:t>*</w:t>
              </w:r>
            </w:ins>
          </w:p>
          <w:p w14:paraId="754C4A87" w14:textId="77777777" w:rsidR="00274A23" w:rsidRPr="00FE0B8A" w:rsidRDefault="00274A23" w:rsidP="00274A23">
            <w:pPr>
              <w:keepNext/>
              <w:keepLines/>
              <w:spacing w:after="0"/>
              <w:rPr>
                <w:ins w:id="95" w:author="Ericsson5" w:date="2019-08-12T16:41:00Z"/>
                <w:rFonts w:ascii="Arial" w:hAnsi="Arial"/>
                <w:sz w:val="18"/>
                <w:lang w:val="en-US"/>
              </w:rPr>
            </w:pPr>
            <w:proofErr w:type="spellStart"/>
            <w:ins w:id="96" w:author="Ericsson5" w:date="2019-08-12T16:41:00Z">
              <w:r w:rsidRPr="00FE0B8A">
                <w:rPr>
                  <w:rFonts w:ascii="Arial" w:hAnsi="Arial"/>
                  <w:sz w:val="18"/>
                  <w:lang w:val="en-US"/>
                </w:rPr>
                <w:t>isOrdered</w:t>
              </w:r>
              <w:proofErr w:type="spellEnd"/>
              <w:r w:rsidRPr="00FE0B8A">
                <w:rPr>
                  <w:rFonts w:ascii="Arial" w:hAnsi="Arial"/>
                  <w:sz w:val="18"/>
                  <w:lang w:val="en-US"/>
                </w:rPr>
                <w:t>: N/A</w:t>
              </w:r>
            </w:ins>
          </w:p>
          <w:p w14:paraId="0AD424AB" w14:textId="77777777" w:rsidR="00274A23" w:rsidRPr="00FE0B8A" w:rsidRDefault="00274A23" w:rsidP="00274A23">
            <w:pPr>
              <w:keepNext/>
              <w:keepLines/>
              <w:spacing w:after="0"/>
              <w:rPr>
                <w:ins w:id="97" w:author="Ericsson5" w:date="2019-08-12T16:41:00Z"/>
                <w:rFonts w:ascii="Arial" w:hAnsi="Arial"/>
                <w:sz w:val="18"/>
                <w:lang w:val="en-US"/>
              </w:rPr>
            </w:pPr>
            <w:proofErr w:type="spellStart"/>
            <w:ins w:id="98" w:author="Ericsson5" w:date="2019-08-12T16:41:00Z">
              <w:r w:rsidRPr="00FE0B8A">
                <w:rPr>
                  <w:rFonts w:ascii="Arial" w:hAnsi="Arial"/>
                  <w:sz w:val="18"/>
                  <w:lang w:val="en-US"/>
                </w:rPr>
                <w:t>isUnique</w:t>
              </w:r>
              <w:proofErr w:type="spellEnd"/>
              <w:r w:rsidRPr="00FE0B8A">
                <w:rPr>
                  <w:rFonts w:ascii="Arial" w:hAnsi="Arial"/>
                  <w:sz w:val="18"/>
                  <w:lang w:val="en-US"/>
                </w:rPr>
                <w:t>: True</w:t>
              </w:r>
            </w:ins>
          </w:p>
          <w:p w14:paraId="078F5EE9" w14:textId="77777777" w:rsidR="00274A23" w:rsidRPr="00FE0B8A" w:rsidRDefault="00274A23" w:rsidP="00274A23">
            <w:pPr>
              <w:keepNext/>
              <w:keepLines/>
              <w:spacing w:after="0"/>
              <w:rPr>
                <w:ins w:id="99" w:author="Ericsson5" w:date="2019-08-12T16:41:00Z"/>
                <w:rFonts w:ascii="Arial" w:hAnsi="Arial"/>
                <w:sz w:val="18"/>
                <w:lang w:val="en-US"/>
              </w:rPr>
            </w:pPr>
            <w:proofErr w:type="spellStart"/>
            <w:ins w:id="100" w:author="Ericsson5" w:date="2019-08-12T16:41:00Z">
              <w:r w:rsidRPr="00FE0B8A">
                <w:rPr>
                  <w:rFonts w:ascii="Arial" w:hAnsi="Arial"/>
                  <w:sz w:val="18"/>
                  <w:lang w:val="en-US"/>
                </w:rPr>
                <w:t>defaultValue</w:t>
              </w:r>
              <w:proofErr w:type="spellEnd"/>
              <w:r w:rsidRPr="00FE0B8A">
                <w:rPr>
                  <w:rFonts w:ascii="Arial" w:hAnsi="Arial"/>
                  <w:sz w:val="18"/>
                  <w:lang w:val="en-US"/>
                </w:rPr>
                <w:t>: None</w:t>
              </w:r>
            </w:ins>
          </w:p>
          <w:p w14:paraId="2238B942" w14:textId="77777777" w:rsidR="00274A23" w:rsidRPr="00FE0B8A" w:rsidRDefault="00274A23" w:rsidP="00274A23">
            <w:pPr>
              <w:rPr>
                <w:ins w:id="101" w:author="Ericsson5" w:date="2019-08-12T16:41:00Z"/>
                <w:rFonts w:ascii="Arial" w:hAnsi="Arial"/>
                <w:sz w:val="18"/>
                <w:lang w:val="en-US"/>
              </w:rPr>
            </w:pPr>
            <w:proofErr w:type="spellStart"/>
            <w:ins w:id="102" w:author="Ericsson5" w:date="2019-08-12T16:41:00Z">
              <w:r w:rsidRPr="00FE0B8A">
                <w:rPr>
                  <w:rFonts w:ascii="Arial" w:hAnsi="Arial"/>
                  <w:sz w:val="18"/>
                  <w:lang w:val="en-US"/>
                </w:rPr>
                <w:t>isNullable</w:t>
              </w:r>
              <w:proofErr w:type="spellEnd"/>
              <w:r w:rsidRPr="00FE0B8A">
                <w:rPr>
                  <w:rFonts w:ascii="Arial" w:hAnsi="Arial"/>
                  <w:sz w:val="18"/>
                  <w:lang w:val="en-US"/>
                </w:rPr>
                <w:t>: False</w:t>
              </w:r>
            </w:ins>
          </w:p>
          <w:p w14:paraId="572D76C7" w14:textId="77777777" w:rsidR="00274A23" w:rsidRPr="002B15AA" w:rsidRDefault="00274A23" w:rsidP="00274A23">
            <w:pPr>
              <w:pStyle w:val="TAL"/>
              <w:rPr>
                <w:ins w:id="103" w:author="Ericsson5" w:date="2019-08-12T16:41:00Z"/>
              </w:rPr>
            </w:pPr>
          </w:p>
        </w:tc>
      </w:tr>
      <w:tr w:rsidR="00A02C24" w:rsidRPr="002B15AA" w14:paraId="096D6F58" w14:textId="77777777" w:rsidTr="00C7483A">
        <w:trPr>
          <w:cantSplit/>
          <w:tblHeader/>
          <w:ins w:id="104" w:author="Ericsson5" w:date="2019-08-12T16:40:00Z"/>
        </w:trPr>
        <w:tc>
          <w:tcPr>
            <w:tcW w:w="960" w:type="pct"/>
            <w:tcBorders>
              <w:top w:val="single" w:sz="4" w:space="0" w:color="auto"/>
              <w:left w:val="single" w:sz="4" w:space="0" w:color="auto"/>
              <w:bottom w:val="single" w:sz="4" w:space="0" w:color="auto"/>
              <w:right w:val="single" w:sz="4" w:space="0" w:color="auto"/>
            </w:tcBorders>
          </w:tcPr>
          <w:p w14:paraId="2E27E93E" w14:textId="71AB2B59" w:rsidR="00A02C24" w:rsidRPr="002B15AA" w:rsidRDefault="007128D0" w:rsidP="00C7483A">
            <w:pPr>
              <w:spacing w:after="0"/>
              <w:rPr>
                <w:ins w:id="105" w:author="Ericsson5" w:date="2019-08-12T16:40:00Z"/>
                <w:rFonts w:ascii="Courier New" w:hAnsi="Courier New" w:cs="Courier New"/>
                <w:bCs/>
                <w:color w:val="333333"/>
                <w:sz w:val="18"/>
                <w:szCs w:val="18"/>
              </w:rPr>
            </w:pPr>
            <w:proofErr w:type="spellStart"/>
            <w:ins w:id="106" w:author="Ericsson5" w:date="2019-08-12T16:44:00Z">
              <w:r>
                <w:rPr>
                  <w:rFonts w:ascii="Courier New" w:hAnsi="Courier New" w:cs="Courier New"/>
                  <w:bCs/>
                  <w:color w:val="333333"/>
                  <w:sz w:val="18"/>
                  <w:szCs w:val="18"/>
                </w:rPr>
                <w:t>resourcePartitionRef</w:t>
              </w:r>
            </w:ins>
            <w:proofErr w:type="spellEnd"/>
          </w:p>
        </w:tc>
        <w:tc>
          <w:tcPr>
            <w:tcW w:w="2917" w:type="pct"/>
            <w:tcBorders>
              <w:top w:val="single" w:sz="4" w:space="0" w:color="auto"/>
              <w:left w:val="single" w:sz="4" w:space="0" w:color="auto"/>
              <w:bottom w:val="single" w:sz="4" w:space="0" w:color="auto"/>
              <w:right w:val="single" w:sz="4" w:space="0" w:color="auto"/>
            </w:tcBorders>
          </w:tcPr>
          <w:p w14:paraId="045C0262" w14:textId="6C5DA361" w:rsidR="00A02C24" w:rsidRDefault="00A02C24" w:rsidP="00C7483A">
            <w:pPr>
              <w:pStyle w:val="TAL"/>
              <w:rPr>
                <w:ins w:id="107" w:author="Ericsson5" w:date="2019-08-12T16:47:00Z"/>
              </w:rPr>
            </w:pPr>
          </w:p>
          <w:p w14:paraId="7420E9A2" w14:textId="77777777" w:rsidR="009A4847" w:rsidRDefault="009A4847" w:rsidP="00C7483A">
            <w:pPr>
              <w:pStyle w:val="TAL"/>
              <w:rPr>
                <w:ins w:id="108" w:author="Ericsson5" w:date="2019-08-13T09:28:00Z"/>
              </w:rPr>
            </w:pPr>
          </w:p>
          <w:p w14:paraId="5BBFE1B2" w14:textId="40132E83" w:rsidR="007128D0" w:rsidRDefault="009A4847" w:rsidP="00C7483A">
            <w:pPr>
              <w:pStyle w:val="TAL"/>
              <w:rPr>
                <w:ins w:id="109" w:author="Ericsson5" w:date="2019-08-12T16:47:00Z"/>
              </w:rPr>
            </w:pPr>
            <w:ins w:id="110" w:author="Ericsson5" w:date="2019-08-13T09:28:00Z">
              <w:r>
                <w:t xml:space="preserve">A pointer to the </w:t>
              </w:r>
              <w:proofErr w:type="spellStart"/>
              <w:r>
                <w:t>resourcePartitio</w:t>
              </w:r>
            </w:ins>
            <w:ins w:id="111" w:author="Ericsson5" w:date="2019-08-13T15:35:00Z">
              <w:r w:rsidR="002E59C9">
                <w:t>n</w:t>
              </w:r>
            </w:ins>
            <w:proofErr w:type="spellEnd"/>
            <w:ins w:id="112" w:author="Ericsson5" w:date="2019-08-13T15:36:00Z">
              <w:r w:rsidR="002E59C9">
                <w:t>.</w:t>
              </w:r>
            </w:ins>
          </w:p>
          <w:p w14:paraId="106AAE57" w14:textId="77777777" w:rsidR="007128D0" w:rsidRDefault="007128D0" w:rsidP="00C7483A">
            <w:pPr>
              <w:pStyle w:val="TAL"/>
              <w:rPr>
                <w:ins w:id="113" w:author="Ericsson5" w:date="2019-08-13T09:42:00Z"/>
              </w:rPr>
            </w:pPr>
          </w:p>
          <w:p w14:paraId="67AEEFC8" w14:textId="2B7C2B7A" w:rsidR="00FC531F" w:rsidRPr="00FE0B8A" w:rsidRDefault="00FC531F" w:rsidP="00FC531F">
            <w:pPr>
              <w:pStyle w:val="a"/>
              <w:rPr>
                <w:ins w:id="114" w:author="Ericsson5" w:date="2019-08-13T09:42:00Z"/>
                <w:sz w:val="18"/>
                <w:szCs w:val="18"/>
                <w:lang w:val="en-US"/>
              </w:rPr>
            </w:pPr>
            <w:proofErr w:type="spellStart"/>
            <w:ins w:id="115" w:author="Ericsson5" w:date="2019-08-13T09:42:00Z">
              <w:r w:rsidRPr="00FE0B8A">
                <w:rPr>
                  <w:sz w:val="18"/>
                  <w:szCs w:val="18"/>
                  <w:lang w:val="en-US"/>
                </w:rPr>
                <w:t>allowedValues</w:t>
              </w:r>
              <w:proofErr w:type="spellEnd"/>
              <w:r w:rsidRPr="00FE0B8A">
                <w:rPr>
                  <w:sz w:val="18"/>
                  <w:szCs w:val="18"/>
                  <w:lang w:val="en-US"/>
                </w:rPr>
                <w:t xml:space="preserve">: </w:t>
              </w:r>
            </w:ins>
          </w:p>
          <w:p w14:paraId="4C2BC025" w14:textId="31832D39" w:rsidR="00FC531F" w:rsidRPr="00D162D2" w:rsidRDefault="00FC531F" w:rsidP="00C7483A">
            <w:pPr>
              <w:pStyle w:val="TAL"/>
              <w:rPr>
                <w:ins w:id="116" w:author="Ericsson5" w:date="2019-08-12T16:40:00Z"/>
                <w:lang w:val="en-US"/>
              </w:rPr>
            </w:pPr>
          </w:p>
        </w:tc>
        <w:tc>
          <w:tcPr>
            <w:tcW w:w="1123" w:type="pct"/>
            <w:tcBorders>
              <w:top w:val="single" w:sz="4" w:space="0" w:color="auto"/>
              <w:left w:val="single" w:sz="4" w:space="0" w:color="auto"/>
              <w:bottom w:val="single" w:sz="4" w:space="0" w:color="auto"/>
              <w:right w:val="single" w:sz="4" w:space="0" w:color="auto"/>
            </w:tcBorders>
          </w:tcPr>
          <w:p w14:paraId="6E772B5C" w14:textId="00A0B3DC" w:rsidR="00FE5813" w:rsidRPr="002B15AA" w:rsidRDefault="00FE5813" w:rsidP="00FE5813">
            <w:pPr>
              <w:pStyle w:val="TAL"/>
              <w:rPr>
                <w:ins w:id="117" w:author="Ericsson5" w:date="2019-08-12T16:51:00Z"/>
              </w:rPr>
            </w:pPr>
            <w:ins w:id="118" w:author="Ericsson5" w:date="2019-08-12T16:51:00Z">
              <w:r w:rsidRPr="002B15AA">
                <w:t xml:space="preserve">type: </w:t>
              </w:r>
            </w:ins>
            <w:ins w:id="119" w:author="Ericsson5" w:date="2019-08-13T14:14:00Z">
              <w:r w:rsidR="004E74C4">
                <w:t>DN</w:t>
              </w:r>
            </w:ins>
          </w:p>
          <w:p w14:paraId="6CC74F5F" w14:textId="7C9B9D34" w:rsidR="00FE5813" w:rsidRPr="002B15AA" w:rsidRDefault="00FE5813" w:rsidP="00FE5813">
            <w:pPr>
              <w:pStyle w:val="TAL"/>
              <w:rPr>
                <w:ins w:id="120" w:author="Ericsson5" w:date="2019-08-12T16:51:00Z"/>
              </w:rPr>
            </w:pPr>
            <w:ins w:id="121" w:author="Ericsson5" w:date="2019-08-12T16:51:00Z">
              <w:r w:rsidRPr="002B15AA">
                <w:t xml:space="preserve">multiplicity: </w:t>
              </w:r>
            </w:ins>
            <w:ins w:id="122" w:author="Ericsson5" w:date="2019-08-13T14:19:00Z">
              <w:r w:rsidR="00FD3C4A">
                <w:t>0..</w:t>
              </w:r>
            </w:ins>
            <w:ins w:id="123" w:author="Ericsson5" w:date="2019-08-12T16:51:00Z">
              <w:r w:rsidRPr="002B15AA">
                <w:t>1</w:t>
              </w:r>
            </w:ins>
          </w:p>
          <w:p w14:paraId="353CDF88" w14:textId="77777777" w:rsidR="00FE5813" w:rsidRPr="002B15AA" w:rsidRDefault="00FE5813" w:rsidP="00FE5813">
            <w:pPr>
              <w:pStyle w:val="TAL"/>
              <w:rPr>
                <w:ins w:id="124" w:author="Ericsson5" w:date="2019-08-12T16:51:00Z"/>
              </w:rPr>
            </w:pPr>
            <w:proofErr w:type="spellStart"/>
            <w:ins w:id="125" w:author="Ericsson5" w:date="2019-08-12T16:51:00Z">
              <w:r w:rsidRPr="002B15AA">
                <w:t>isOrdered</w:t>
              </w:r>
              <w:proofErr w:type="spellEnd"/>
              <w:r w:rsidRPr="002B15AA">
                <w:t>: N/A</w:t>
              </w:r>
            </w:ins>
          </w:p>
          <w:p w14:paraId="7B582D29" w14:textId="66B5C888" w:rsidR="00FE5813" w:rsidRPr="002B15AA" w:rsidRDefault="00FE5813" w:rsidP="00FE5813">
            <w:pPr>
              <w:pStyle w:val="TAL"/>
              <w:rPr>
                <w:ins w:id="126" w:author="Ericsson5" w:date="2019-08-12T16:51:00Z"/>
              </w:rPr>
            </w:pPr>
            <w:proofErr w:type="spellStart"/>
            <w:ins w:id="127" w:author="Ericsson5" w:date="2019-08-12T16:51:00Z">
              <w:r w:rsidRPr="002B15AA">
                <w:t>isUnique</w:t>
              </w:r>
              <w:proofErr w:type="spellEnd"/>
              <w:r w:rsidRPr="002B15AA">
                <w:t xml:space="preserve">: </w:t>
              </w:r>
            </w:ins>
            <w:ins w:id="128" w:author="Ericsson5" w:date="2019-08-13T14:16:00Z">
              <w:r w:rsidR="00DA581D">
                <w:t>N/A</w:t>
              </w:r>
            </w:ins>
          </w:p>
          <w:p w14:paraId="00C9660D" w14:textId="77777777" w:rsidR="00FE5813" w:rsidRPr="002B15AA" w:rsidRDefault="00FE5813" w:rsidP="00FE5813">
            <w:pPr>
              <w:pStyle w:val="TAL"/>
              <w:rPr>
                <w:ins w:id="129" w:author="Ericsson5" w:date="2019-08-12T16:51:00Z"/>
              </w:rPr>
            </w:pPr>
            <w:proofErr w:type="spellStart"/>
            <w:ins w:id="130" w:author="Ericsson5" w:date="2019-08-12T16:51:00Z">
              <w:r w:rsidRPr="002B15AA">
                <w:t>defaultValue</w:t>
              </w:r>
              <w:proofErr w:type="spellEnd"/>
              <w:r w:rsidRPr="002B15AA">
                <w:t>: None</w:t>
              </w:r>
            </w:ins>
          </w:p>
          <w:p w14:paraId="495CA06B" w14:textId="77777777" w:rsidR="00FE5813" w:rsidRPr="002B15AA" w:rsidRDefault="00FE5813" w:rsidP="00FE5813">
            <w:pPr>
              <w:pStyle w:val="TAL"/>
              <w:rPr>
                <w:ins w:id="131" w:author="Ericsson5" w:date="2019-08-12T16:51:00Z"/>
              </w:rPr>
            </w:pPr>
            <w:proofErr w:type="spellStart"/>
            <w:ins w:id="132" w:author="Ericsson5" w:date="2019-08-12T16:51:00Z">
              <w:r w:rsidRPr="002B15AA">
                <w:t>isNullable</w:t>
              </w:r>
              <w:proofErr w:type="spellEnd"/>
              <w:r w:rsidRPr="002B15AA">
                <w:t>: False</w:t>
              </w:r>
            </w:ins>
          </w:p>
          <w:p w14:paraId="4577365D" w14:textId="77777777" w:rsidR="00A02C24" w:rsidRPr="002B15AA" w:rsidRDefault="00A02C24" w:rsidP="00C7483A">
            <w:pPr>
              <w:pStyle w:val="TAL"/>
              <w:rPr>
                <w:ins w:id="133" w:author="Ericsson5" w:date="2019-08-12T16:40:00Z"/>
              </w:rPr>
            </w:pPr>
          </w:p>
        </w:tc>
      </w:tr>
      <w:tr w:rsidR="00A02C24" w:rsidRPr="002B15AA" w14:paraId="3B26F670" w14:textId="77777777" w:rsidTr="00C7483A">
        <w:trPr>
          <w:cantSplit/>
          <w:tblHeader/>
          <w:ins w:id="134" w:author="Ericsson5" w:date="2019-08-12T16:40:00Z"/>
        </w:trPr>
        <w:tc>
          <w:tcPr>
            <w:tcW w:w="960" w:type="pct"/>
            <w:tcBorders>
              <w:top w:val="single" w:sz="4" w:space="0" w:color="auto"/>
              <w:left w:val="single" w:sz="4" w:space="0" w:color="auto"/>
              <w:bottom w:val="single" w:sz="4" w:space="0" w:color="auto"/>
              <w:right w:val="single" w:sz="4" w:space="0" w:color="auto"/>
            </w:tcBorders>
          </w:tcPr>
          <w:p w14:paraId="0A383D2B" w14:textId="47454D4E" w:rsidR="00A02C24" w:rsidRPr="002B15AA" w:rsidRDefault="007128D0" w:rsidP="00C7483A">
            <w:pPr>
              <w:spacing w:after="0"/>
              <w:rPr>
                <w:ins w:id="135" w:author="Ericsson5" w:date="2019-08-12T16:40:00Z"/>
                <w:rFonts w:ascii="Courier New" w:hAnsi="Courier New" w:cs="Courier New"/>
                <w:bCs/>
                <w:color w:val="333333"/>
                <w:sz w:val="18"/>
                <w:szCs w:val="18"/>
              </w:rPr>
            </w:pPr>
            <w:proofErr w:type="spellStart"/>
            <w:ins w:id="136" w:author="Ericsson5" w:date="2019-08-12T16:44:00Z">
              <w:r>
                <w:rPr>
                  <w:rFonts w:ascii="Courier New" w:hAnsi="Courier New" w:cs="Courier New"/>
                  <w:bCs/>
                  <w:color w:val="333333"/>
                  <w:sz w:val="18"/>
                  <w:szCs w:val="18"/>
                </w:rPr>
                <w:t>resourceType</w:t>
              </w:r>
            </w:ins>
            <w:proofErr w:type="spellEnd"/>
          </w:p>
        </w:tc>
        <w:tc>
          <w:tcPr>
            <w:tcW w:w="2917" w:type="pct"/>
            <w:tcBorders>
              <w:top w:val="single" w:sz="4" w:space="0" w:color="auto"/>
              <w:left w:val="single" w:sz="4" w:space="0" w:color="auto"/>
              <w:bottom w:val="single" w:sz="4" w:space="0" w:color="auto"/>
              <w:right w:val="single" w:sz="4" w:space="0" w:color="auto"/>
            </w:tcBorders>
          </w:tcPr>
          <w:p w14:paraId="7EF7F1A1" w14:textId="282B9856" w:rsidR="00A02C24" w:rsidRDefault="00A02C24" w:rsidP="00C7483A">
            <w:pPr>
              <w:pStyle w:val="TAL"/>
              <w:rPr>
                <w:ins w:id="137" w:author="Ericsson5" w:date="2019-08-13T09:29:00Z"/>
              </w:rPr>
            </w:pPr>
          </w:p>
          <w:p w14:paraId="0DF24B0B" w14:textId="3AEC3613" w:rsidR="009A4847" w:rsidRDefault="009A4847" w:rsidP="00C7483A">
            <w:pPr>
              <w:pStyle w:val="TAL"/>
              <w:rPr>
                <w:ins w:id="138" w:author="Ericsson5" w:date="2019-08-13T09:30:00Z"/>
              </w:rPr>
            </w:pPr>
            <w:ins w:id="139" w:author="Ericsson5" w:date="2019-08-13T09:29:00Z">
              <w:r>
                <w:t xml:space="preserve">The </w:t>
              </w:r>
              <w:proofErr w:type="spellStart"/>
              <w:r>
                <w:t>reso</w:t>
              </w:r>
            </w:ins>
            <w:ins w:id="140" w:author="Ericsson5" w:date="2019-08-13T15:36:00Z">
              <w:r w:rsidR="002E59C9">
                <w:t>u</w:t>
              </w:r>
            </w:ins>
            <w:ins w:id="141" w:author="Ericsson5" w:date="2019-08-13T09:29:00Z">
              <w:r>
                <w:t>rceType</w:t>
              </w:r>
              <w:proofErr w:type="spellEnd"/>
              <w:r>
                <w:t xml:space="preserve"> to be used for </w:t>
              </w:r>
              <w:proofErr w:type="spellStart"/>
              <w:r w:rsidRPr="002E59C9">
                <w:rPr>
                  <w:i/>
                </w:rPr>
                <w:t>RRMPolicy</w:t>
              </w:r>
            </w:ins>
            <w:proofErr w:type="spellEnd"/>
            <w:ins w:id="142" w:author="Ericsson5" w:date="2019-08-13T09:30:00Z">
              <w:r>
                <w:t>.</w:t>
              </w:r>
            </w:ins>
          </w:p>
          <w:p w14:paraId="5A244BC2" w14:textId="77777777" w:rsidR="009A4847" w:rsidRDefault="009A4847" w:rsidP="00C7483A">
            <w:pPr>
              <w:pStyle w:val="TAL"/>
              <w:rPr>
                <w:ins w:id="143" w:author="Ericsson5" w:date="2019-08-13T09:30:00Z"/>
              </w:rPr>
            </w:pPr>
          </w:p>
          <w:p w14:paraId="3D7B2EFD" w14:textId="1E3826DA" w:rsidR="009A4847" w:rsidRPr="00FE0B8A" w:rsidRDefault="009A4847" w:rsidP="009A4847">
            <w:pPr>
              <w:pStyle w:val="a"/>
              <w:rPr>
                <w:ins w:id="144" w:author="Ericsson5" w:date="2019-08-13T09:30:00Z"/>
                <w:sz w:val="18"/>
                <w:szCs w:val="18"/>
                <w:lang w:val="en-US"/>
              </w:rPr>
            </w:pPr>
            <w:proofErr w:type="spellStart"/>
            <w:ins w:id="145" w:author="Ericsson5" w:date="2019-08-13T09:30:00Z">
              <w:r w:rsidRPr="00FE0B8A">
                <w:rPr>
                  <w:sz w:val="18"/>
                  <w:szCs w:val="18"/>
                  <w:lang w:val="en-US"/>
                </w:rPr>
                <w:t>allowedValues</w:t>
              </w:r>
              <w:proofErr w:type="spellEnd"/>
              <w:r w:rsidRPr="00FE0B8A">
                <w:rPr>
                  <w:sz w:val="18"/>
                  <w:szCs w:val="18"/>
                  <w:lang w:val="en-US"/>
                </w:rPr>
                <w:t xml:space="preserve">: </w:t>
              </w:r>
              <w:r>
                <w:rPr>
                  <w:sz w:val="18"/>
                  <w:szCs w:val="18"/>
                  <w:lang w:val="en-US"/>
                </w:rPr>
                <w:t xml:space="preserve"> P</w:t>
              </w:r>
            </w:ins>
            <w:ins w:id="146" w:author="Ericsson5" w:date="2019-08-13T14:19:00Z">
              <w:r w:rsidR="0046060D">
                <w:rPr>
                  <w:sz w:val="18"/>
                  <w:szCs w:val="18"/>
                  <w:lang w:val="en-US"/>
                </w:rPr>
                <w:t>R</w:t>
              </w:r>
            </w:ins>
            <w:ins w:id="147" w:author="Ericsson5" w:date="2019-08-13T09:30:00Z">
              <w:r>
                <w:rPr>
                  <w:sz w:val="18"/>
                  <w:szCs w:val="18"/>
                  <w:lang w:val="en-US"/>
                </w:rPr>
                <w:t>B, Number of Users, PDCP</w:t>
              </w:r>
            </w:ins>
            <w:ins w:id="148" w:author="Ericsson5" w:date="2019-08-13T15:36:00Z">
              <w:r w:rsidR="004E7931">
                <w:rPr>
                  <w:sz w:val="18"/>
                  <w:szCs w:val="18"/>
                  <w:lang w:val="en-US"/>
                </w:rPr>
                <w:t xml:space="preserve">, </w:t>
              </w:r>
            </w:ins>
            <w:ins w:id="149" w:author="Ericsson5" w:date="2019-08-13T09:30:00Z">
              <w:r>
                <w:rPr>
                  <w:sz w:val="18"/>
                  <w:szCs w:val="18"/>
                  <w:lang w:val="en-US"/>
                </w:rPr>
                <w:t>…..</w:t>
              </w:r>
            </w:ins>
          </w:p>
          <w:p w14:paraId="2A8F469B" w14:textId="23359866" w:rsidR="009A4847" w:rsidRPr="002B15AA" w:rsidRDefault="009A4847" w:rsidP="00C7483A">
            <w:pPr>
              <w:pStyle w:val="TAL"/>
              <w:rPr>
                <w:ins w:id="150" w:author="Ericsson5" w:date="2019-08-12T16:40:00Z"/>
              </w:rPr>
            </w:pPr>
          </w:p>
        </w:tc>
        <w:tc>
          <w:tcPr>
            <w:tcW w:w="1123" w:type="pct"/>
            <w:tcBorders>
              <w:top w:val="single" w:sz="4" w:space="0" w:color="auto"/>
              <w:left w:val="single" w:sz="4" w:space="0" w:color="auto"/>
              <w:bottom w:val="single" w:sz="4" w:space="0" w:color="auto"/>
              <w:right w:val="single" w:sz="4" w:space="0" w:color="auto"/>
            </w:tcBorders>
          </w:tcPr>
          <w:p w14:paraId="381697C6" w14:textId="77777777" w:rsidR="000F0874" w:rsidRPr="002B15AA" w:rsidRDefault="000F0874" w:rsidP="000F0874">
            <w:pPr>
              <w:pStyle w:val="TAL"/>
              <w:rPr>
                <w:ins w:id="151" w:author="Ericsson5" w:date="2019-08-12T16:52:00Z"/>
              </w:rPr>
            </w:pPr>
            <w:ins w:id="152" w:author="Ericsson5" w:date="2019-08-12T16:52:00Z">
              <w:r w:rsidRPr="002B15AA">
                <w:t>type: String</w:t>
              </w:r>
            </w:ins>
          </w:p>
          <w:p w14:paraId="55C954DB" w14:textId="77777777" w:rsidR="000F0874" w:rsidRPr="002B15AA" w:rsidRDefault="000F0874" w:rsidP="000F0874">
            <w:pPr>
              <w:pStyle w:val="TAL"/>
              <w:rPr>
                <w:ins w:id="153" w:author="Ericsson5" w:date="2019-08-12T16:52:00Z"/>
              </w:rPr>
            </w:pPr>
            <w:ins w:id="154" w:author="Ericsson5" w:date="2019-08-12T16:52:00Z">
              <w:r w:rsidRPr="002B15AA">
                <w:t>multiplicity: 1</w:t>
              </w:r>
            </w:ins>
          </w:p>
          <w:p w14:paraId="27C92BCE" w14:textId="77777777" w:rsidR="000F0874" w:rsidRPr="002B15AA" w:rsidRDefault="000F0874" w:rsidP="000F0874">
            <w:pPr>
              <w:pStyle w:val="TAL"/>
              <w:rPr>
                <w:ins w:id="155" w:author="Ericsson5" w:date="2019-08-12T16:52:00Z"/>
              </w:rPr>
            </w:pPr>
            <w:proofErr w:type="spellStart"/>
            <w:ins w:id="156" w:author="Ericsson5" w:date="2019-08-12T16:52:00Z">
              <w:r w:rsidRPr="002B15AA">
                <w:t>isOrdered</w:t>
              </w:r>
              <w:proofErr w:type="spellEnd"/>
              <w:r w:rsidRPr="002B15AA">
                <w:t>: N/A</w:t>
              </w:r>
            </w:ins>
          </w:p>
          <w:p w14:paraId="6BA233EF" w14:textId="77777777" w:rsidR="000F0874" w:rsidRPr="002B15AA" w:rsidRDefault="000F0874" w:rsidP="000F0874">
            <w:pPr>
              <w:pStyle w:val="TAL"/>
              <w:rPr>
                <w:ins w:id="157" w:author="Ericsson5" w:date="2019-08-12T16:52:00Z"/>
              </w:rPr>
            </w:pPr>
            <w:proofErr w:type="spellStart"/>
            <w:ins w:id="158" w:author="Ericsson5" w:date="2019-08-12T16:52:00Z">
              <w:r w:rsidRPr="002B15AA">
                <w:t>isUnique</w:t>
              </w:r>
              <w:proofErr w:type="spellEnd"/>
              <w:r w:rsidRPr="002B15AA">
                <w:t>: N/A</w:t>
              </w:r>
            </w:ins>
          </w:p>
          <w:p w14:paraId="48AF3735" w14:textId="77777777" w:rsidR="000F0874" w:rsidRPr="002B15AA" w:rsidRDefault="000F0874" w:rsidP="000F0874">
            <w:pPr>
              <w:pStyle w:val="TAL"/>
              <w:rPr>
                <w:ins w:id="159" w:author="Ericsson5" w:date="2019-08-12T16:52:00Z"/>
              </w:rPr>
            </w:pPr>
            <w:proofErr w:type="spellStart"/>
            <w:ins w:id="160" w:author="Ericsson5" w:date="2019-08-12T16:52:00Z">
              <w:r w:rsidRPr="002B15AA">
                <w:t>defaultValue</w:t>
              </w:r>
              <w:proofErr w:type="spellEnd"/>
              <w:r w:rsidRPr="002B15AA">
                <w:t>: None</w:t>
              </w:r>
            </w:ins>
          </w:p>
          <w:p w14:paraId="04E5CEF0" w14:textId="77777777" w:rsidR="000F0874" w:rsidRDefault="000F0874" w:rsidP="000F0874">
            <w:pPr>
              <w:pStyle w:val="TAL"/>
              <w:rPr>
                <w:ins w:id="161" w:author="Ericsson5" w:date="2019-08-12T16:52:00Z"/>
              </w:rPr>
            </w:pPr>
            <w:proofErr w:type="spellStart"/>
            <w:ins w:id="162" w:author="Ericsson5" w:date="2019-08-12T16:52:00Z">
              <w:r w:rsidRPr="002B15AA">
                <w:t>isNullable</w:t>
              </w:r>
              <w:proofErr w:type="spellEnd"/>
              <w:r w:rsidRPr="002B15AA">
                <w:t>: False</w:t>
              </w:r>
            </w:ins>
          </w:p>
          <w:p w14:paraId="559473AF" w14:textId="77777777" w:rsidR="00A02C24" w:rsidRPr="002B15AA" w:rsidRDefault="00A02C24" w:rsidP="00C7483A">
            <w:pPr>
              <w:pStyle w:val="TAL"/>
              <w:rPr>
                <w:ins w:id="163" w:author="Ericsson5" w:date="2019-08-12T16:40:00Z"/>
              </w:rPr>
            </w:pPr>
          </w:p>
        </w:tc>
      </w:tr>
      <w:tr w:rsidR="007128D0" w:rsidRPr="002B15AA" w14:paraId="218FCB88" w14:textId="77777777" w:rsidTr="00C7483A">
        <w:trPr>
          <w:cantSplit/>
          <w:tblHeader/>
          <w:ins w:id="164" w:author="Ericsson5" w:date="2019-08-12T16:44:00Z"/>
        </w:trPr>
        <w:tc>
          <w:tcPr>
            <w:tcW w:w="960" w:type="pct"/>
            <w:tcBorders>
              <w:top w:val="single" w:sz="4" w:space="0" w:color="auto"/>
              <w:left w:val="single" w:sz="4" w:space="0" w:color="auto"/>
              <w:bottom w:val="single" w:sz="4" w:space="0" w:color="auto"/>
              <w:right w:val="single" w:sz="4" w:space="0" w:color="auto"/>
            </w:tcBorders>
          </w:tcPr>
          <w:p w14:paraId="61FFEE93" w14:textId="7AEBC4E5" w:rsidR="007128D0" w:rsidRDefault="007128D0" w:rsidP="00C7483A">
            <w:pPr>
              <w:spacing w:after="0"/>
              <w:rPr>
                <w:ins w:id="165" w:author="Ericsson5" w:date="2019-08-12T16:44:00Z"/>
                <w:rFonts w:ascii="Courier New" w:hAnsi="Courier New" w:cs="Courier New"/>
                <w:bCs/>
                <w:color w:val="333333"/>
                <w:sz w:val="18"/>
                <w:szCs w:val="18"/>
              </w:rPr>
            </w:pPr>
            <w:proofErr w:type="spellStart"/>
            <w:ins w:id="166" w:author="Ericsson5" w:date="2019-08-12T16:45:00Z">
              <w:r>
                <w:rPr>
                  <w:rFonts w:ascii="Courier New" w:hAnsi="Courier New" w:cs="Courier New"/>
                  <w:bCs/>
                  <w:color w:val="333333"/>
                  <w:sz w:val="18"/>
                  <w:szCs w:val="18"/>
                </w:rPr>
                <w:t>resourcePartitionName</w:t>
              </w:r>
            </w:ins>
            <w:proofErr w:type="spellEnd"/>
          </w:p>
        </w:tc>
        <w:tc>
          <w:tcPr>
            <w:tcW w:w="2917" w:type="pct"/>
            <w:tcBorders>
              <w:top w:val="single" w:sz="4" w:space="0" w:color="auto"/>
              <w:left w:val="single" w:sz="4" w:space="0" w:color="auto"/>
              <w:bottom w:val="single" w:sz="4" w:space="0" w:color="auto"/>
              <w:right w:val="single" w:sz="4" w:space="0" w:color="auto"/>
            </w:tcBorders>
          </w:tcPr>
          <w:p w14:paraId="25E1E13E" w14:textId="6B9083FE" w:rsidR="007128D0" w:rsidRDefault="007128D0" w:rsidP="00C7483A">
            <w:pPr>
              <w:pStyle w:val="TAL"/>
              <w:rPr>
                <w:ins w:id="167" w:author="Ericsson5" w:date="2019-08-13T09:41:00Z"/>
              </w:rPr>
            </w:pPr>
          </w:p>
          <w:p w14:paraId="2FC862B0" w14:textId="567118A0" w:rsidR="00FC531F" w:rsidRDefault="0073056B" w:rsidP="00C7483A">
            <w:pPr>
              <w:pStyle w:val="TAL"/>
              <w:rPr>
                <w:ins w:id="168" w:author="Ericsson5" w:date="2019-08-13T11:12:00Z"/>
              </w:rPr>
            </w:pPr>
            <w:ins w:id="169" w:author="Ericsson5" w:date="2019-08-13T11:11:00Z">
              <w:r>
                <w:t xml:space="preserve">Description of the resource partition, for example </w:t>
              </w:r>
              <w:proofErr w:type="spellStart"/>
              <w:r>
                <w:t>eMBB</w:t>
              </w:r>
              <w:proofErr w:type="spellEnd"/>
              <w:r>
                <w:t xml:space="preserve">. </w:t>
              </w:r>
            </w:ins>
          </w:p>
          <w:p w14:paraId="4BCA87B1" w14:textId="77777777" w:rsidR="0073056B" w:rsidRDefault="0073056B" w:rsidP="00C7483A">
            <w:pPr>
              <w:pStyle w:val="TAL"/>
              <w:rPr>
                <w:ins w:id="170" w:author="Ericsson5" w:date="2019-08-13T09:42:00Z"/>
              </w:rPr>
            </w:pPr>
          </w:p>
          <w:p w14:paraId="32706448" w14:textId="4AF4EF0A" w:rsidR="00FC531F" w:rsidRPr="00D162D2" w:rsidRDefault="00FC531F" w:rsidP="00D162D2">
            <w:pPr>
              <w:pStyle w:val="a"/>
              <w:rPr>
                <w:ins w:id="171" w:author="Ericsson5" w:date="2019-08-12T16:44:00Z"/>
                <w:lang w:val="en-US"/>
              </w:rPr>
            </w:pPr>
            <w:proofErr w:type="spellStart"/>
            <w:ins w:id="172" w:author="Ericsson5" w:date="2019-08-13T09:42:00Z">
              <w:r w:rsidRPr="00FE0B8A">
                <w:rPr>
                  <w:sz w:val="18"/>
                  <w:szCs w:val="18"/>
                  <w:lang w:val="en-US"/>
                </w:rPr>
                <w:t>allowedValues</w:t>
              </w:r>
              <w:proofErr w:type="spellEnd"/>
              <w:r w:rsidRPr="00FE0B8A">
                <w:rPr>
                  <w:sz w:val="18"/>
                  <w:szCs w:val="18"/>
                  <w:lang w:val="en-US"/>
                </w:rPr>
                <w:t xml:space="preserve">: </w:t>
              </w:r>
            </w:ins>
          </w:p>
        </w:tc>
        <w:tc>
          <w:tcPr>
            <w:tcW w:w="1123" w:type="pct"/>
            <w:tcBorders>
              <w:top w:val="single" w:sz="4" w:space="0" w:color="auto"/>
              <w:left w:val="single" w:sz="4" w:space="0" w:color="auto"/>
              <w:bottom w:val="single" w:sz="4" w:space="0" w:color="auto"/>
              <w:right w:val="single" w:sz="4" w:space="0" w:color="auto"/>
            </w:tcBorders>
          </w:tcPr>
          <w:p w14:paraId="68A68887" w14:textId="77777777" w:rsidR="000F0874" w:rsidRPr="002B15AA" w:rsidRDefault="000F0874" w:rsidP="000F0874">
            <w:pPr>
              <w:pStyle w:val="TAL"/>
              <w:rPr>
                <w:ins w:id="173" w:author="Ericsson5" w:date="2019-08-12T16:52:00Z"/>
              </w:rPr>
            </w:pPr>
            <w:ins w:id="174" w:author="Ericsson5" w:date="2019-08-12T16:52:00Z">
              <w:r w:rsidRPr="002B15AA">
                <w:t>type: String</w:t>
              </w:r>
            </w:ins>
          </w:p>
          <w:p w14:paraId="57D09947" w14:textId="77777777" w:rsidR="000F0874" w:rsidRPr="002B15AA" w:rsidRDefault="000F0874" w:rsidP="000F0874">
            <w:pPr>
              <w:pStyle w:val="TAL"/>
              <w:rPr>
                <w:ins w:id="175" w:author="Ericsson5" w:date="2019-08-12T16:52:00Z"/>
              </w:rPr>
            </w:pPr>
            <w:ins w:id="176" w:author="Ericsson5" w:date="2019-08-12T16:52:00Z">
              <w:r w:rsidRPr="002B15AA">
                <w:t>multiplicity: 1</w:t>
              </w:r>
            </w:ins>
          </w:p>
          <w:p w14:paraId="78952AC1" w14:textId="77777777" w:rsidR="000F0874" w:rsidRPr="002B15AA" w:rsidRDefault="000F0874" w:rsidP="000F0874">
            <w:pPr>
              <w:pStyle w:val="TAL"/>
              <w:rPr>
                <w:ins w:id="177" w:author="Ericsson5" w:date="2019-08-12T16:52:00Z"/>
              </w:rPr>
            </w:pPr>
            <w:proofErr w:type="spellStart"/>
            <w:ins w:id="178" w:author="Ericsson5" w:date="2019-08-12T16:52:00Z">
              <w:r w:rsidRPr="002B15AA">
                <w:t>isOrdered</w:t>
              </w:r>
              <w:proofErr w:type="spellEnd"/>
              <w:r w:rsidRPr="002B15AA">
                <w:t>: N/A</w:t>
              </w:r>
            </w:ins>
          </w:p>
          <w:p w14:paraId="0D9638E2" w14:textId="77777777" w:rsidR="000F0874" w:rsidRPr="002B15AA" w:rsidRDefault="000F0874" w:rsidP="000F0874">
            <w:pPr>
              <w:pStyle w:val="TAL"/>
              <w:rPr>
                <w:ins w:id="179" w:author="Ericsson5" w:date="2019-08-12T16:52:00Z"/>
              </w:rPr>
            </w:pPr>
            <w:proofErr w:type="spellStart"/>
            <w:ins w:id="180" w:author="Ericsson5" w:date="2019-08-12T16:52:00Z">
              <w:r w:rsidRPr="002B15AA">
                <w:t>isUnique</w:t>
              </w:r>
              <w:proofErr w:type="spellEnd"/>
              <w:r w:rsidRPr="002B15AA">
                <w:t>: N/A</w:t>
              </w:r>
            </w:ins>
          </w:p>
          <w:p w14:paraId="5710F8DD" w14:textId="77777777" w:rsidR="000F0874" w:rsidRPr="002B15AA" w:rsidRDefault="000F0874" w:rsidP="000F0874">
            <w:pPr>
              <w:pStyle w:val="TAL"/>
              <w:rPr>
                <w:ins w:id="181" w:author="Ericsson5" w:date="2019-08-12T16:52:00Z"/>
              </w:rPr>
            </w:pPr>
            <w:proofErr w:type="spellStart"/>
            <w:ins w:id="182" w:author="Ericsson5" w:date="2019-08-12T16:52:00Z">
              <w:r w:rsidRPr="002B15AA">
                <w:t>defaultValue</w:t>
              </w:r>
              <w:proofErr w:type="spellEnd"/>
              <w:r w:rsidRPr="002B15AA">
                <w:t>: None</w:t>
              </w:r>
            </w:ins>
          </w:p>
          <w:p w14:paraId="41280A0E" w14:textId="77777777" w:rsidR="000F0874" w:rsidRDefault="000F0874" w:rsidP="000F0874">
            <w:pPr>
              <w:pStyle w:val="TAL"/>
              <w:rPr>
                <w:ins w:id="183" w:author="Ericsson5" w:date="2019-08-12T16:52:00Z"/>
              </w:rPr>
            </w:pPr>
            <w:proofErr w:type="spellStart"/>
            <w:ins w:id="184" w:author="Ericsson5" w:date="2019-08-12T16:52:00Z">
              <w:r w:rsidRPr="002B15AA">
                <w:t>isNullable</w:t>
              </w:r>
              <w:proofErr w:type="spellEnd"/>
              <w:r w:rsidRPr="002B15AA">
                <w:t>: False</w:t>
              </w:r>
            </w:ins>
          </w:p>
          <w:p w14:paraId="1CC3E0B2" w14:textId="77777777" w:rsidR="007128D0" w:rsidRPr="002B15AA" w:rsidRDefault="007128D0" w:rsidP="00C7483A">
            <w:pPr>
              <w:pStyle w:val="TAL"/>
              <w:rPr>
                <w:ins w:id="185" w:author="Ericsson5" w:date="2019-08-12T16:44:00Z"/>
              </w:rPr>
            </w:pPr>
          </w:p>
        </w:tc>
      </w:tr>
      <w:tr w:rsidR="007128D0" w:rsidRPr="002B15AA" w14:paraId="42FE882D" w14:textId="77777777" w:rsidTr="00C7483A">
        <w:trPr>
          <w:cantSplit/>
          <w:tblHeader/>
          <w:ins w:id="186" w:author="Ericsson5" w:date="2019-08-12T16:44:00Z"/>
        </w:trPr>
        <w:tc>
          <w:tcPr>
            <w:tcW w:w="960" w:type="pct"/>
            <w:tcBorders>
              <w:top w:val="single" w:sz="4" w:space="0" w:color="auto"/>
              <w:left w:val="single" w:sz="4" w:space="0" w:color="auto"/>
              <w:bottom w:val="single" w:sz="4" w:space="0" w:color="auto"/>
              <w:right w:val="single" w:sz="4" w:space="0" w:color="auto"/>
            </w:tcBorders>
          </w:tcPr>
          <w:p w14:paraId="247FE318" w14:textId="77777777" w:rsidR="007128D0" w:rsidRDefault="007128D0" w:rsidP="00C7483A">
            <w:pPr>
              <w:spacing w:after="0"/>
              <w:rPr>
                <w:ins w:id="187" w:author="Ericsson5" w:date="2019-08-12T16:44:00Z"/>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937DC85" w14:textId="77777777" w:rsidR="007128D0" w:rsidRPr="002B15AA" w:rsidRDefault="007128D0" w:rsidP="00C7483A">
            <w:pPr>
              <w:pStyle w:val="TAL"/>
              <w:rPr>
                <w:ins w:id="188" w:author="Ericsson5" w:date="2019-08-12T16:44:00Z"/>
              </w:rPr>
            </w:pPr>
          </w:p>
        </w:tc>
        <w:tc>
          <w:tcPr>
            <w:tcW w:w="1123" w:type="pct"/>
            <w:tcBorders>
              <w:top w:val="single" w:sz="4" w:space="0" w:color="auto"/>
              <w:left w:val="single" w:sz="4" w:space="0" w:color="auto"/>
              <w:bottom w:val="single" w:sz="4" w:space="0" w:color="auto"/>
              <w:right w:val="single" w:sz="4" w:space="0" w:color="auto"/>
            </w:tcBorders>
          </w:tcPr>
          <w:p w14:paraId="4F13BB20" w14:textId="77777777" w:rsidR="007128D0" w:rsidRPr="002B15AA" w:rsidRDefault="007128D0" w:rsidP="00C7483A">
            <w:pPr>
              <w:pStyle w:val="TAL"/>
              <w:rPr>
                <w:ins w:id="189" w:author="Ericsson5" w:date="2019-08-12T16:44:00Z"/>
              </w:rPr>
            </w:pPr>
          </w:p>
        </w:tc>
      </w:tr>
      <w:tr w:rsidR="00FD6D5F" w:rsidRPr="002B15AA" w14:paraId="3747E915"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26EF9CCC" w14:textId="5461DFF6" w:rsidR="00FD6D5F" w:rsidRPr="002B15AA" w:rsidRDefault="00FD6D5F" w:rsidP="00C7483A">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4485E53" w14:textId="77777777" w:rsidR="00FD6D5F" w:rsidRPr="002B15AA" w:rsidRDefault="00FD6D5F" w:rsidP="00C7483A">
            <w:pPr>
              <w:pStyle w:val="TAL"/>
            </w:pPr>
          </w:p>
        </w:tc>
        <w:tc>
          <w:tcPr>
            <w:tcW w:w="1123" w:type="pct"/>
            <w:tcBorders>
              <w:top w:val="single" w:sz="4" w:space="0" w:color="auto"/>
              <w:left w:val="single" w:sz="4" w:space="0" w:color="auto"/>
              <w:bottom w:val="single" w:sz="4" w:space="0" w:color="auto"/>
              <w:right w:val="single" w:sz="4" w:space="0" w:color="auto"/>
            </w:tcBorders>
          </w:tcPr>
          <w:p w14:paraId="5A4C2C2F" w14:textId="77777777" w:rsidR="00FD6D5F" w:rsidRPr="002B15AA" w:rsidRDefault="00FD6D5F" w:rsidP="00C7483A">
            <w:pPr>
              <w:pStyle w:val="TAL"/>
            </w:pPr>
          </w:p>
        </w:tc>
      </w:tr>
      <w:tr w:rsidR="00FD6D5F" w:rsidRPr="002B15AA" w14:paraId="17F5289F"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5CC59495" w14:textId="410B71F4" w:rsidR="00FD6D5F" w:rsidRPr="002B15AA" w:rsidDel="00E2354A" w:rsidRDefault="00FD6D5F" w:rsidP="00C7483A">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23CC6F6" w14:textId="49D9BBEE" w:rsidR="00FD6D5F" w:rsidRPr="002B15AA" w:rsidRDefault="00FD6D5F" w:rsidP="00C7483A">
            <w:pPr>
              <w:pStyle w:val="TAL"/>
            </w:pPr>
          </w:p>
        </w:tc>
        <w:tc>
          <w:tcPr>
            <w:tcW w:w="1123" w:type="pct"/>
            <w:tcBorders>
              <w:top w:val="single" w:sz="4" w:space="0" w:color="auto"/>
              <w:left w:val="single" w:sz="4" w:space="0" w:color="auto"/>
              <w:bottom w:val="single" w:sz="4" w:space="0" w:color="auto"/>
              <w:right w:val="single" w:sz="4" w:space="0" w:color="auto"/>
            </w:tcBorders>
          </w:tcPr>
          <w:p w14:paraId="770F1067" w14:textId="77777777" w:rsidR="00FD6D5F" w:rsidRPr="002B15AA" w:rsidRDefault="00FD6D5F" w:rsidP="00C7483A">
            <w:pPr>
              <w:pStyle w:val="TAL"/>
            </w:pPr>
          </w:p>
        </w:tc>
      </w:tr>
      <w:tr w:rsidR="00FD6D5F" w:rsidRPr="002B15AA" w14:paraId="5D2329EF"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33241023" w14:textId="6F1F64F8" w:rsidR="00FD6D5F" w:rsidRPr="00AA534D" w:rsidDel="00E2354A" w:rsidRDefault="00FD6D5F" w:rsidP="00C7483A">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4B34B04" w14:textId="77777777" w:rsidR="00FD6D5F" w:rsidRPr="002B15AA" w:rsidRDefault="00FD6D5F" w:rsidP="00C7483A">
            <w:pPr>
              <w:pStyle w:val="TAL"/>
            </w:pPr>
          </w:p>
        </w:tc>
        <w:tc>
          <w:tcPr>
            <w:tcW w:w="1123" w:type="pct"/>
            <w:tcBorders>
              <w:top w:val="single" w:sz="4" w:space="0" w:color="auto"/>
              <w:left w:val="single" w:sz="4" w:space="0" w:color="auto"/>
              <w:bottom w:val="single" w:sz="4" w:space="0" w:color="auto"/>
              <w:right w:val="single" w:sz="4" w:space="0" w:color="auto"/>
            </w:tcBorders>
          </w:tcPr>
          <w:p w14:paraId="6618B6A1" w14:textId="77777777" w:rsidR="00FD6D5F" w:rsidRPr="002B15AA" w:rsidRDefault="00FD6D5F" w:rsidP="00C7483A">
            <w:pPr>
              <w:pStyle w:val="TAL"/>
            </w:pPr>
          </w:p>
        </w:tc>
      </w:tr>
      <w:tr w:rsidR="00FD6D5F" w:rsidRPr="002B15AA" w14:paraId="026511BA"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290CA1CC" w14:textId="76940087" w:rsidR="00FD6D5F" w:rsidRPr="00513F14" w:rsidRDefault="00FD6D5F" w:rsidP="00C7483A">
            <w:pPr>
              <w:spacing w:after="0"/>
              <w:rPr>
                <w:rFonts w:ascii="Courier New" w:hAnsi="Courier New" w:cs="Courier New"/>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7B50CD2" w14:textId="77777777" w:rsidR="00FD6D5F" w:rsidRPr="002B15AA" w:rsidRDefault="00FD6D5F" w:rsidP="00C7483A">
            <w:pPr>
              <w:pStyle w:val="TAL"/>
            </w:pPr>
          </w:p>
        </w:tc>
        <w:tc>
          <w:tcPr>
            <w:tcW w:w="1123" w:type="pct"/>
            <w:tcBorders>
              <w:top w:val="single" w:sz="4" w:space="0" w:color="auto"/>
              <w:left w:val="single" w:sz="4" w:space="0" w:color="auto"/>
              <w:bottom w:val="single" w:sz="4" w:space="0" w:color="auto"/>
              <w:right w:val="single" w:sz="4" w:space="0" w:color="auto"/>
            </w:tcBorders>
          </w:tcPr>
          <w:p w14:paraId="78B993B9" w14:textId="22717B4D" w:rsidR="00FD6D5F" w:rsidRPr="00AA534D" w:rsidRDefault="00FD6D5F" w:rsidP="00C7483A">
            <w:pPr>
              <w:spacing w:after="0"/>
              <w:rPr>
                <w:rFonts w:ascii="Arial" w:hAnsi="Arial" w:cs="Arial"/>
                <w:sz w:val="18"/>
                <w:szCs w:val="18"/>
              </w:rPr>
            </w:pPr>
          </w:p>
        </w:tc>
      </w:tr>
      <w:tr w:rsidR="00FD6D5F" w:rsidRPr="002B15AA" w14:paraId="09190DEF"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7A65C73C" w14:textId="400DF504" w:rsidR="00FD6D5F" w:rsidRPr="00513F14" w:rsidRDefault="00FD6D5F" w:rsidP="00C7483A">
            <w:pPr>
              <w:spacing w:after="0"/>
              <w:rPr>
                <w:rFonts w:ascii="Courier New" w:hAnsi="Courier New" w:cs="Courier New"/>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8E92596" w14:textId="77777777" w:rsidR="00FD6D5F" w:rsidRPr="002B15AA" w:rsidRDefault="00FD6D5F" w:rsidP="00C7483A">
            <w:pPr>
              <w:pStyle w:val="TAL"/>
            </w:pPr>
          </w:p>
        </w:tc>
        <w:tc>
          <w:tcPr>
            <w:tcW w:w="1123" w:type="pct"/>
            <w:tcBorders>
              <w:top w:val="single" w:sz="4" w:space="0" w:color="auto"/>
              <w:left w:val="single" w:sz="4" w:space="0" w:color="auto"/>
              <w:bottom w:val="single" w:sz="4" w:space="0" w:color="auto"/>
              <w:right w:val="single" w:sz="4" w:space="0" w:color="auto"/>
            </w:tcBorders>
          </w:tcPr>
          <w:p w14:paraId="1796A3DD" w14:textId="26E526CB" w:rsidR="00FD6D5F" w:rsidRPr="00AA534D" w:rsidRDefault="00FD6D5F" w:rsidP="00C7483A">
            <w:pPr>
              <w:spacing w:after="0"/>
              <w:rPr>
                <w:rFonts w:ascii="Arial" w:hAnsi="Arial" w:cs="Arial"/>
                <w:sz w:val="18"/>
                <w:szCs w:val="18"/>
              </w:rPr>
            </w:pPr>
          </w:p>
        </w:tc>
      </w:tr>
      <w:tr w:rsidR="00FD6D5F" w:rsidRPr="002B15AA" w14:paraId="5B91CE52"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21384997" w14:textId="5008E842" w:rsidR="00FD6D5F" w:rsidRPr="00513F14" w:rsidRDefault="00FD6D5F" w:rsidP="00C7483A">
            <w:pPr>
              <w:spacing w:after="0"/>
              <w:rPr>
                <w:rFonts w:ascii="Courier New" w:hAnsi="Courier New" w:cs="Courier New"/>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44A1DF3" w14:textId="77777777" w:rsidR="00FD6D5F" w:rsidRPr="002B15AA" w:rsidRDefault="00FD6D5F" w:rsidP="00C7483A">
            <w:pPr>
              <w:pStyle w:val="TAL"/>
            </w:pPr>
          </w:p>
        </w:tc>
        <w:tc>
          <w:tcPr>
            <w:tcW w:w="1123" w:type="pct"/>
            <w:tcBorders>
              <w:top w:val="single" w:sz="4" w:space="0" w:color="auto"/>
              <w:left w:val="single" w:sz="4" w:space="0" w:color="auto"/>
              <w:bottom w:val="single" w:sz="4" w:space="0" w:color="auto"/>
              <w:right w:val="single" w:sz="4" w:space="0" w:color="auto"/>
            </w:tcBorders>
          </w:tcPr>
          <w:p w14:paraId="42E162A3" w14:textId="727D67ED" w:rsidR="00FD6D5F" w:rsidRPr="00AA534D" w:rsidRDefault="00FD6D5F" w:rsidP="00C7483A">
            <w:pPr>
              <w:spacing w:after="0"/>
              <w:rPr>
                <w:rFonts w:ascii="Arial" w:hAnsi="Arial" w:cs="Arial"/>
                <w:sz w:val="18"/>
                <w:szCs w:val="18"/>
              </w:rPr>
            </w:pPr>
          </w:p>
        </w:tc>
      </w:tr>
      <w:tr w:rsidR="00FD6D5F" w:rsidRPr="002B15AA" w14:paraId="21348D83"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6D342E33" w14:textId="77777777" w:rsidR="00FD6D5F" w:rsidRPr="002B15AA" w:rsidRDefault="00FD6D5F" w:rsidP="00C7483A">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27C8FC7" w14:textId="00C2FAE1" w:rsidR="00FD6D5F" w:rsidRPr="002B15AA" w:rsidRDefault="00FD6D5F" w:rsidP="00C7483A">
            <w:pPr>
              <w:pStyle w:val="TAL"/>
            </w:pPr>
          </w:p>
        </w:tc>
        <w:tc>
          <w:tcPr>
            <w:tcW w:w="1123" w:type="pct"/>
            <w:tcBorders>
              <w:top w:val="single" w:sz="4" w:space="0" w:color="auto"/>
              <w:left w:val="single" w:sz="4" w:space="0" w:color="auto"/>
              <w:bottom w:val="single" w:sz="4" w:space="0" w:color="auto"/>
              <w:right w:val="single" w:sz="4" w:space="0" w:color="auto"/>
            </w:tcBorders>
          </w:tcPr>
          <w:p w14:paraId="5DE12425" w14:textId="77777777" w:rsidR="00FD6D5F" w:rsidRPr="002B15AA" w:rsidRDefault="00FD6D5F" w:rsidP="00C7483A">
            <w:pPr>
              <w:pStyle w:val="TAL"/>
            </w:pPr>
          </w:p>
        </w:tc>
      </w:tr>
      <w:tr w:rsidR="00FD6D5F" w:rsidRPr="002B15AA" w14:paraId="3BB071FE"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588D9CE2" w14:textId="77777777" w:rsidR="00FD6D5F" w:rsidRPr="002B15AA" w:rsidRDefault="00FD6D5F" w:rsidP="00C7483A">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42145A2F" w14:textId="531F477A" w:rsidR="00FD6D5F" w:rsidRPr="002B15AA" w:rsidRDefault="00FD6D5F" w:rsidP="00C7483A">
            <w:pPr>
              <w:pStyle w:val="TAL"/>
              <w:rPr>
                <w:rStyle w:val="normaltextrun1"/>
                <w:rFonts w:cs="Arial"/>
                <w:color w:val="181818"/>
                <w:spacing w:val="-6"/>
                <w:position w:val="2"/>
                <w:szCs w:val="18"/>
              </w:rPr>
            </w:pPr>
          </w:p>
        </w:tc>
        <w:tc>
          <w:tcPr>
            <w:tcW w:w="1123" w:type="pct"/>
            <w:tcBorders>
              <w:top w:val="single" w:sz="4" w:space="0" w:color="auto"/>
              <w:left w:val="single" w:sz="4" w:space="0" w:color="auto"/>
              <w:bottom w:val="single" w:sz="4" w:space="0" w:color="auto"/>
              <w:right w:val="single" w:sz="4" w:space="0" w:color="auto"/>
            </w:tcBorders>
          </w:tcPr>
          <w:p w14:paraId="20962905" w14:textId="77777777" w:rsidR="00FD6D5F" w:rsidRPr="002B15AA" w:rsidRDefault="00FD6D5F" w:rsidP="00C7483A">
            <w:pPr>
              <w:pStyle w:val="TAL"/>
            </w:pPr>
          </w:p>
        </w:tc>
      </w:tr>
      <w:tr w:rsidR="00FD6D5F" w:rsidRPr="002B15AA" w14:paraId="0F3629BB"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7BC61F41" w14:textId="77777777" w:rsidR="00FD6D5F" w:rsidRPr="002B15AA" w:rsidRDefault="00FD6D5F" w:rsidP="00C7483A">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41D6564F" w14:textId="720606EF" w:rsidR="00FD6D5F" w:rsidRPr="002B15AA" w:rsidRDefault="00FD6D5F" w:rsidP="00C7483A">
            <w:pPr>
              <w:pStyle w:val="TAL"/>
              <w:rPr>
                <w:rStyle w:val="normaltextrun1"/>
                <w:rFonts w:cs="Arial"/>
                <w:color w:val="181818"/>
                <w:spacing w:val="-6"/>
                <w:position w:val="2"/>
                <w:szCs w:val="18"/>
              </w:rPr>
            </w:pPr>
          </w:p>
        </w:tc>
        <w:tc>
          <w:tcPr>
            <w:tcW w:w="1123" w:type="pct"/>
            <w:tcBorders>
              <w:top w:val="single" w:sz="4" w:space="0" w:color="auto"/>
              <w:left w:val="single" w:sz="4" w:space="0" w:color="auto"/>
              <w:bottom w:val="single" w:sz="4" w:space="0" w:color="auto"/>
              <w:right w:val="single" w:sz="4" w:space="0" w:color="auto"/>
            </w:tcBorders>
          </w:tcPr>
          <w:p w14:paraId="57450DFB" w14:textId="77777777" w:rsidR="00FD6D5F" w:rsidRPr="002B15AA" w:rsidRDefault="00FD6D5F" w:rsidP="00C7483A">
            <w:pPr>
              <w:pStyle w:val="TAL"/>
            </w:pPr>
          </w:p>
        </w:tc>
      </w:tr>
      <w:tr w:rsidR="00FD6D5F" w:rsidRPr="002B15AA" w14:paraId="3F4C36DE"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2BEBB2B7" w14:textId="6C44EE8A" w:rsidR="00FD6D5F" w:rsidRPr="002B15AA" w:rsidRDefault="00FD6D5F" w:rsidP="00C7483A">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650DE6C" w14:textId="77777777" w:rsidR="00FD6D5F" w:rsidRPr="002B15AA" w:rsidRDefault="00FD6D5F" w:rsidP="00C7483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64F5A873" w14:textId="77777777" w:rsidR="00FD6D5F" w:rsidRPr="002B15AA" w:rsidRDefault="00FD6D5F" w:rsidP="00C7483A">
            <w:pPr>
              <w:pStyle w:val="TAL"/>
            </w:pPr>
          </w:p>
        </w:tc>
      </w:tr>
      <w:tr w:rsidR="00FD6D5F" w:rsidRPr="002B15AA" w14:paraId="6540C64F"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69E1BC7C" w14:textId="6D01D45E" w:rsidR="00FD6D5F" w:rsidRPr="00AA534D" w:rsidRDefault="00FD6D5F" w:rsidP="00C7483A">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A957BBF" w14:textId="2B801DBE" w:rsidR="00FD6D5F" w:rsidRPr="002B15AA" w:rsidRDefault="00FD6D5F" w:rsidP="00C7483A">
            <w:pPr>
              <w:pStyle w:val="TAL"/>
            </w:pPr>
          </w:p>
        </w:tc>
        <w:tc>
          <w:tcPr>
            <w:tcW w:w="1123" w:type="pct"/>
            <w:tcBorders>
              <w:top w:val="single" w:sz="4" w:space="0" w:color="auto"/>
              <w:left w:val="single" w:sz="4" w:space="0" w:color="auto"/>
              <w:bottom w:val="single" w:sz="4" w:space="0" w:color="auto"/>
              <w:right w:val="single" w:sz="4" w:space="0" w:color="auto"/>
            </w:tcBorders>
          </w:tcPr>
          <w:p w14:paraId="4D9B98C6" w14:textId="77777777" w:rsidR="00FD6D5F" w:rsidRPr="002B15AA" w:rsidRDefault="00FD6D5F" w:rsidP="00C7483A">
            <w:pPr>
              <w:pStyle w:val="TAL"/>
            </w:pPr>
          </w:p>
        </w:tc>
      </w:tr>
      <w:tr w:rsidR="00FD6D5F" w:rsidRPr="002B15AA" w14:paraId="5D4B4224"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2C1A2516" w14:textId="77777777" w:rsidR="00FD6D5F" w:rsidRPr="002B15AA" w:rsidRDefault="00FD6D5F" w:rsidP="00C7483A">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6A7A94E6" w14:textId="77777777" w:rsidR="00FD6D5F" w:rsidRPr="002B15AA" w:rsidRDefault="00FD6D5F" w:rsidP="00C7483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44E9ED8E" w14:textId="77777777" w:rsidR="00FD6D5F" w:rsidRPr="002B15AA" w:rsidRDefault="00FD6D5F" w:rsidP="00C7483A">
            <w:pPr>
              <w:pStyle w:val="TAL"/>
            </w:pPr>
          </w:p>
        </w:tc>
      </w:tr>
      <w:tr w:rsidR="00FD6D5F" w:rsidRPr="002B15AA" w14:paraId="34A44A43"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2B354BF3" w14:textId="7A3D0BE3" w:rsidR="00FD6D5F" w:rsidRPr="002B15AA" w:rsidRDefault="00FD6D5F" w:rsidP="00C7483A">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7F240346" w14:textId="77777777" w:rsidR="00FD6D5F" w:rsidRPr="002B15AA" w:rsidRDefault="00FD6D5F" w:rsidP="00C7483A">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A8E0009" w14:textId="77777777" w:rsidR="00FD6D5F" w:rsidRPr="002B15AA" w:rsidRDefault="00FD6D5F" w:rsidP="00C7483A">
            <w:pPr>
              <w:pStyle w:val="TAL"/>
            </w:pPr>
          </w:p>
        </w:tc>
      </w:tr>
      <w:tr w:rsidR="00FD6D5F" w:rsidRPr="002B15AA" w14:paraId="75A76C26"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1DC1C2E2" w14:textId="12FDF97B" w:rsidR="00FD6D5F" w:rsidRPr="002B15AA" w:rsidRDefault="00FD6D5F" w:rsidP="00C7483A">
            <w:pPr>
              <w:pStyle w:val="TAL"/>
              <w:rPr>
                <w:rFonts w:ascii="Courier New" w:hAnsi="Courier New" w:cs="Courier New"/>
                <w:szCs w:val="18"/>
              </w:rPr>
            </w:pPr>
          </w:p>
        </w:tc>
        <w:tc>
          <w:tcPr>
            <w:tcW w:w="2917" w:type="pct"/>
            <w:tcBorders>
              <w:top w:val="single" w:sz="4" w:space="0" w:color="auto"/>
              <w:left w:val="single" w:sz="4" w:space="0" w:color="auto"/>
              <w:bottom w:val="single" w:sz="4" w:space="0" w:color="auto"/>
              <w:right w:val="single" w:sz="4" w:space="0" w:color="auto"/>
            </w:tcBorders>
          </w:tcPr>
          <w:p w14:paraId="26FAB5B6" w14:textId="77777777" w:rsidR="00FD6D5F" w:rsidRPr="002B15AA" w:rsidRDefault="00FD6D5F" w:rsidP="00C7483A">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4CA72EA" w14:textId="77777777" w:rsidR="00FD6D5F" w:rsidRPr="002B15AA" w:rsidRDefault="00FD6D5F" w:rsidP="00C7483A">
            <w:pPr>
              <w:pStyle w:val="TAL"/>
              <w:rPr>
                <w:rFonts w:cs="Arial"/>
              </w:rPr>
            </w:pPr>
          </w:p>
        </w:tc>
      </w:tr>
      <w:tr w:rsidR="00FD6D5F" w:rsidRPr="002B15AA" w14:paraId="5BA997F5"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32ECD249" w14:textId="462A4BE0" w:rsidR="00FD6D5F" w:rsidRPr="002B15AA" w:rsidRDefault="00FD6D5F" w:rsidP="00C7483A">
            <w:pPr>
              <w:pStyle w:val="TAL"/>
              <w:rPr>
                <w:rFonts w:ascii="Courier New" w:hAnsi="Courier New" w:cs="Courier New"/>
                <w:szCs w:val="18"/>
              </w:rPr>
            </w:pPr>
          </w:p>
        </w:tc>
        <w:tc>
          <w:tcPr>
            <w:tcW w:w="2917" w:type="pct"/>
            <w:tcBorders>
              <w:top w:val="single" w:sz="4" w:space="0" w:color="auto"/>
              <w:left w:val="single" w:sz="4" w:space="0" w:color="auto"/>
              <w:bottom w:val="single" w:sz="4" w:space="0" w:color="auto"/>
              <w:right w:val="single" w:sz="4" w:space="0" w:color="auto"/>
            </w:tcBorders>
          </w:tcPr>
          <w:p w14:paraId="794EBAC4" w14:textId="34589A75" w:rsidR="00FD6D5F" w:rsidRPr="002B15AA" w:rsidRDefault="00FD6D5F" w:rsidP="00C7483A">
            <w:pPr>
              <w:pStyle w:val="TAL"/>
              <w:rPr>
                <w:lang w:eastAsia="ja-JP"/>
              </w:rPr>
            </w:pPr>
          </w:p>
        </w:tc>
        <w:tc>
          <w:tcPr>
            <w:tcW w:w="1123" w:type="pct"/>
            <w:tcBorders>
              <w:top w:val="single" w:sz="4" w:space="0" w:color="auto"/>
              <w:left w:val="single" w:sz="4" w:space="0" w:color="auto"/>
              <w:bottom w:val="single" w:sz="4" w:space="0" w:color="auto"/>
              <w:right w:val="single" w:sz="4" w:space="0" w:color="auto"/>
            </w:tcBorders>
          </w:tcPr>
          <w:p w14:paraId="73CB5C87" w14:textId="77777777" w:rsidR="00FD6D5F" w:rsidRPr="002B15AA" w:rsidRDefault="00FD6D5F" w:rsidP="00C7483A">
            <w:pPr>
              <w:pStyle w:val="TAL"/>
            </w:pPr>
          </w:p>
        </w:tc>
      </w:tr>
      <w:tr w:rsidR="00FD6D5F" w:rsidRPr="002B15AA" w14:paraId="035E60DE"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14378805" w14:textId="25E90053" w:rsidR="00FD6D5F" w:rsidRPr="002B15AA" w:rsidRDefault="00FD6D5F" w:rsidP="00C7483A">
            <w:pPr>
              <w:pStyle w:val="TAL"/>
              <w:rPr>
                <w:rFonts w:ascii="Courier New" w:hAnsi="Courier New" w:cs="Courier New"/>
                <w:szCs w:val="18"/>
              </w:rPr>
            </w:pPr>
          </w:p>
        </w:tc>
        <w:tc>
          <w:tcPr>
            <w:tcW w:w="2917" w:type="pct"/>
            <w:tcBorders>
              <w:top w:val="single" w:sz="4" w:space="0" w:color="auto"/>
              <w:left w:val="single" w:sz="4" w:space="0" w:color="auto"/>
              <w:bottom w:val="single" w:sz="4" w:space="0" w:color="auto"/>
              <w:right w:val="single" w:sz="4" w:space="0" w:color="auto"/>
            </w:tcBorders>
          </w:tcPr>
          <w:p w14:paraId="62A0E30F" w14:textId="5FADB441" w:rsidR="00FD6D5F" w:rsidRPr="002B15AA" w:rsidRDefault="00FD6D5F" w:rsidP="00C7483A">
            <w:pPr>
              <w:pStyle w:val="TAL"/>
              <w:rPr>
                <w:rFonts w:eastAsia="MS Mincho"/>
                <w:lang w:eastAsia="ja-JP"/>
              </w:rPr>
            </w:pPr>
          </w:p>
        </w:tc>
        <w:tc>
          <w:tcPr>
            <w:tcW w:w="1123" w:type="pct"/>
            <w:tcBorders>
              <w:top w:val="single" w:sz="4" w:space="0" w:color="auto"/>
              <w:left w:val="single" w:sz="4" w:space="0" w:color="auto"/>
              <w:bottom w:val="single" w:sz="4" w:space="0" w:color="auto"/>
              <w:right w:val="single" w:sz="4" w:space="0" w:color="auto"/>
            </w:tcBorders>
          </w:tcPr>
          <w:p w14:paraId="466748BD" w14:textId="77777777" w:rsidR="00FD6D5F" w:rsidRPr="002B15AA" w:rsidRDefault="00FD6D5F" w:rsidP="00C7483A">
            <w:pPr>
              <w:pStyle w:val="TAL"/>
              <w:rPr>
                <w:rFonts w:cs="Arial"/>
              </w:rPr>
            </w:pPr>
          </w:p>
        </w:tc>
      </w:tr>
      <w:tr w:rsidR="00FD6D5F" w:rsidRPr="002B15AA" w14:paraId="3763CC60"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56B6CED5" w14:textId="7AD381D8" w:rsidR="00FD6D5F" w:rsidRPr="002B15AA" w:rsidRDefault="00FD6D5F" w:rsidP="00C7483A">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A019B14" w14:textId="76BE3A67" w:rsidR="00FD6D5F" w:rsidRPr="002B15AA" w:rsidRDefault="00FD6D5F" w:rsidP="00C7483A">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2E9335A" w14:textId="77777777" w:rsidR="00FD6D5F" w:rsidRPr="002B15AA" w:rsidRDefault="00FD6D5F" w:rsidP="00C7483A">
            <w:pPr>
              <w:pStyle w:val="TAL"/>
            </w:pPr>
          </w:p>
        </w:tc>
      </w:tr>
      <w:tr w:rsidR="00FD6D5F" w:rsidRPr="002B15AA" w14:paraId="2BBC4387"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0AA46010" w14:textId="0811B335" w:rsidR="00FD6D5F" w:rsidRPr="002B15AA" w:rsidRDefault="00FD6D5F" w:rsidP="00C7483A">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6BDA30B" w14:textId="1F292233" w:rsidR="00FD6D5F" w:rsidRPr="002B15AA" w:rsidRDefault="00FD6D5F" w:rsidP="00C7483A">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EAF722E" w14:textId="77777777" w:rsidR="00FD6D5F" w:rsidRPr="002B15AA" w:rsidRDefault="00FD6D5F" w:rsidP="00C7483A">
            <w:pPr>
              <w:pStyle w:val="TAL"/>
            </w:pPr>
          </w:p>
        </w:tc>
      </w:tr>
      <w:tr w:rsidR="00FD6D5F" w:rsidRPr="002B15AA" w14:paraId="47902DC7"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70774C69" w14:textId="2A149FF8" w:rsidR="00FD6D5F" w:rsidRPr="002B15AA" w:rsidRDefault="00FD6D5F" w:rsidP="00C7483A">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C5E8259" w14:textId="77777777" w:rsidR="00FD6D5F" w:rsidRPr="002B15AA" w:rsidRDefault="00FD6D5F" w:rsidP="00C7483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4D18B2CD" w14:textId="77777777" w:rsidR="00FD6D5F" w:rsidRPr="002B15AA" w:rsidRDefault="00FD6D5F" w:rsidP="00C7483A">
            <w:pPr>
              <w:pStyle w:val="TAL"/>
              <w:rPr>
                <w:rFonts w:cs="Arial"/>
              </w:rPr>
            </w:pPr>
          </w:p>
        </w:tc>
      </w:tr>
      <w:tr w:rsidR="00FD6D5F" w:rsidRPr="002B15AA" w14:paraId="70BF0095"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0138F3D4" w14:textId="492E80DD" w:rsidR="00FD6D5F" w:rsidRPr="002B15AA" w:rsidRDefault="00FD6D5F" w:rsidP="00C7483A">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CC8FC66" w14:textId="7449AAE8" w:rsidR="00FD6D5F" w:rsidRPr="002B15AA" w:rsidRDefault="00FD6D5F" w:rsidP="00C7483A">
            <w:pPr>
              <w:pStyle w:val="TAL"/>
            </w:pPr>
          </w:p>
        </w:tc>
        <w:tc>
          <w:tcPr>
            <w:tcW w:w="1123" w:type="pct"/>
            <w:tcBorders>
              <w:top w:val="single" w:sz="4" w:space="0" w:color="auto"/>
              <w:left w:val="single" w:sz="4" w:space="0" w:color="auto"/>
              <w:bottom w:val="single" w:sz="4" w:space="0" w:color="auto"/>
              <w:right w:val="single" w:sz="4" w:space="0" w:color="auto"/>
            </w:tcBorders>
          </w:tcPr>
          <w:p w14:paraId="26ED1803" w14:textId="77777777" w:rsidR="00FD6D5F" w:rsidRPr="002B15AA" w:rsidRDefault="00FD6D5F" w:rsidP="00C7483A">
            <w:pPr>
              <w:pStyle w:val="TAL"/>
            </w:pPr>
          </w:p>
        </w:tc>
      </w:tr>
      <w:tr w:rsidR="00FD6D5F" w:rsidRPr="002B15AA" w14:paraId="07D80435"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3EA2187D" w14:textId="77777777" w:rsidR="00FD6D5F" w:rsidRPr="002B15AA" w:rsidRDefault="00FD6D5F" w:rsidP="00C7483A">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A58101A" w14:textId="77777777" w:rsidR="00FD6D5F" w:rsidRPr="002B15AA" w:rsidRDefault="00FD6D5F" w:rsidP="00C7483A">
            <w:pPr>
              <w:pStyle w:val="TAL"/>
            </w:pPr>
          </w:p>
        </w:tc>
        <w:tc>
          <w:tcPr>
            <w:tcW w:w="1123" w:type="pct"/>
            <w:tcBorders>
              <w:top w:val="single" w:sz="4" w:space="0" w:color="auto"/>
              <w:left w:val="single" w:sz="4" w:space="0" w:color="auto"/>
              <w:bottom w:val="single" w:sz="4" w:space="0" w:color="auto"/>
              <w:right w:val="single" w:sz="4" w:space="0" w:color="auto"/>
            </w:tcBorders>
          </w:tcPr>
          <w:p w14:paraId="400B2D5C" w14:textId="18127E6C" w:rsidR="00FD6D5F" w:rsidRPr="002B15AA" w:rsidRDefault="00FD6D5F" w:rsidP="00C7483A">
            <w:pPr>
              <w:pStyle w:val="TAL"/>
            </w:pPr>
          </w:p>
        </w:tc>
      </w:tr>
      <w:tr w:rsidR="00FD6D5F" w:rsidRPr="002B15AA" w14:paraId="29DD89DA"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05261A4F" w14:textId="1888AA70" w:rsidR="00FD6D5F" w:rsidRPr="002B15AA" w:rsidRDefault="00FD6D5F" w:rsidP="00C7483A">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073671E" w14:textId="77777777" w:rsidR="00FD6D5F" w:rsidRPr="002B15AA" w:rsidRDefault="00FD6D5F" w:rsidP="00C7483A">
            <w:pPr>
              <w:pStyle w:val="TAL"/>
            </w:pPr>
          </w:p>
        </w:tc>
        <w:tc>
          <w:tcPr>
            <w:tcW w:w="1123" w:type="pct"/>
            <w:tcBorders>
              <w:top w:val="single" w:sz="4" w:space="0" w:color="auto"/>
              <w:left w:val="single" w:sz="4" w:space="0" w:color="auto"/>
              <w:bottom w:val="single" w:sz="4" w:space="0" w:color="auto"/>
              <w:right w:val="single" w:sz="4" w:space="0" w:color="auto"/>
            </w:tcBorders>
          </w:tcPr>
          <w:p w14:paraId="0432BF32" w14:textId="77777777" w:rsidR="00FD6D5F" w:rsidRPr="002B15AA" w:rsidRDefault="00FD6D5F" w:rsidP="00C7483A">
            <w:pPr>
              <w:pStyle w:val="TAL"/>
            </w:pPr>
          </w:p>
        </w:tc>
      </w:tr>
      <w:tr w:rsidR="00FD6D5F" w:rsidRPr="002B15AA" w14:paraId="276F4EA4"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32FE3BE0" w14:textId="4DFF3CD0" w:rsidR="00FD6D5F" w:rsidRPr="002B15AA" w:rsidRDefault="00FD6D5F" w:rsidP="00C7483A">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A995E4E" w14:textId="77777777" w:rsidR="00FD6D5F" w:rsidRPr="002B15AA" w:rsidRDefault="00FD6D5F" w:rsidP="00C7483A">
            <w:pPr>
              <w:pStyle w:val="TAL"/>
            </w:pPr>
          </w:p>
        </w:tc>
        <w:tc>
          <w:tcPr>
            <w:tcW w:w="1123" w:type="pct"/>
            <w:tcBorders>
              <w:top w:val="single" w:sz="4" w:space="0" w:color="auto"/>
              <w:left w:val="single" w:sz="4" w:space="0" w:color="auto"/>
              <w:bottom w:val="single" w:sz="4" w:space="0" w:color="auto"/>
              <w:right w:val="single" w:sz="4" w:space="0" w:color="auto"/>
            </w:tcBorders>
          </w:tcPr>
          <w:p w14:paraId="25862CBE" w14:textId="77777777" w:rsidR="00FD6D5F" w:rsidRPr="002B15AA" w:rsidRDefault="00FD6D5F" w:rsidP="00C7483A">
            <w:pPr>
              <w:pStyle w:val="TAL"/>
            </w:pPr>
          </w:p>
        </w:tc>
      </w:tr>
      <w:tr w:rsidR="00FD6D5F" w:rsidRPr="002B15AA" w14:paraId="548F4D12"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7428A658" w14:textId="7683EBD1" w:rsidR="00FD6D5F" w:rsidRPr="002B15AA" w:rsidRDefault="00FD6D5F" w:rsidP="00C7483A">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931D5C3" w14:textId="53CCE542" w:rsidR="00FD6D5F" w:rsidRPr="00513F14" w:rsidRDefault="00FD6D5F" w:rsidP="00C7483A">
            <w:pPr>
              <w:pStyle w:val="TAL"/>
              <w:rPr>
                <w:szCs w:val="18"/>
                <w:lang w:eastAsia="zh-CN"/>
              </w:rPr>
            </w:pPr>
          </w:p>
        </w:tc>
        <w:tc>
          <w:tcPr>
            <w:tcW w:w="1123" w:type="pct"/>
            <w:tcBorders>
              <w:top w:val="single" w:sz="4" w:space="0" w:color="auto"/>
              <w:left w:val="single" w:sz="4" w:space="0" w:color="auto"/>
              <w:bottom w:val="single" w:sz="4" w:space="0" w:color="auto"/>
              <w:right w:val="single" w:sz="4" w:space="0" w:color="auto"/>
            </w:tcBorders>
          </w:tcPr>
          <w:p w14:paraId="5AD5BBB7" w14:textId="77777777" w:rsidR="00FD6D5F" w:rsidRPr="002B15AA" w:rsidRDefault="00FD6D5F" w:rsidP="00C7483A">
            <w:pPr>
              <w:pStyle w:val="TAL"/>
            </w:pPr>
          </w:p>
        </w:tc>
      </w:tr>
      <w:tr w:rsidR="00FD6D5F" w:rsidRPr="002B15AA" w14:paraId="0B05AB08"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188C9378" w14:textId="3DFA9EC5" w:rsidR="00FD6D5F" w:rsidRPr="00162FF3" w:rsidRDefault="00FD6D5F" w:rsidP="00C7483A">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7756344" w14:textId="77777777" w:rsidR="00FD6D5F" w:rsidRPr="00162FF3" w:rsidRDefault="00FD6D5F" w:rsidP="00C7483A">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48AC09ED" w14:textId="77777777" w:rsidR="00FD6D5F" w:rsidRPr="003A33B7" w:rsidRDefault="00FD6D5F" w:rsidP="00C7483A">
            <w:pPr>
              <w:keepNext/>
              <w:keepLines/>
              <w:spacing w:after="0"/>
              <w:rPr>
                <w:rFonts w:ascii="Arial" w:hAnsi="Arial"/>
                <w:sz w:val="18"/>
                <w:szCs w:val="18"/>
                <w:lang w:val="en-US"/>
              </w:rPr>
            </w:pPr>
          </w:p>
        </w:tc>
      </w:tr>
      <w:tr w:rsidR="00FD6D5F" w:rsidRPr="002B15AA" w14:paraId="75AE4941"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737F14E4" w14:textId="52A9D07E" w:rsidR="00FD6D5F" w:rsidRPr="002B15AA" w:rsidRDefault="00FD6D5F" w:rsidP="00C7483A">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DC990D9" w14:textId="77777777" w:rsidR="00FD6D5F" w:rsidRPr="002B15AA" w:rsidRDefault="00FD6D5F" w:rsidP="00C7483A">
            <w:pPr>
              <w:pStyle w:val="TAL"/>
            </w:pPr>
          </w:p>
        </w:tc>
        <w:tc>
          <w:tcPr>
            <w:tcW w:w="1123" w:type="pct"/>
            <w:tcBorders>
              <w:top w:val="single" w:sz="4" w:space="0" w:color="auto"/>
              <w:left w:val="single" w:sz="4" w:space="0" w:color="auto"/>
              <w:bottom w:val="single" w:sz="4" w:space="0" w:color="auto"/>
              <w:right w:val="single" w:sz="4" w:space="0" w:color="auto"/>
            </w:tcBorders>
          </w:tcPr>
          <w:p w14:paraId="4B6ED355" w14:textId="77777777" w:rsidR="00FD6D5F" w:rsidRPr="002B15AA" w:rsidRDefault="00FD6D5F" w:rsidP="00C7483A">
            <w:pPr>
              <w:pStyle w:val="TAL"/>
            </w:pPr>
          </w:p>
        </w:tc>
      </w:tr>
      <w:tr w:rsidR="00FD6D5F" w:rsidRPr="002B15AA" w14:paraId="0E024DD1"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3A3D399A" w14:textId="57B06550" w:rsidR="00FD6D5F" w:rsidRPr="002B15AA" w:rsidRDefault="00FD6D5F" w:rsidP="00C7483A">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E2B48BF" w14:textId="77777777" w:rsidR="00FD6D5F" w:rsidRPr="002B15AA" w:rsidRDefault="00FD6D5F" w:rsidP="00C7483A">
            <w:pPr>
              <w:pStyle w:val="TAL"/>
            </w:pPr>
          </w:p>
        </w:tc>
        <w:tc>
          <w:tcPr>
            <w:tcW w:w="1123" w:type="pct"/>
            <w:tcBorders>
              <w:top w:val="single" w:sz="4" w:space="0" w:color="auto"/>
              <w:left w:val="single" w:sz="4" w:space="0" w:color="auto"/>
              <w:bottom w:val="single" w:sz="4" w:space="0" w:color="auto"/>
              <w:right w:val="single" w:sz="4" w:space="0" w:color="auto"/>
            </w:tcBorders>
          </w:tcPr>
          <w:p w14:paraId="2D897961" w14:textId="77777777" w:rsidR="00FD6D5F" w:rsidRPr="002B15AA" w:rsidRDefault="00FD6D5F" w:rsidP="00C7483A">
            <w:pPr>
              <w:pStyle w:val="TAL"/>
            </w:pPr>
          </w:p>
        </w:tc>
      </w:tr>
      <w:tr w:rsidR="00FD6D5F" w:rsidRPr="002B15AA" w14:paraId="730FF18B"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096FFAA9" w14:textId="128DB4A5" w:rsidR="00FD6D5F" w:rsidRPr="002B15AA" w:rsidRDefault="00FD6D5F" w:rsidP="00C7483A">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21B0179" w14:textId="252B8B5A" w:rsidR="00FD6D5F" w:rsidRPr="002B15AA" w:rsidRDefault="00FD6D5F" w:rsidP="00C7483A">
            <w:pPr>
              <w:pStyle w:val="TAL"/>
            </w:pPr>
          </w:p>
        </w:tc>
        <w:tc>
          <w:tcPr>
            <w:tcW w:w="1123" w:type="pct"/>
            <w:tcBorders>
              <w:top w:val="single" w:sz="4" w:space="0" w:color="auto"/>
              <w:left w:val="single" w:sz="4" w:space="0" w:color="auto"/>
              <w:bottom w:val="single" w:sz="4" w:space="0" w:color="auto"/>
              <w:right w:val="single" w:sz="4" w:space="0" w:color="auto"/>
            </w:tcBorders>
          </w:tcPr>
          <w:p w14:paraId="76FD6B72" w14:textId="77777777" w:rsidR="00FD6D5F" w:rsidRPr="002B15AA" w:rsidRDefault="00FD6D5F" w:rsidP="00C7483A">
            <w:pPr>
              <w:pStyle w:val="TAL"/>
            </w:pPr>
          </w:p>
        </w:tc>
      </w:tr>
      <w:tr w:rsidR="00FD6D5F" w:rsidRPr="002B15AA" w14:paraId="76A8EC9B"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45B24886" w14:textId="45D2E643" w:rsidR="00FD6D5F" w:rsidRPr="00E175D2" w:rsidRDefault="00FD6D5F" w:rsidP="00C7483A">
            <w:pPr>
              <w:spacing w:after="0"/>
              <w:rPr>
                <w:rFonts w:ascii="Courier New" w:hAnsi="Courier New" w:cs="Courier New"/>
                <w:sz w:val="18"/>
                <w:szCs w:val="18"/>
                <w:lang w:eastAsia="zh-CN"/>
              </w:rPr>
            </w:pPr>
          </w:p>
        </w:tc>
        <w:tc>
          <w:tcPr>
            <w:tcW w:w="2917" w:type="pct"/>
            <w:tcBorders>
              <w:top w:val="single" w:sz="4" w:space="0" w:color="auto"/>
              <w:left w:val="single" w:sz="4" w:space="0" w:color="auto"/>
              <w:bottom w:val="single" w:sz="4" w:space="0" w:color="auto"/>
              <w:right w:val="single" w:sz="4" w:space="0" w:color="auto"/>
            </w:tcBorders>
          </w:tcPr>
          <w:p w14:paraId="13A321DC" w14:textId="014EC471" w:rsidR="00FD6D5F" w:rsidRPr="002B15AA" w:rsidRDefault="00FD6D5F" w:rsidP="00C7483A">
            <w:pPr>
              <w:pStyle w:val="TAL"/>
            </w:pPr>
          </w:p>
        </w:tc>
        <w:tc>
          <w:tcPr>
            <w:tcW w:w="1123" w:type="pct"/>
            <w:tcBorders>
              <w:top w:val="single" w:sz="4" w:space="0" w:color="auto"/>
              <w:left w:val="single" w:sz="4" w:space="0" w:color="auto"/>
              <w:bottom w:val="single" w:sz="4" w:space="0" w:color="auto"/>
              <w:right w:val="single" w:sz="4" w:space="0" w:color="auto"/>
            </w:tcBorders>
          </w:tcPr>
          <w:p w14:paraId="73EA1808" w14:textId="6157D337" w:rsidR="00FD6D5F" w:rsidRPr="002B15AA" w:rsidRDefault="00FD6D5F" w:rsidP="00C7483A">
            <w:pPr>
              <w:pStyle w:val="TAL"/>
            </w:pPr>
          </w:p>
        </w:tc>
      </w:tr>
      <w:tr w:rsidR="00FD6D5F" w:rsidRPr="002B15AA" w14:paraId="1E685062"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4989E055" w14:textId="5486D9E4" w:rsidR="00FD6D5F" w:rsidRPr="00E175D2" w:rsidRDefault="00FD6D5F" w:rsidP="00C7483A">
            <w:pPr>
              <w:spacing w:after="0"/>
              <w:rPr>
                <w:rFonts w:ascii="Courier New" w:hAnsi="Courier New" w:cs="Courier New"/>
                <w:sz w:val="18"/>
                <w:szCs w:val="18"/>
                <w:lang w:eastAsia="zh-CN"/>
              </w:rPr>
            </w:pPr>
          </w:p>
        </w:tc>
        <w:tc>
          <w:tcPr>
            <w:tcW w:w="2917" w:type="pct"/>
            <w:tcBorders>
              <w:top w:val="single" w:sz="4" w:space="0" w:color="auto"/>
              <w:left w:val="single" w:sz="4" w:space="0" w:color="auto"/>
              <w:bottom w:val="single" w:sz="4" w:space="0" w:color="auto"/>
              <w:right w:val="single" w:sz="4" w:space="0" w:color="auto"/>
            </w:tcBorders>
          </w:tcPr>
          <w:p w14:paraId="7E781207" w14:textId="75AEF8AC" w:rsidR="00FD6D5F" w:rsidRPr="002B15AA" w:rsidRDefault="00FD6D5F" w:rsidP="00C7483A">
            <w:pPr>
              <w:pStyle w:val="TAL"/>
            </w:pPr>
          </w:p>
        </w:tc>
        <w:tc>
          <w:tcPr>
            <w:tcW w:w="1123" w:type="pct"/>
            <w:tcBorders>
              <w:top w:val="single" w:sz="4" w:space="0" w:color="auto"/>
              <w:left w:val="single" w:sz="4" w:space="0" w:color="auto"/>
              <w:bottom w:val="single" w:sz="4" w:space="0" w:color="auto"/>
              <w:right w:val="single" w:sz="4" w:space="0" w:color="auto"/>
            </w:tcBorders>
          </w:tcPr>
          <w:p w14:paraId="4E7CA239" w14:textId="5C3B9AD0" w:rsidR="00FD6D5F" w:rsidRPr="002B15AA" w:rsidRDefault="00FD6D5F" w:rsidP="00C7483A">
            <w:pPr>
              <w:pStyle w:val="TAL"/>
            </w:pPr>
          </w:p>
        </w:tc>
      </w:tr>
      <w:tr w:rsidR="00FD6D5F" w:rsidRPr="002B15AA" w14:paraId="0C105FBF"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22E073C1" w14:textId="614B1B2E" w:rsidR="00FD6D5F" w:rsidRPr="00703485" w:rsidRDefault="00FD6D5F" w:rsidP="00C7483A">
            <w:pPr>
              <w:spacing w:after="0"/>
              <w:rPr>
                <w:rFonts w:ascii="Courier New" w:hAnsi="Courier New" w:cs="Courier New"/>
                <w:color w:val="000000"/>
                <w:sz w:val="18"/>
                <w:szCs w:val="18"/>
              </w:rPr>
            </w:pPr>
            <w:del w:id="190" w:author="Ericsson5" w:date="2019-08-12T16:36:00Z">
              <w:r w:rsidRPr="00513F14" w:rsidDel="005D79F3">
                <w:rPr>
                  <w:rFonts w:ascii="Courier New" w:hAnsi="Courier New" w:cs="Courier New" w:hint="eastAsia"/>
                  <w:sz w:val="18"/>
                  <w:szCs w:val="18"/>
                  <w:lang w:eastAsia="zh-CN"/>
                </w:rPr>
                <w:lastRenderedPageBreak/>
                <w:delText>rRMPolicy</w:delText>
              </w:r>
              <w:r w:rsidRPr="00513F14" w:rsidDel="005D79F3">
                <w:rPr>
                  <w:rFonts w:ascii="Courier New" w:hAnsi="Courier New" w:cs="Courier New"/>
                  <w:sz w:val="18"/>
                  <w:szCs w:val="18"/>
                  <w:lang w:eastAsia="zh-CN"/>
                </w:rPr>
                <w:delText>Type</w:delText>
              </w:r>
            </w:del>
          </w:p>
        </w:tc>
        <w:tc>
          <w:tcPr>
            <w:tcW w:w="2917" w:type="pct"/>
            <w:tcBorders>
              <w:top w:val="single" w:sz="4" w:space="0" w:color="auto"/>
              <w:left w:val="single" w:sz="4" w:space="0" w:color="auto"/>
              <w:bottom w:val="single" w:sz="4" w:space="0" w:color="auto"/>
              <w:right w:val="single" w:sz="4" w:space="0" w:color="auto"/>
            </w:tcBorders>
          </w:tcPr>
          <w:p w14:paraId="17C576C7" w14:textId="6C79B7C3" w:rsidR="00FD6D5F" w:rsidRPr="002B15AA" w:rsidDel="005D79F3" w:rsidRDefault="00FD6D5F" w:rsidP="00C7483A">
            <w:pPr>
              <w:pStyle w:val="TAL"/>
              <w:rPr>
                <w:del w:id="191" w:author="Ericsson5" w:date="2019-08-12T16:36:00Z"/>
              </w:rPr>
            </w:pPr>
            <w:del w:id="192" w:author="Ericsson5" w:date="2019-08-12T16:36:00Z">
              <w:r w:rsidRPr="002B15AA" w:rsidDel="005D79F3">
                <w:delText xml:space="preserve">Type of the RRM policy. </w:delText>
              </w:r>
            </w:del>
          </w:p>
          <w:p w14:paraId="0D6A6499" w14:textId="49F21082" w:rsidR="00FD6D5F" w:rsidRPr="002B15AA" w:rsidDel="005D79F3" w:rsidRDefault="00FD6D5F" w:rsidP="00C7483A">
            <w:pPr>
              <w:pStyle w:val="TAL"/>
              <w:rPr>
                <w:del w:id="193" w:author="Ericsson5" w:date="2019-08-12T16:36:00Z"/>
              </w:rPr>
            </w:pPr>
            <w:del w:id="194" w:author="Ericsson5" w:date="2019-08-12T16:36:00Z">
              <w:r w:rsidRPr="002B15AA" w:rsidDel="005D79F3">
                <w:delText xml:space="preserve">The value 0 denotes use of the rRMPolicy. </w:delText>
              </w:r>
            </w:del>
          </w:p>
          <w:p w14:paraId="45A1ECD1" w14:textId="488E7ED6" w:rsidR="00FD6D5F" w:rsidRPr="002B15AA" w:rsidDel="005D79F3" w:rsidRDefault="00FD6D5F" w:rsidP="00C7483A">
            <w:pPr>
              <w:pStyle w:val="TAL"/>
              <w:rPr>
                <w:del w:id="195" w:author="Ericsson5" w:date="2019-08-12T16:36:00Z"/>
              </w:rPr>
            </w:pPr>
            <w:del w:id="196" w:author="Ericsson5" w:date="2019-08-12T16:36:00Z">
              <w:r w:rsidRPr="002B15AA" w:rsidDel="005D79F3">
                <w:delText>The value 1 denotes use of the</w:delText>
              </w:r>
              <w:r w:rsidDel="005D79F3">
                <w:delText xml:space="preserve"> </w:delText>
              </w:r>
              <w:r w:rsidRPr="002B15AA" w:rsidDel="005D79F3">
                <w:delText>rRMPolicyNSSIId, rRMPolicyRatio</w:delText>
              </w:r>
            </w:del>
          </w:p>
          <w:p w14:paraId="7006E058" w14:textId="53648651" w:rsidR="00FD6D5F" w:rsidRPr="00BC3139" w:rsidDel="005D79F3" w:rsidRDefault="00FD6D5F" w:rsidP="00C7483A">
            <w:pPr>
              <w:pStyle w:val="TAL"/>
              <w:rPr>
                <w:del w:id="197" w:author="Ericsson5" w:date="2019-08-12T16:36:00Z"/>
              </w:rPr>
            </w:pPr>
            <w:del w:id="198" w:author="Ericsson5" w:date="2019-08-12T16:36:00Z">
              <w:r w:rsidRPr="00BC3139" w:rsidDel="005D79F3">
                <w:delText>The value 2 denotes use of the rRMPolicyRatio2</w:delText>
              </w:r>
              <w:r w:rsidDel="005D79F3">
                <w:delText>.</w:delText>
              </w:r>
            </w:del>
          </w:p>
          <w:p w14:paraId="52D988AD" w14:textId="5281B980" w:rsidR="00FD6D5F" w:rsidRPr="002B15AA" w:rsidDel="005D79F3" w:rsidRDefault="00FD6D5F" w:rsidP="00C7483A">
            <w:pPr>
              <w:pStyle w:val="TAL"/>
              <w:rPr>
                <w:del w:id="199" w:author="Ericsson5" w:date="2019-08-12T16:36:00Z"/>
              </w:rPr>
            </w:pPr>
          </w:p>
          <w:p w14:paraId="7E5D46A9" w14:textId="0C323A75" w:rsidR="00FD6D5F" w:rsidRPr="002B15AA" w:rsidDel="005D79F3" w:rsidRDefault="00FD6D5F" w:rsidP="00C7483A">
            <w:pPr>
              <w:pStyle w:val="TAL"/>
              <w:rPr>
                <w:del w:id="200" w:author="Ericsson5" w:date="2019-08-12T16:36:00Z"/>
                <w:color w:val="000000"/>
              </w:rPr>
            </w:pPr>
            <w:del w:id="201" w:author="Ericsson5" w:date="2019-08-12T16:36:00Z">
              <w:r w:rsidRPr="002B15AA" w:rsidDel="005D79F3">
                <w:rPr>
                  <w:lang w:eastAsia="zh-CN"/>
                </w:rPr>
                <w:delText>allowedValues: 0 : 65535</w:delText>
              </w:r>
              <w:r w:rsidDel="005D79F3">
                <w:rPr>
                  <w:lang w:eastAsia="zh-CN"/>
                </w:rPr>
                <w:delText>.</w:delText>
              </w:r>
            </w:del>
          </w:p>
          <w:p w14:paraId="5B6CBE39" w14:textId="77777777" w:rsidR="00FD6D5F" w:rsidRPr="002B15AA" w:rsidRDefault="00FD6D5F" w:rsidP="00C7483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75CA8238" w14:textId="4BBFB6D7" w:rsidR="00FD6D5F" w:rsidRPr="002B15AA" w:rsidDel="005D79F3" w:rsidRDefault="00FD6D5F" w:rsidP="00C7483A">
            <w:pPr>
              <w:pStyle w:val="TAL"/>
              <w:rPr>
                <w:del w:id="202" w:author="Ericsson5" w:date="2019-08-12T16:36:00Z"/>
              </w:rPr>
            </w:pPr>
            <w:del w:id="203" w:author="Ericsson5" w:date="2019-08-12T16:36:00Z">
              <w:r w:rsidRPr="002B15AA" w:rsidDel="005D79F3">
                <w:delText>type: Integer</w:delText>
              </w:r>
            </w:del>
          </w:p>
          <w:p w14:paraId="74F2A5A9" w14:textId="14D6380A" w:rsidR="00FD6D5F" w:rsidRPr="002B15AA" w:rsidDel="005D79F3" w:rsidRDefault="00FD6D5F" w:rsidP="00C7483A">
            <w:pPr>
              <w:pStyle w:val="TAL"/>
              <w:rPr>
                <w:del w:id="204" w:author="Ericsson5" w:date="2019-08-12T16:36:00Z"/>
              </w:rPr>
            </w:pPr>
            <w:del w:id="205" w:author="Ericsson5" w:date="2019-08-12T16:36:00Z">
              <w:r w:rsidRPr="002B15AA" w:rsidDel="005D79F3">
                <w:delText>multiplicity: 1</w:delText>
              </w:r>
            </w:del>
          </w:p>
          <w:p w14:paraId="1BCA4666" w14:textId="79309A9E" w:rsidR="00FD6D5F" w:rsidRPr="002B15AA" w:rsidDel="005D79F3" w:rsidRDefault="00FD6D5F" w:rsidP="00C7483A">
            <w:pPr>
              <w:pStyle w:val="TAL"/>
              <w:rPr>
                <w:del w:id="206" w:author="Ericsson5" w:date="2019-08-12T16:36:00Z"/>
              </w:rPr>
            </w:pPr>
            <w:del w:id="207" w:author="Ericsson5" w:date="2019-08-12T16:36:00Z">
              <w:r w:rsidRPr="002B15AA" w:rsidDel="005D79F3">
                <w:delText>isOrdered: N/A</w:delText>
              </w:r>
            </w:del>
          </w:p>
          <w:p w14:paraId="39FB703A" w14:textId="58A88812" w:rsidR="00FD6D5F" w:rsidRPr="002B15AA" w:rsidDel="005D79F3" w:rsidRDefault="00FD6D5F" w:rsidP="00C7483A">
            <w:pPr>
              <w:pStyle w:val="TAL"/>
              <w:rPr>
                <w:del w:id="208" w:author="Ericsson5" w:date="2019-08-12T16:36:00Z"/>
              </w:rPr>
            </w:pPr>
            <w:del w:id="209" w:author="Ericsson5" w:date="2019-08-12T16:36:00Z">
              <w:r w:rsidRPr="002B15AA" w:rsidDel="005D79F3">
                <w:delText>isUnique: N/A</w:delText>
              </w:r>
            </w:del>
          </w:p>
          <w:p w14:paraId="7E0D2B3F" w14:textId="5479114D" w:rsidR="00FD6D5F" w:rsidRPr="002B15AA" w:rsidDel="005D79F3" w:rsidRDefault="00FD6D5F" w:rsidP="00C7483A">
            <w:pPr>
              <w:pStyle w:val="TAL"/>
              <w:rPr>
                <w:del w:id="210" w:author="Ericsson5" w:date="2019-08-12T16:36:00Z"/>
              </w:rPr>
            </w:pPr>
            <w:del w:id="211" w:author="Ericsson5" w:date="2019-08-12T16:36:00Z">
              <w:r w:rsidRPr="002B15AA" w:rsidDel="005D79F3">
                <w:delText>defaultValue: None</w:delText>
              </w:r>
            </w:del>
          </w:p>
          <w:p w14:paraId="5A410958" w14:textId="74C2B3D4" w:rsidR="00FD6D5F" w:rsidRPr="002B15AA" w:rsidRDefault="00FD6D5F" w:rsidP="00C7483A">
            <w:pPr>
              <w:pStyle w:val="TAL"/>
            </w:pPr>
            <w:del w:id="212" w:author="Ericsson5" w:date="2019-08-12T16:36:00Z">
              <w:r w:rsidRPr="002B15AA" w:rsidDel="005D79F3">
                <w:delText>isNullable: False</w:delText>
              </w:r>
            </w:del>
          </w:p>
        </w:tc>
      </w:tr>
      <w:tr w:rsidR="00FD6D5F" w:rsidRPr="002B15AA" w14:paraId="4EF5A26A"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6B35CFA4" w14:textId="5FCD9FB8" w:rsidR="00FD6D5F" w:rsidRPr="00513F14" w:rsidRDefault="00FD6D5F" w:rsidP="00C7483A">
            <w:pPr>
              <w:spacing w:after="0"/>
              <w:rPr>
                <w:rFonts w:ascii="Courier New" w:hAnsi="Courier New" w:cs="Courier New"/>
                <w:sz w:val="18"/>
                <w:szCs w:val="18"/>
                <w:lang w:eastAsia="zh-CN"/>
              </w:rPr>
            </w:pPr>
            <w:del w:id="213" w:author="Ericsson5" w:date="2019-08-12T16:36:00Z">
              <w:r w:rsidRPr="00513F14" w:rsidDel="005D79F3">
                <w:rPr>
                  <w:rFonts w:ascii="Courier New" w:hAnsi="Courier New"/>
                  <w:sz w:val="18"/>
                  <w:szCs w:val="18"/>
                  <w:lang w:eastAsia="zh-CN"/>
                </w:rPr>
                <w:delText>rRMPolicyNSSIId</w:delText>
              </w:r>
            </w:del>
          </w:p>
        </w:tc>
        <w:tc>
          <w:tcPr>
            <w:tcW w:w="2917" w:type="pct"/>
            <w:tcBorders>
              <w:top w:val="single" w:sz="4" w:space="0" w:color="auto"/>
              <w:left w:val="single" w:sz="4" w:space="0" w:color="auto"/>
              <w:bottom w:val="single" w:sz="4" w:space="0" w:color="auto"/>
              <w:right w:val="single" w:sz="4" w:space="0" w:color="auto"/>
            </w:tcBorders>
          </w:tcPr>
          <w:p w14:paraId="0A6BBBB2" w14:textId="3FBE55E4" w:rsidR="00FD6D5F" w:rsidDel="005D79F3" w:rsidRDefault="00FD6D5F" w:rsidP="00C7483A">
            <w:pPr>
              <w:pStyle w:val="TAL"/>
              <w:rPr>
                <w:del w:id="214" w:author="Ericsson5" w:date="2019-08-12T16:36:00Z"/>
                <w:szCs w:val="18"/>
              </w:rPr>
            </w:pPr>
            <w:del w:id="215" w:author="Ericsson5" w:date="2019-08-12T16:36:00Z">
              <w:r w:rsidRPr="002B15AA" w:rsidDel="005D79F3">
                <w:delText xml:space="preserve">The list of </w:delText>
              </w:r>
              <w:r w:rsidRPr="00B775E3" w:rsidDel="005D79F3">
                <w:rPr>
                  <w:lang w:val="en-US"/>
                </w:rPr>
                <w:delText>S-NSSAI</w:delText>
              </w:r>
              <w:r w:rsidRPr="004105A4" w:rsidDel="005D79F3">
                <w:delText>s</w:delText>
              </w:r>
              <w:r w:rsidRPr="00B775E3" w:rsidDel="005D79F3">
                <w:rPr>
                  <w:lang w:val="en-US"/>
                </w:rPr>
                <w:delText xml:space="preserve"> </w:delText>
              </w:r>
              <w:r w:rsidRPr="002B15AA" w:rsidDel="005D79F3">
                <w:delText xml:space="preserve"> for which </w:delText>
              </w:r>
              <w:r w:rsidDel="005D79F3">
                <w:delText xml:space="preserve">a </w:delText>
              </w:r>
              <w:r w:rsidRPr="002B15AA" w:rsidDel="005D79F3">
                <w:delText xml:space="preserve">rRMPolicyRatio value </w:delText>
              </w:r>
              <w:r w:rsidDel="005D79F3">
                <w:delText>is</w:delText>
              </w:r>
              <w:r w:rsidRPr="002B15AA" w:rsidDel="005D79F3">
                <w:delText xml:space="preserve"> specified</w:delText>
              </w:r>
            </w:del>
          </w:p>
          <w:p w14:paraId="620C4B8B" w14:textId="03F1D4BD" w:rsidR="00FD6D5F" w:rsidDel="005D79F3" w:rsidRDefault="00FD6D5F" w:rsidP="00C7483A">
            <w:pPr>
              <w:pStyle w:val="TAL"/>
              <w:rPr>
                <w:del w:id="216" w:author="Ericsson5" w:date="2019-08-12T16:36:00Z"/>
                <w:szCs w:val="18"/>
              </w:rPr>
            </w:pPr>
          </w:p>
          <w:p w14:paraId="0CBAEFF6" w14:textId="0A577EB4" w:rsidR="00FD6D5F" w:rsidRPr="00A107D2" w:rsidDel="005D79F3" w:rsidRDefault="00FD6D5F" w:rsidP="00C7483A">
            <w:pPr>
              <w:pStyle w:val="TAL"/>
              <w:rPr>
                <w:del w:id="217" w:author="Ericsson5" w:date="2019-08-12T16:36:00Z"/>
                <w:szCs w:val="18"/>
                <w:lang w:eastAsia="zh-CN"/>
              </w:rPr>
            </w:pPr>
            <w:del w:id="218" w:author="Ericsson5" w:date="2019-08-12T16:36:00Z">
              <w:r w:rsidRPr="00A107D2" w:rsidDel="005D79F3">
                <w:rPr>
                  <w:szCs w:val="18"/>
                  <w:lang w:eastAsia="zh-CN"/>
                </w:rPr>
                <w:delText>allowedValues: Not applicable</w:delText>
              </w:r>
              <w:r w:rsidDel="005D79F3">
                <w:rPr>
                  <w:szCs w:val="18"/>
                  <w:lang w:eastAsia="zh-CN"/>
                </w:rPr>
                <w:delText>.</w:delText>
              </w:r>
            </w:del>
          </w:p>
          <w:p w14:paraId="7A946962" w14:textId="59A468E6" w:rsidR="00FD6D5F" w:rsidRPr="002B15AA" w:rsidDel="005D79F3" w:rsidRDefault="00FD6D5F" w:rsidP="00C7483A">
            <w:pPr>
              <w:pStyle w:val="TAL"/>
              <w:rPr>
                <w:del w:id="219" w:author="Ericsson5" w:date="2019-08-12T16:36:00Z"/>
              </w:rPr>
            </w:pPr>
          </w:p>
          <w:p w14:paraId="2A9BDD92" w14:textId="13593186" w:rsidR="00FD6D5F" w:rsidRPr="002B15AA" w:rsidDel="005D79F3" w:rsidRDefault="00FD6D5F" w:rsidP="00C7483A">
            <w:pPr>
              <w:pStyle w:val="TAL"/>
              <w:rPr>
                <w:del w:id="220" w:author="Ericsson5" w:date="2019-08-12T16:36:00Z"/>
              </w:rPr>
            </w:pPr>
          </w:p>
          <w:p w14:paraId="38900561" w14:textId="77777777" w:rsidR="00FD6D5F" w:rsidRPr="002B15AA" w:rsidRDefault="00FD6D5F" w:rsidP="00C7483A">
            <w:pPr>
              <w:pStyle w:val="TAL"/>
            </w:pPr>
          </w:p>
        </w:tc>
        <w:tc>
          <w:tcPr>
            <w:tcW w:w="1123" w:type="pct"/>
            <w:tcBorders>
              <w:top w:val="single" w:sz="4" w:space="0" w:color="auto"/>
              <w:left w:val="single" w:sz="4" w:space="0" w:color="auto"/>
              <w:bottom w:val="single" w:sz="4" w:space="0" w:color="auto"/>
              <w:right w:val="single" w:sz="4" w:space="0" w:color="auto"/>
            </w:tcBorders>
          </w:tcPr>
          <w:p w14:paraId="082B1DD4" w14:textId="195E9F3C" w:rsidR="00FD6D5F" w:rsidRPr="002B15AA" w:rsidDel="005D79F3" w:rsidRDefault="00FD6D5F" w:rsidP="00C7483A">
            <w:pPr>
              <w:keepNext/>
              <w:keepLines/>
              <w:spacing w:after="0"/>
              <w:rPr>
                <w:del w:id="221" w:author="Ericsson5" w:date="2019-08-12T16:36:00Z"/>
                <w:rFonts w:ascii="Arial" w:hAnsi="Arial"/>
                <w:sz w:val="18"/>
              </w:rPr>
            </w:pPr>
            <w:del w:id="222" w:author="Ericsson5" w:date="2019-08-12T16:36:00Z">
              <w:r w:rsidRPr="002B15AA" w:rsidDel="005D79F3">
                <w:rPr>
                  <w:rFonts w:ascii="Arial" w:hAnsi="Arial"/>
                  <w:sz w:val="18"/>
                </w:rPr>
                <w:delText>type: DN</w:delText>
              </w:r>
            </w:del>
          </w:p>
          <w:p w14:paraId="7923FB58" w14:textId="15AF67C8" w:rsidR="00FD6D5F" w:rsidRPr="002B15AA" w:rsidDel="005D79F3" w:rsidRDefault="00FD6D5F" w:rsidP="00C7483A">
            <w:pPr>
              <w:keepNext/>
              <w:keepLines/>
              <w:spacing w:after="0"/>
              <w:rPr>
                <w:del w:id="223" w:author="Ericsson5" w:date="2019-08-12T16:36:00Z"/>
                <w:rFonts w:ascii="Arial" w:hAnsi="Arial"/>
                <w:sz w:val="18"/>
                <w:lang w:eastAsia="zh-CN"/>
              </w:rPr>
            </w:pPr>
            <w:del w:id="224" w:author="Ericsson5" w:date="2019-08-12T16:36:00Z">
              <w:r w:rsidRPr="002B15AA" w:rsidDel="005D79F3">
                <w:rPr>
                  <w:rFonts w:ascii="Arial" w:hAnsi="Arial"/>
                  <w:sz w:val="18"/>
                </w:rPr>
                <w:delText xml:space="preserve">multiplicity: </w:delText>
              </w:r>
              <w:r w:rsidRPr="002B15AA" w:rsidDel="005D79F3">
                <w:rPr>
                  <w:rFonts w:ascii="Arial" w:hAnsi="Arial" w:hint="eastAsia"/>
                  <w:sz w:val="18"/>
                  <w:lang w:eastAsia="zh-CN"/>
                </w:rPr>
                <w:delText>1..*</w:delText>
              </w:r>
            </w:del>
          </w:p>
          <w:p w14:paraId="746E5B0C" w14:textId="052D1736" w:rsidR="00FD6D5F" w:rsidRPr="002B15AA" w:rsidDel="005D79F3" w:rsidRDefault="00FD6D5F" w:rsidP="00C7483A">
            <w:pPr>
              <w:keepNext/>
              <w:keepLines/>
              <w:spacing w:after="0"/>
              <w:rPr>
                <w:del w:id="225" w:author="Ericsson5" w:date="2019-08-12T16:36:00Z"/>
                <w:rFonts w:ascii="Arial" w:hAnsi="Arial"/>
                <w:sz w:val="18"/>
              </w:rPr>
            </w:pPr>
            <w:del w:id="226" w:author="Ericsson5" w:date="2019-08-12T16:36:00Z">
              <w:r w:rsidRPr="002B15AA" w:rsidDel="005D79F3">
                <w:rPr>
                  <w:rFonts w:ascii="Arial" w:hAnsi="Arial"/>
                  <w:sz w:val="18"/>
                </w:rPr>
                <w:delText>isOrdered: N/A</w:delText>
              </w:r>
            </w:del>
          </w:p>
          <w:p w14:paraId="48A7D3C5" w14:textId="2DE024E5" w:rsidR="00FD6D5F" w:rsidRPr="002B15AA" w:rsidDel="005D79F3" w:rsidRDefault="00FD6D5F" w:rsidP="00C7483A">
            <w:pPr>
              <w:keepNext/>
              <w:keepLines/>
              <w:spacing w:after="0"/>
              <w:rPr>
                <w:del w:id="227" w:author="Ericsson5" w:date="2019-08-12T16:36:00Z"/>
                <w:rFonts w:ascii="Arial" w:hAnsi="Arial"/>
                <w:sz w:val="18"/>
              </w:rPr>
            </w:pPr>
            <w:del w:id="228" w:author="Ericsson5" w:date="2019-08-12T16:36:00Z">
              <w:r w:rsidRPr="002B15AA" w:rsidDel="005D79F3">
                <w:rPr>
                  <w:rFonts w:ascii="Arial" w:hAnsi="Arial"/>
                  <w:sz w:val="18"/>
                </w:rPr>
                <w:delText>isUnique: N/A</w:delText>
              </w:r>
            </w:del>
          </w:p>
          <w:p w14:paraId="69740282" w14:textId="0AF43A77" w:rsidR="00FD6D5F" w:rsidRPr="002B15AA" w:rsidDel="005D79F3" w:rsidRDefault="00FD6D5F" w:rsidP="00C7483A">
            <w:pPr>
              <w:keepNext/>
              <w:keepLines/>
              <w:spacing w:after="0"/>
              <w:rPr>
                <w:del w:id="229" w:author="Ericsson5" w:date="2019-08-12T16:36:00Z"/>
                <w:rFonts w:ascii="Arial" w:hAnsi="Arial"/>
                <w:sz w:val="18"/>
              </w:rPr>
            </w:pPr>
            <w:del w:id="230" w:author="Ericsson5" w:date="2019-08-12T16:36:00Z">
              <w:r w:rsidRPr="002B15AA" w:rsidDel="005D79F3">
                <w:rPr>
                  <w:rFonts w:ascii="Arial" w:hAnsi="Arial"/>
                  <w:sz w:val="18"/>
                </w:rPr>
                <w:delText>defaultValue: None</w:delText>
              </w:r>
            </w:del>
          </w:p>
          <w:p w14:paraId="22911C2E" w14:textId="56738F77" w:rsidR="00FD6D5F" w:rsidRPr="002B15AA" w:rsidDel="005D79F3" w:rsidRDefault="00FD6D5F" w:rsidP="00C7483A">
            <w:pPr>
              <w:keepNext/>
              <w:keepLines/>
              <w:spacing w:after="0"/>
              <w:rPr>
                <w:del w:id="231" w:author="Ericsson5" w:date="2019-08-12T16:36:00Z"/>
                <w:rFonts w:ascii="Arial" w:hAnsi="Arial"/>
                <w:sz w:val="18"/>
              </w:rPr>
            </w:pPr>
            <w:del w:id="232" w:author="Ericsson5" w:date="2019-08-12T16:36:00Z">
              <w:r w:rsidRPr="002B15AA" w:rsidDel="005D79F3">
                <w:rPr>
                  <w:rFonts w:ascii="Arial" w:hAnsi="Arial"/>
                  <w:sz w:val="18"/>
                </w:rPr>
                <w:delText>allowedValues: N/A</w:delText>
              </w:r>
            </w:del>
          </w:p>
          <w:p w14:paraId="33F2DA37" w14:textId="68999A63" w:rsidR="00FD6D5F" w:rsidDel="005D79F3" w:rsidRDefault="00FD6D5F" w:rsidP="00C7483A">
            <w:pPr>
              <w:pStyle w:val="TAL"/>
              <w:rPr>
                <w:del w:id="233" w:author="Ericsson5" w:date="2019-08-12T16:36:00Z"/>
              </w:rPr>
            </w:pPr>
            <w:del w:id="234" w:author="Ericsson5" w:date="2019-08-12T16:36:00Z">
              <w:r w:rsidRPr="002B15AA" w:rsidDel="005D79F3">
                <w:delText>isNullable: False</w:delText>
              </w:r>
            </w:del>
          </w:p>
          <w:p w14:paraId="06AA5117" w14:textId="77777777" w:rsidR="00FD6D5F" w:rsidRPr="002B15AA" w:rsidRDefault="00FD6D5F" w:rsidP="00C7483A">
            <w:pPr>
              <w:pStyle w:val="TAL"/>
            </w:pPr>
          </w:p>
        </w:tc>
      </w:tr>
      <w:tr w:rsidR="00FD6D5F" w:rsidRPr="002B15AA" w14:paraId="7BE8DA5F"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4064AC27" w14:textId="4C3F6642" w:rsidR="00FD6D5F" w:rsidRPr="00513F14" w:rsidRDefault="00FD6D5F" w:rsidP="00C7483A">
            <w:pPr>
              <w:spacing w:after="0"/>
              <w:rPr>
                <w:rFonts w:ascii="Courier New" w:hAnsi="Courier New" w:cs="Courier New"/>
                <w:sz w:val="18"/>
                <w:szCs w:val="18"/>
                <w:lang w:eastAsia="zh-CN"/>
              </w:rPr>
            </w:pPr>
            <w:bookmarkStart w:id="235" w:name="_Hlk4400177"/>
            <w:del w:id="236" w:author="Ericsson5" w:date="2019-08-13T14:23:00Z">
              <w:r w:rsidRPr="00513F14" w:rsidDel="007F4117">
                <w:rPr>
                  <w:rFonts w:ascii="Courier New" w:hAnsi="Courier New" w:cs="Courier New"/>
                  <w:sz w:val="18"/>
                  <w:szCs w:val="18"/>
                  <w:lang w:eastAsia="zh-CN"/>
                </w:rPr>
                <w:delText>rRMPolicyRatio</w:delText>
              </w:r>
            </w:del>
            <w:bookmarkEnd w:id="235"/>
          </w:p>
        </w:tc>
        <w:tc>
          <w:tcPr>
            <w:tcW w:w="2917" w:type="pct"/>
            <w:tcBorders>
              <w:top w:val="single" w:sz="4" w:space="0" w:color="auto"/>
              <w:left w:val="single" w:sz="4" w:space="0" w:color="auto"/>
              <w:bottom w:val="single" w:sz="4" w:space="0" w:color="auto"/>
              <w:right w:val="single" w:sz="4" w:space="0" w:color="auto"/>
            </w:tcBorders>
          </w:tcPr>
          <w:p w14:paraId="712D205E" w14:textId="11A4938E" w:rsidR="00FD6D5F" w:rsidRPr="002B15AA" w:rsidDel="007F4117" w:rsidRDefault="00D162D2" w:rsidP="00C7483A">
            <w:pPr>
              <w:pStyle w:val="TAL"/>
              <w:rPr>
                <w:del w:id="237" w:author="Ericsson5" w:date="2019-08-13T14:23:00Z"/>
              </w:rPr>
            </w:pPr>
            <w:del w:id="238" w:author="Ericsson5" w:date="2019-08-13T14:23:00Z">
              <w:r w:rsidDel="007F4117">
                <w:delText>!!</w:delText>
              </w:r>
              <w:r w:rsidR="00FD6D5F" w:rsidRPr="002B15AA" w:rsidDel="007F4117">
                <w:delText xml:space="preserve">The RRM policy setting the ratio for the split of the Radio resources between the supported </w:delText>
              </w:r>
              <w:r w:rsidR="00FD6D5F" w:rsidRPr="00B775E3" w:rsidDel="007F4117">
                <w:rPr>
                  <w:lang w:val="en-US"/>
                </w:rPr>
                <w:delText>S-NSSAI</w:delText>
              </w:r>
              <w:r w:rsidR="00FD6D5F" w:rsidRPr="004105A4" w:rsidDel="007F4117">
                <w:delText xml:space="preserve"> lists</w:delText>
              </w:r>
              <w:r w:rsidR="00FD6D5F" w:rsidDel="007F4117">
                <w:delText xml:space="preserve"> A S-NSSAI list is defined in rRMPolicyNSSIId</w:delText>
              </w:r>
              <w:r w:rsidR="00FD6D5F" w:rsidRPr="002B15AA" w:rsidDel="007F4117">
                <w:delText xml:space="preserve">. </w:delText>
              </w:r>
              <w:r w:rsidR="00FD6D5F" w:rsidRPr="004105A4" w:rsidDel="007F4117">
                <w:delText>rRMPolicyRatio</w:delText>
              </w:r>
              <w:r w:rsidR="00FD6D5F" w:rsidRPr="002B15AA" w:rsidDel="007F4117">
                <w:delText xml:space="preserve"> is the list of target percentage values assigned to the corresponding </w:delText>
              </w:r>
              <w:r w:rsidR="00FD6D5F" w:rsidRPr="002B15AA" w:rsidDel="007F4117">
                <w:rPr>
                  <w:rFonts w:ascii="Courier New" w:hAnsi="Courier New" w:cs="Courier New"/>
                </w:rPr>
                <w:delText>rRMPolicyNSSIId</w:delText>
              </w:r>
              <w:r w:rsidR="00FD6D5F" w:rsidRPr="002B15AA" w:rsidDel="007F4117">
                <w:delText xml:space="preserve"> values. Every value specifies the percentage of PRBs to be allocated to the corresponding </w:delText>
              </w:r>
              <w:r w:rsidR="00FD6D5F" w:rsidRPr="00B775E3" w:rsidDel="007F4117">
                <w:rPr>
                  <w:lang w:val="en-US"/>
                </w:rPr>
                <w:delText>S-NSSAI</w:delText>
              </w:r>
              <w:r w:rsidR="00FD6D5F" w:rsidDel="007F4117">
                <w:rPr>
                  <w:lang w:val="en-US"/>
                </w:rPr>
                <w:delText>s</w:delText>
              </w:r>
              <w:r w:rsidR="00FD6D5F" w:rsidRPr="002B15AA" w:rsidDel="007F4117">
                <w:delText>, in average over time. The sum of the values shall be less or equal 100.</w:delText>
              </w:r>
            </w:del>
          </w:p>
          <w:p w14:paraId="6B3FABEF" w14:textId="71BD6AD3" w:rsidR="00FD6D5F" w:rsidRPr="002B15AA" w:rsidDel="007F4117" w:rsidRDefault="00FD6D5F" w:rsidP="00C7483A">
            <w:pPr>
              <w:pStyle w:val="TAL"/>
              <w:rPr>
                <w:del w:id="239" w:author="Ericsson5" w:date="2019-08-13T14:23:00Z"/>
              </w:rPr>
            </w:pPr>
          </w:p>
          <w:p w14:paraId="04B3DE59" w14:textId="550AC0B8" w:rsidR="00FD6D5F" w:rsidRPr="002B15AA" w:rsidDel="007F4117" w:rsidRDefault="00FD6D5F" w:rsidP="00C7483A">
            <w:pPr>
              <w:pStyle w:val="TAL"/>
              <w:rPr>
                <w:del w:id="240" w:author="Ericsson5" w:date="2019-08-13T14:23:00Z"/>
              </w:rPr>
            </w:pPr>
            <w:bookmarkStart w:id="241" w:name="_Hlk4400200"/>
            <w:del w:id="242" w:author="Ericsson5" w:date="2019-08-13T14:23:00Z">
              <w:r w:rsidRPr="002B15AA" w:rsidDel="007F4117">
                <w:delText xml:space="preserve">allowedValues: </w:delText>
              </w:r>
            </w:del>
          </w:p>
          <w:p w14:paraId="0365ACD1" w14:textId="6E2EA5D2" w:rsidR="00FD6D5F" w:rsidRPr="002B15AA" w:rsidDel="007F4117" w:rsidRDefault="00FD6D5F" w:rsidP="00C7483A">
            <w:pPr>
              <w:pStyle w:val="TAL"/>
              <w:rPr>
                <w:del w:id="243" w:author="Ericsson5" w:date="2019-08-13T14:23:00Z"/>
              </w:rPr>
            </w:pPr>
            <w:del w:id="244" w:author="Ericsson5" w:date="2019-08-13T14:23:00Z">
              <w:r w:rsidRPr="002B15AA" w:rsidDel="007F4117">
                <w:delText>0 : 100</w:delText>
              </w:r>
            </w:del>
          </w:p>
          <w:p w14:paraId="6EA36F0B" w14:textId="0E9C6214" w:rsidR="00FD6D5F" w:rsidRPr="002B15AA" w:rsidDel="007F4117" w:rsidRDefault="00FD6D5F" w:rsidP="00C7483A">
            <w:pPr>
              <w:pStyle w:val="TAL"/>
              <w:rPr>
                <w:del w:id="245" w:author="Ericsson5" w:date="2019-08-13T14:23:00Z"/>
              </w:rPr>
            </w:pPr>
          </w:p>
          <w:p w14:paraId="0EE7DDC7" w14:textId="2B04D709" w:rsidR="00FD6D5F" w:rsidDel="007F4117" w:rsidRDefault="00FD6D5F" w:rsidP="00C7483A">
            <w:pPr>
              <w:pStyle w:val="TAL"/>
              <w:rPr>
                <w:del w:id="246" w:author="Ericsson5" w:date="2019-08-13T14:23:00Z"/>
              </w:rPr>
            </w:pPr>
            <w:del w:id="247" w:author="Ericsson5" w:date="2019-08-13T14:23:00Z">
              <w:r w:rsidDel="007F4117">
                <w:delText>See NOTE</w:delText>
              </w:r>
              <w:r w:rsidRPr="002B15AA" w:rsidDel="007F4117">
                <w:delText xml:space="preserve"> </w:delText>
              </w:r>
              <w:r w:rsidDel="007F4117">
                <w:delText>3 and NOTE 4.</w:delText>
              </w:r>
            </w:del>
          </w:p>
          <w:bookmarkEnd w:id="241"/>
          <w:p w14:paraId="7033DA9B" w14:textId="77777777" w:rsidR="00FD6D5F" w:rsidRPr="002B15AA" w:rsidRDefault="00FD6D5F" w:rsidP="00C7483A">
            <w:pPr>
              <w:pStyle w:val="TAL"/>
            </w:pPr>
          </w:p>
        </w:tc>
        <w:tc>
          <w:tcPr>
            <w:tcW w:w="1123" w:type="pct"/>
            <w:tcBorders>
              <w:top w:val="single" w:sz="4" w:space="0" w:color="auto"/>
              <w:left w:val="single" w:sz="4" w:space="0" w:color="auto"/>
              <w:bottom w:val="single" w:sz="4" w:space="0" w:color="auto"/>
              <w:right w:val="single" w:sz="4" w:space="0" w:color="auto"/>
            </w:tcBorders>
          </w:tcPr>
          <w:p w14:paraId="105658CF" w14:textId="194564A4" w:rsidR="00FD6D5F" w:rsidRPr="002B15AA" w:rsidDel="007F4117" w:rsidRDefault="00FD6D5F" w:rsidP="00C7483A">
            <w:pPr>
              <w:keepNext/>
              <w:keepLines/>
              <w:spacing w:after="0"/>
              <w:rPr>
                <w:del w:id="248" w:author="Ericsson5" w:date="2019-08-13T14:23:00Z"/>
                <w:rFonts w:ascii="Arial" w:hAnsi="Arial"/>
                <w:sz w:val="18"/>
              </w:rPr>
            </w:pPr>
            <w:del w:id="249" w:author="Ericsson5" w:date="2019-08-13T14:23:00Z">
              <w:r w:rsidRPr="002B15AA" w:rsidDel="007F4117">
                <w:rPr>
                  <w:rFonts w:ascii="Arial" w:hAnsi="Arial"/>
                  <w:sz w:val="18"/>
                </w:rPr>
                <w:delText>type: Integer</w:delText>
              </w:r>
            </w:del>
          </w:p>
          <w:p w14:paraId="5B99B146" w14:textId="722791C0" w:rsidR="00FD6D5F" w:rsidRPr="002B15AA" w:rsidDel="007F4117" w:rsidRDefault="00FD6D5F" w:rsidP="00C7483A">
            <w:pPr>
              <w:keepNext/>
              <w:keepLines/>
              <w:spacing w:after="0"/>
              <w:rPr>
                <w:del w:id="250" w:author="Ericsson5" w:date="2019-08-13T14:23:00Z"/>
                <w:rFonts w:ascii="Arial" w:hAnsi="Arial"/>
                <w:sz w:val="18"/>
                <w:lang w:eastAsia="zh-CN"/>
              </w:rPr>
            </w:pPr>
            <w:del w:id="251" w:author="Ericsson5" w:date="2019-08-13T14:23:00Z">
              <w:r w:rsidRPr="002B15AA" w:rsidDel="007F4117">
                <w:rPr>
                  <w:rFonts w:ascii="Arial" w:hAnsi="Arial"/>
                  <w:sz w:val="18"/>
                </w:rPr>
                <w:delText xml:space="preserve">multiplicity: </w:delText>
              </w:r>
              <w:r w:rsidRPr="002B15AA" w:rsidDel="007F4117">
                <w:rPr>
                  <w:rFonts w:ascii="Arial" w:hAnsi="Arial" w:hint="eastAsia"/>
                  <w:sz w:val="18"/>
                  <w:lang w:eastAsia="zh-CN"/>
                </w:rPr>
                <w:delText>1..*</w:delText>
              </w:r>
            </w:del>
          </w:p>
          <w:p w14:paraId="3232AD7C" w14:textId="333286F5" w:rsidR="00FD6D5F" w:rsidRPr="002B15AA" w:rsidDel="007F4117" w:rsidRDefault="00FD6D5F" w:rsidP="00C7483A">
            <w:pPr>
              <w:keepNext/>
              <w:keepLines/>
              <w:spacing w:after="0"/>
              <w:rPr>
                <w:del w:id="252" w:author="Ericsson5" w:date="2019-08-13T14:23:00Z"/>
                <w:rFonts w:ascii="Arial" w:hAnsi="Arial"/>
                <w:sz w:val="18"/>
              </w:rPr>
            </w:pPr>
            <w:del w:id="253" w:author="Ericsson5" w:date="2019-08-13T14:23:00Z">
              <w:r w:rsidRPr="002B15AA" w:rsidDel="007F4117">
                <w:rPr>
                  <w:rFonts w:ascii="Arial" w:hAnsi="Arial"/>
                  <w:sz w:val="18"/>
                </w:rPr>
                <w:delText>isOrdered: N/A</w:delText>
              </w:r>
            </w:del>
          </w:p>
          <w:p w14:paraId="5D364CD4" w14:textId="4F338CA5" w:rsidR="00FD6D5F" w:rsidRPr="002B15AA" w:rsidDel="007F4117" w:rsidRDefault="00FD6D5F" w:rsidP="00C7483A">
            <w:pPr>
              <w:keepNext/>
              <w:keepLines/>
              <w:spacing w:after="0"/>
              <w:rPr>
                <w:del w:id="254" w:author="Ericsson5" w:date="2019-08-13T14:23:00Z"/>
                <w:rFonts w:ascii="Arial" w:hAnsi="Arial"/>
                <w:sz w:val="18"/>
              </w:rPr>
            </w:pPr>
            <w:del w:id="255" w:author="Ericsson5" w:date="2019-08-13T14:23:00Z">
              <w:r w:rsidRPr="002B15AA" w:rsidDel="007F4117">
                <w:rPr>
                  <w:rFonts w:ascii="Arial" w:hAnsi="Arial"/>
                  <w:sz w:val="18"/>
                </w:rPr>
                <w:delText>isUnique: N/A</w:delText>
              </w:r>
            </w:del>
          </w:p>
          <w:p w14:paraId="072E589B" w14:textId="3BA0B28A" w:rsidR="00FD6D5F" w:rsidRPr="002B15AA" w:rsidDel="007F4117" w:rsidRDefault="00FD6D5F" w:rsidP="00C7483A">
            <w:pPr>
              <w:keepNext/>
              <w:keepLines/>
              <w:spacing w:after="0"/>
              <w:rPr>
                <w:del w:id="256" w:author="Ericsson5" w:date="2019-08-13T14:23:00Z"/>
                <w:rFonts w:ascii="Arial" w:hAnsi="Arial"/>
                <w:sz w:val="18"/>
              </w:rPr>
            </w:pPr>
            <w:del w:id="257" w:author="Ericsson5" w:date="2019-08-13T14:23:00Z">
              <w:r w:rsidRPr="002B15AA" w:rsidDel="007F4117">
                <w:rPr>
                  <w:rFonts w:ascii="Arial" w:hAnsi="Arial"/>
                  <w:sz w:val="18"/>
                </w:rPr>
                <w:delText>defaultValue: None</w:delText>
              </w:r>
            </w:del>
          </w:p>
          <w:p w14:paraId="1809E1E4" w14:textId="30BB4941" w:rsidR="00FD6D5F" w:rsidRPr="002B15AA" w:rsidDel="007F4117" w:rsidRDefault="00FD6D5F" w:rsidP="00C7483A">
            <w:pPr>
              <w:keepNext/>
              <w:keepLines/>
              <w:spacing w:after="0"/>
              <w:rPr>
                <w:del w:id="258" w:author="Ericsson5" w:date="2019-08-13T14:23:00Z"/>
                <w:rFonts w:ascii="Arial" w:hAnsi="Arial"/>
                <w:sz w:val="18"/>
              </w:rPr>
            </w:pPr>
            <w:del w:id="259" w:author="Ericsson5" w:date="2019-08-13T14:23:00Z">
              <w:r w:rsidRPr="002B15AA" w:rsidDel="007F4117">
                <w:rPr>
                  <w:rFonts w:ascii="Arial" w:hAnsi="Arial"/>
                  <w:sz w:val="18"/>
                </w:rPr>
                <w:delText>allowedValues: N/A</w:delText>
              </w:r>
            </w:del>
          </w:p>
          <w:p w14:paraId="4E2BA86A" w14:textId="1BF61077" w:rsidR="00FD6D5F" w:rsidRPr="00E305F7" w:rsidRDefault="00FD6D5F" w:rsidP="00C7483A">
            <w:pPr>
              <w:keepNext/>
              <w:keepLines/>
              <w:spacing w:after="0"/>
              <w:rPr>
                <w:rFonts w:ascii="Arial" w:hAnsi="Arial" w:cs="Arial"/>
                <w:sz w:val="18"/>
                <w:szCs w:val="18"/>
              </w:rPr>
            </w:pPr>
            <w:del w:id="260" w:author="Ericsson5" w:date="2019-08-13T14:23:00Z">
              <w:r w:rsidRPr="00513F14" w:rsidDel="007F4117">
                <w:rPr>
                  <w:rFonts w:ascii="Arial" w:hAnsi="Arial" w:cs="Arial"/>
                  <w:sz w:val="18"/>
                  <w:szCs w:val="18"/>
                </w:rPr>
                <w:delText>isNullable: False</w:delText>
              </w:r>
            </w:del>
          </w:p>
        </w:tc>
      </w:tr>
      <w:tr w:rsidR="00FD6D5F" w:rsidRPr="00945E78" w14:paraId="49F88C8A"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2F0E75FC" w14:textId="0973C542" w:rsidR="00FD6D5F" w:rsidRPr="00513F14" w:rsidRDefault="00FD6D5F" w:rsidP="00C7483A">
            <w:pPr>
              <w:spacing w:after="0"/>
              <w:rPr>
                <w:rFonts w:ascii="Courier New" w:hAnsi="Courier New" w:cs="Courier New"/>
                <w:sz w:val="18"/>
                <w:szCs w:val="18"/>
                <w:lang w:eastAsia="zh-CN"/>
              </w:rPr>
            </w:pPr>
            <w:del w:id="261" w:author="Ericsson5" w:date="2019-08-12T16:37:00Z">
              <w:r w:rsidRPr="00513F14" w:rsidDel="005D79F3">
                <w:rPr>
                  <w:rFonts w:ascii="Courier New" w:hAnsi="Courier New" w:cs="Courier New"/>
                  <w:sz w:val="18"/>
                  <w:szCs w:val="18"/>
                  <w:lang w:eastAsia="zh-CN"/>
                </w:rPr>
                <w:delText>rRMPolicyRatio2</w:delText>
              </w:r>
              <w:r w:rsidDel="005D79F3">
                <w:rPr>
                  <w:rFonts w:ascii="Courier New" w:hAnsi="Courier New" w:cs="Courier New"/>
                  <w:sz w:val="18"/>
                  <w:szCs w:val="18"/>
                  <w:lang w:eastAsia="zh-CN"/>
                </w:rPr>
                <w:delText>List</w:delText>
              </w:r>
            </w:del>
          </w:p>
        </w:tc>
        <w:tc>
          <w:tcPr>
            <w:tcW w:w="2917" w:type="pct"/>
            <w:tcBorders>
              <w:top w:val="single" w:sz="4" w:space="0" w:color="auto"/>
              <w:left w:val="single" w:sz="4" w:space="0" w:color="auto"/>
              <w:bottom w:val="single" w:sz="4" w:space="0" w:color="auto"/>
              <w:right w:val="single" w:sz="4" w:space="0" w:color="auto"/>
            </w:tcBorders>
          </w:tcPr>
          <w:p w14:paraId="58D1079B" w14:textId="7BDD6858" w:rsidR="00FD6D5F" w:rsidRPr="00CD3856" w:rsidDel="005D79F3" w:rsidRDefault="00FD6D5F" w:rsidP="00C7483A">
            <w:pPr>
              <w:pStyle w:val="TAL"/>
              <w:rPr>
                <w:del w:id="262" w:author="Ericsson5" w:date="2019-08-12T16:37:00Z"/>
              </w:rPr>
            </w:pPr>
            <w:del w:id="263" w:author="Ericsson5" w:date="2019-08-12T16:37:00Z">
              <w:r w:rsidRPr="00DF1C68" w:rsidDel="005D79F3">
                <w:delText xml:space="preserve">The attribute specifies a list of </w:delText>
              </w:r>
              <w:r w:rsidRPr="00945E78" w:rsidDel="005D79F3">
                <w:delText xml:space="preserve">RRMPolicyRatio2 which </w:delText>
              </w:r>
              <w:r w:rsidDel="005D79F3">
                <w:delText xml:space="preserve">is </w:delText>
              </w:r>
              <w:r w:rsidRPr="00945E78" w:rsidDel="005D79F3">
                <w:delText xml:space="preserve">defined as </w:delText>
              </w:r>
              <w:r w:rsidDel="005D79F3">
                <w:delText xml:space="preserve">a </w:delText>
              </w:r>
              <w:r w:rsidRPr="00945E78" w:rsidDel="005D79F3">
                <w:delText xml:space="preserve">datatype. </w:delText>
              </w:r>
              <w:r w:rsidRPr="00CD3856" w:rsidDel="005D79F3">
                <w:delText>The attribute is used to</w:delText>
              </w:r>
              <w:r w:rsidRPr="00945E78" w:rsidDel="005D79F3">
                <w:delText xml:space="preserve"> </w:delText>
              </w:r>
              <w:r w:rsidRPr="00CD3856" w:rsidDel="005D79F3">
                <w:delText>set the ratios for the split of the Radio resources between the sNSSAI</w:delText>
              </w:r>
              <w:r w:rsidRPr="006734EF" w:rsidDel="005D79F3">
                <w:delText xml:space="preserve">Lists </w:delText>
              </w:r>
              <w:r w:rsidRPr="00945E78" w:rsidDel="005D79F3">
                <w:delText>for radio resources (e.g. RRC connected users, PDCP resource, etc.) in average time (see NOTE</w:delText>
              </w:r>
              <w:r w:rsidDel="005D79F3">
                <w:delText xml:space="preserve"> 2</w:delText>
              </w:r>
              <w:r w:rsidRPr="00CD3856" w:rsidDel="005D79F3">
                <w:delText xml:space="preserve"> and NOTE</w:delText>
              </w:r>
              <w:r w:rsidDel="005D79F3">
                <w:delText xml:space="preserve"> 3</w:delText>
              </w:r>
              <w:r w:rsidRPr="00CD3856" w:rsidDel="005D79F3">
                <w:delText xml:space="preserve">). </w:delText>
              </w:r>
            </w:del>
          </w:p>
          <w:p w14:paraId="661DB4F3" w14:textId="77F8F027" w:rsidR="00FD6D5F" w:rsidRPr="006734EF" w:rsidDel="005D79F3" w:rsidRDefault="00FD6D5F" w:rsidP="00C7483A">
            <w:pPr>
              <w:pStyle w:val="TAL"/>
              <w:rPr>
                <w:del w:id="264" w:author="Ericsson5" w:date="2019-08-12T16:37:00Z"/>
              </w:rPr>
            </w:pPr>
          </w:p>
          <w:p w14:paraId="1CB3C0D8" w14:textId="7F118309" w:rsidR="00FD6D5F" w:rsidDel="005D79F3" w:rsidRDefault="00FD6D5F" w:rsidP="00C7483A">
            <w:pPr>
              <w:pStyle w:val="TAL"/>
              <w:rPr>
                <w:del w:id="265" w:author="Ericsson5" w:date="2019-08-12T16:37:00Z"/>
              </w:rPr>
            </w:pPr>
            <w:del w:id="266" w:author="Ericsson5" w:date="2019-08-12T16:37:00Z">
              <w:r w:rsidRPr="006734EF" w:rsidDel="005D79F3">
                <w:delText>The sum of the values included in</w:delText>
              </w:r>
              <w:r w:rsidRPr="00945E78" w:rsidDel="005D79F3">
                <w:delText xml:space="preserve"> the item of rRMPolicyRatio2</w:delText>
              </w:r>
              <w:r w:rsidRPr="00CD3856" w:rsidDel="005D79F3">
                <w:delText xml:space="preserve"> </w:delText>
              </w:r>
              <w:r w:rsidRPr="006734EF" w:rsidDel="005D79F3">
                <w:delText xml:space="preserve">shall be less or equal 100 (see NOTE </w:delText>
              </w:r>
              <w:r w:rsidDel="005D79F3">
                <w:delText>4</w:delText>
              </w:r>
              <w:r w:rsidRPr="006734EF" w:rsidDel="005D79F3">
                <w:delText>).</w:delText>
              </w:r>
            </w:del>
          </w:p>
          <w:p w14:paraId="36F9EDE5" w14:textId="5DDCFC16" w:rsidR="00FD6D5F" w:rsidDel="005D79F3" w:rsidRDefault="00FD6D5F" w:rsidP="00C7483A">
            <w:pPr>
              <w:pStyle w:val="TAL"/>
              <w:rPr>
                <w:del w:id="267" w:author="Ericsson5" w:date="2019-08-12T16:37:00Z"/>
                <w:szCs w:val="18"/>
              </w:rPr>
            </w:pPr>
          </w:p>
          <w:p w14:paraId="2D283259" w14:textId="54106E16" w:rsidR="00FD6D5F" w:rsidRPr="00945E78" w:rsidDel="005D79F3" w:rsidRDefault="00FD6D5F" w:rsidP="00C7483A">
            <w:pPr>
              <w:pStyle w:val="TAL"/>
              <w:rPr>
                <w:del w:id="268" w:author="Ericsson5" w:date="2019-08-12T16:37:00Z"/>
              </w:rPr>
            </w:pPr>
            <w:del w:id="269" w:author="Ericsson5" w:date="2019-08-12T16:37:00Z">
              <w:r w:rsidRPr="00A107D2" w:rsidDel="005D79F3">
                <w:rPr>
                  <w:szCs w:val="18"/>
                  <w:lang w:eastAsia="zh-CN"/>
                </w:rPr>
                <w:delText>allowedValues: Not applicable</w:delText>
              </w:r>
              <w:r w:rsidDel="005D79F3">
                <w:rPr>
                  <w:szCs w:val="18"/>
                  <w:lang w:eastAsia="zh-CN"/>
                </w:rPr>
                <w:delText>.</w:delText>
              </w:r>
            </w:del>
          </w:p>
          <w:p w14:paraId="7A205719" w14:textId="77777777" w:rsidR="00FD6D5F" w:rsidRPr="00945E78" w:rsidRDefault="00FD6D5F" w:rsidP="00C7483A">
            <w:pPr>
              <w:pStyle w:val="TAL"/>
            </w:pPr>
          </w:p>
        </w:tc>
        <w:tc>
          <w:tcPr>
            <w:tcW w:w="1123" w:type="pct"/>
            <w:tcBorders>
              <w:top w:val="single" w:sz="4" w:space="0" w:color="auto"/>
              <w:left w:val="single" w:sz="4" w:space="0" w:color="auto"/>
              <w:bottom w:val="single" w:sz="4" w:space="0" w:color="auto"/>
              <w:right w:val="single" w:sz="4" w:space="0" w:color="auto"/>
            </w:tcBorders>
          </w:tcPr>
          <w:p w14:paraId="45BA40F5" w14:textId="72B8921E" w:rsidR="00FD6D5F" w:rsidRPr="00945E78" w:rsidDel="005D79F3" w:rsidRDefault="00FD6D5F" w:rsidP="00C7483A">
            <w:pPr>
              <w:spacing w:after="0"/>
              <w:rPr>
                <w:del w:id="270" w:author="Ericsson5" w:date="2019-08-12T16:37:00Z"/>
                <w:rFonts w:ascii="Arial" w:hAnsi="Arial" w:cs="Arial"/>
                <w:snapToGrid w:val="0"/>
                <w:sz w:val="18"/>
                <w:szCs w:val="18"/>
              </w:rPr>
            </w:pPr>
            <w:del w:id="271" w:author="Ericsson5" w:date="2019-08-12T16:37:00Z">
              <w:r w:rsidRPr="00945E78" w:rsidDel="005D79F3">
                <w:rPr>
                  <w:rFonts w:ascii="Arial" w:hAnsi="Arial" w:cs="Arial"/>
                  <w:snapToGrid w:val="0"/>
                  <w:sz w:val="18"/>
                  <w:szCs w:val="18"/>
                </w:rPr>
                <w:delText xml:space="preserve">type: </w:delText>
              </w:r>
              <w:r w:rsidDel="005D79F3">
                <w:rPr>
                  <w:rFonts w:ascii="Arial" w:hAnsi="Arial" w:cs="Arial"/>
                  <w:snapToGrid w:val="0"/>
                  <w:sz w:val="18"/>
                  <w:szCs w:val="18"/>
                </w:rPr>
                <w:delText>RRMPolicyRatio2</w:delText>
              </w:r>
            </w:del>
          </w:p>
          <w:p w14:paraId="155ADFFB" w14:textId="2DCA8B20" w:rsidR="00FD6D5F" w:rsidRPr="00945E78" w:rsidDel="005D79F3" w:rsidRDefault="00FD6D5F" w:rsidP="00C7483A">
            <w:pPr>
              <w:spacing w:after="0"/>
              <w:rPr>
                <w:del w:id="272" w:author="Ericsson5" w:date="2019-08-12T16:37:00Z"/>
                <w:rFonts w:ascii="Arial" w:hAnsi="Arial" w:cs="Arial"/>
                <w:snapToGrid w:val="0"/>
                <w:sz w:val="18"/>
                <w:szCs w:val="18"/>
              </w:rPr>
            </w:pPr>
            <w:del w:id="273" w:author="Ericsson5" w:date="2019-08-12T16:37:00Z">
              <w:r w:rsidRPr="00945E78" w:rsidDel="005D79F3">
                <w:rPr>
                  <w:rFonts w:ascii="Arial" w:hAnsi="Arial" w:cs="Arial"/>
                  <w:snapToGrid w:val="0"/>
                  <w:sz w:val="18"/>
                  <w:szCs w:val="18"/>
                </w:rPr>
                <w:delText>multiplicity: 1..*</w:delText>
              </w:r>
            </w:del>
          </w:p>
          <w:p w14:paraId="5A4F6604" w14:textId="4E4818C6" w:rsidR="00FD6D5F" w:rsidRPr="00945E78" w:rsidDel="005D79F3" w:rsidRDefault="00FD6D5F" w:rsidP="00C7483A">
            <w:pPr>
              <w:spacing w:after="0"/>
              <w:rPr>
                <w:del w:id="274" w:author="Ericsson5" w:date="2019-08-12T16:37:00Z"/>
                <w:rFonts w:ascii="Arial" w:hAnsi="Arial" w:cs="Arial"/>
                <w:snapToGrid w:val="0"/>
                <w:sz w:val="18"/>
                <w:szCs w:val="18"/>
              </w:rPr>
            </w:pPr>
            <w:del w:id="275" w:author="Ericsson5" w:date="2019-08-12T16:37:00Z">
              <w:r w:rsidRPr="00945E78" w:rsidDel="005D79F3">
                <w:rPr>
                  <w:rFonts w:ascii="Arial" w:hAnsi="Arial" w:cs="Arial"/>
                  <w:snapToGrid w:val="0"/>
                  <w:sz w:val="18"/>
                  <w:szCs w:val="18"/>
                </w:rPr>
                <w:delText>isOrdered: N/A</w:delText>
              </w:r>
            </w:del>
          </w:p>
          <w:p w14:paraId="33098C62" w14:textId="3EEB4F14" w:rsidR="00FD6D5F" w:rsidRPr="00945E78" w:rsidDel="005D79F3" w:rsidRDefault="00FD6D5F" w:rsidP="00C7483A">
            <w:pPr>
              <w:spacing w:after="0"/>
              <w:rPr>
                <w:del w:id="276" w:author="Ericsson5" w:date="2019-08-12T16:37:00Z"/>
                <w:rFonts w:ascii="Arial" w:hAnsi="Arial" w:cs="Arial"/>
                <w:snapToGrid w:val="0"/>
                <w:sz w:val="18"/>
                <w:szCs w:val="18"/>
              </w:rPr>
            </w:pPr>
            <w:del w:id="277" w:author="Ericsson5" w:date="2019-08-12T16:37:00Z">
              <w:r w:rsidRPr="00945E78" w:rsidDel="005D79F3">
                <w:rPr>
                  <w:rFonts w:ascii="Arial" w:hAnsi="Arial" w:cs="Arial"/>
                  <w:snapToGrid w:val="0"/>
                  <w:sz w:val="18"/>
                  <w:szCs w:val="18"/>
                </w:rPr>
                <w:delText>isUnique: N/A</w:delText>
              </w:r>
            </w:del>
          </w:p>
          <w:p w14:paraId="105B58C8" w14:textId="6445825D" w:rsidR="00FD6D5F" w:rsidRPr="00945E78" w:rsidDel="005D79F3" w:rsidRDefault="00FD6D5F" w:rsidP="00C7483A">
            <w:pPr>
              <w:spacing w:after="0"/>
              <w:rPr>
                <w:del w:id="278" w:author="Ericsson5" w:date="2019-08-12T16:37:00Z"/>
                <w:rFonts w:ascii="Arial" w:hAnsi="Arial" w:cs="Arial"/>
                <w:snapToGrid w:val="0"/>
                <w:sz w:val="18"/>
                <w:szCs w:val="18"/>
              </w:rPr>
            </w:pPr>
            <w:del w:id="279" w:author="Ericsson5" w:date="2019-08-12T16:37:00Z">
              <w:r w:rsidRPr="00945E78" w:rsidDel="005D79F3">
                <w:rPr>
                  <w:rFonts w:ascii="Arial" w:hAnsi="Arial" w:cs="Arial"/>
                  <w:snapToGrid w:val="0"/>
                  <w:sz w:val="18"/>
                  <w:szCs w:val="18"/>
                </w:rPr>
                <w:delText>defaultValue: None</w:delText>
              </w:r>
            </w:del>
          </w:p>
          <w:p w14:paraId="1B69A795" w14:textId="59A70A4B" w:rsidR="00FD6D5F" w:rsidRPr="00945E78" w:rsidDel="005D79F3" w:rsidRDefault="00FD6D5F" w:rsidP="00C7483A">
            <w:pPr>
              <w:spacing w:after="0"/>
              <w:rPr>
                <w:del w:id="280" w:author="Ericsson5" w:date="2019-08-12T16:37:00Z"/>
                <w:rFonts w:ascii="Arial" w:hAnsi="Arial" w:cs="Arial"/>
                <w:snapToGrid w:val="0"/>
                <w:sz w:val="18"/>
                <w:szCs w:val="18"/>
              </w:rPr>
            </w:pPr>
            <w:del w:id="281" w:author="Ericsson5" w:date="2019-08-12T16:37:00Z">
              <w:r w:rsidRPr="00945E78" w:rsidDel="005D79F3">
                <w:rPr>
                  <w:rFonts w:ascii="Arial" w:hAnsi="Arial" w:cs="Arial"/>
                  <w:snapToGrid w:val="0"/>
                  <w:sz w:val="18"/>
                  <w:szCs w:val="18"/>
                </w:rPr>
                <w:delText>allowedValues: N/A</w:delText>
              </w:r>
            </w:del>
          </w:p>
          <w:p w14:paraId="3F4EB813" w14:textId="7842B749" w:rsidR="00FD6D5F" w:rsidRPr="00945E78" w:rsidRDefault="00FD6D5F" w:rsidP="00C7483A">
            <w:pPr>
              <w:pStyle w:val="TAL"/>
            </w:pPr>
            <w:del w:id="282" w:author="Ericsson5" w:date="2019-08-12T16:37:00Z">
              <w:r w:rsidRPr="00945E78" w:rsidDel="005D79F3">
                <w:rPr>
                  <w:rFonts w:cs="Arial"/>
                  <w:snapToGrid w:val="0"/>
                  <w:szCs w:val="18"/>
                </w:rPr>
                <w:delText>isNullable: False</w:delText>
              </w:r>
            </w:del>
          </w:p>
        </w:tc>
      </w:tr>
      <w:tr w:rsidR="00FD6D5F" w:rsidRPr="00945E78" w14:paraId="692F2451"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5F346997" w14:textId="3FF5066F" w:rsidR="00FD6D5F" w:rsidRPr="00513F14" w:rsidRDefault="00FD6D5F" w:rsidP="00C7483A">
            <w:pPr>
              <w:spacing w:after="0"/>
              <w:rPr>
                <w:rFonts w:ascii="Courier New" w:hAnsi="Courier New" w:cs="Courier New"/>
                <w:sz w:val="18"/>
                <w:szCs w:val="18"/>
                <w:lang w:eastAsia="zh-CN"/>
              </w:rPr>
            </w:pPr>
            <w:del w:id="283" w:author="Ericsson5" w:date="2019-08-12T16:37:00Z">
              <w:r w:rsidRPr="00513F14" w:rsidDel="005D79F3">
                <w:rPr>
                  <w:rFonts w:ascii="Courier New" w:hAnsi="Courier New" w:cs="Courier New"/>
                  <w:sz w:val="18"/>
                  <w:szCs w:val="18"/>
                  <w:lang w:eastAsia="zh-CN"/>
                </w:rPr>
                <w:delText>groupId</w:delText>
              </w:r>
            </w:del>
          </w:p>
        </w:tc>
        <w:tc>
          <w:tcPr>
            <w:tcW w:w="2917" w:type="pct"/>
            <w:tcBorders>
              <w:top w:val="single" w:sz="4" w:space="0" w:color="auto"/>
              <w:left w:val="single" w:sz="4" w:space="0" w:color="auto"/>
              <w:bottom w:val="single" w:sz="4" w:space="0" w:color="auto"/>
              <w:right w:val="single" w:sz="4" w:space="0" w:color="auto"/>
            </w:tcBorders>
          </w:tcPr>
          <w:p w14:paraId="78C3AF6D" w14:textId="3FCD3EF5" w:rsidR="00FD6D5F" w:rsidRPr="00513F14" w:rsidRDefault="00FD6D5F" w:rsidP="00C7483A">
            <w:pPr>
              <w:pStyle w:val="a"/>
              <w:rPr>
                <w:sz w:val="18"/>
                <w:szCs w:val="18"/>
              </w:rPr>
            </w:pPr>
            <w:del w:id="284" w:author="Ericsson5" w:date="2019-08-12T16:37:00Z">
              <w:r w:rsidRPr="00513F14" w:rsidDel="005D79F3">
                <w:rPr>
                  <w:sz w:val="18"/>
                  <w:szCs w:val="18"/>
                </w:rPr>
                <w:delText>The attribute identifies one sNSSAIList group inside NRCellCU. The rRMPolicyRatio2 is configured for each group. The value of the groupId is unique inside one NRCellCU instance</w:delText>
              </w:r>
            </w:del>
          </w:p>
        </w:tc>
        <w:tc>
          <w:tcPr>
            <w:tcW w:w="1123" w:type="pct"/>
            <w:tcBorders>
              <w:top w:val="single" w:sz="4" w:space="0" w:color="auto"/>
              <w:left w:val="single" w:sz="4" w:space="0" w:color="auto"/>
              <w:bottom w:val="single" w:sz="4" w:space="0" w:color="auto"/>
              <w:right w:val="single" w:sz="4" w:space="0" w:color="auto"/>
            </w:tcBorders>
          </w:tcPr>
          <w:p w14:paraId="062DE62E" w14:textId="39631845" w:rsidR="00FD6D5F" w:rsidRPr="006734EF" w:rsidDel="005D79F3" w:rsidRDefault="00FD6D5F" w:rsidP="00C7483A">
            <w:pPr>
              <w:keepNext/>
              <w:keepLines/>
              <w:spacing w:after="0"/>
              <w:rPr>
                <w:del w:id="285" w:author="Ericsson5" w:date="2019-08-12T16:37:00Z"/>
                <w:rFonts w:ascii="Arial" w:hAnsi="Arial"/>
                <w:sz w:val="18"/>
              </w:rPr>
            </w:pPr>
            <w:del w:id="286" w:author="Ericsson5" w:date="2019-08-12T16:37:00Z">
              <w:r w:rsidRPr="006734EF" w:rsidDel="005D79F3">
                <w:rPr>
                  <w:rFonts w:ascii="Arial" w:hAnsi="Arial"/>
                  <w:sz w:val="18"/>
                </w:rPr>
                <w:delText>type: Integer</w:delText>
              </w:r>
            </w:del>
          </w:p>
          <w:p w14:paraId="29E436AC" w14:textId="00AF9B93" w:rsidR="00FD6D5F" w:rsidRPr="00945E78" w:rsidDel="005D79F3" w:rsidRDefault="00FD6D5F" w:rsidP="00C7483A">
            <w:pPr>
              <w:keepNext/>
              <w:keepLines/>
              <w:spacing w:after="0"/>
              <w:rPr>
                <w:del w:id="287" w:author="Ericsson5" w:date="2019-08-12T16:37:00Z"/>
                <w:rFonts w:ascii="Arial" w:hAnsi="Arial"/>
                <w:sz w:val="18"/>
                <w:lang w:eastAsia="zh-CN"/>
              </w:rPr>
            </w:pPr>
            <w:del w:id="288" w:author="Ericsson5" w:date="2019-08-12T16:37:00Z">
              <w:r w:rsidRPr="00945E78" w:rsidDel="005D79F3">
                <w:rPr>
                  <w:rFonts w:ascii="Arial" w:hAnsi="Arial"/>
                  <w:sz w:val="18"/>
                </w:rPr>
                <w:delText xml:space="preserve">multiplicity: </w:delText>
              </w:r>
              <w:r w:rsidRPr="00945E78" w:rsidDel="005D79F3">
                <w:rPr>
                  <w:rFonts w:ascii="Arial" w:hAnsi="Arial"/>
                  <w:sz w:val="18"/>
                  <w:lang w:eastAsia="zh-CN"/>
                </w:rPr>
                <w:delText>1</w:delText>
              </w:r>
            </w:del>
          </w:p>
          <w:p w14:paraId="331234A9" w14:textId="6BEFFA11" w:rsidR="00FD6D5F" w:rsidRPr="00945E78" w:rsidDel="005D79F3" w:rsidRDefault="00FD6D5F" w:rsidP="00C7483A">
            <w:pPr>
              <w:keepNext/>
              <w:keepLines/>
              <w:spacing w:after="0"/>
              <w:rPr>
                <w:del w:id="289" w:author="Ericsson5" w:date="2019-08-12T16:37:00Z"/>
                <w:rFonts w:ascii="Arial" w:hAnsi="Arial"/>
                <w:sz w:val="18"/>
              </w:rPr>
            </w:pPr>
            <w:del w:id="290" w:author="Ericsson5" w:date="2019-08-12T16:37:00Z">
              <w:r w:rsidRPr="00945E78" w:rsidDel="005D79F3">
                <w:rPr>
                  <w:rFonts w:ascii="Arial" w:hAnsi="Arial"/>
                  <w:sz w:val="18"/>
                </w:rPr>
                <w:delText>isOrdered: N/A</w:delText>
              </w:r>
            </w:del>
          </w:p>
          <w:p w14:paraId="5C7AF881" w14:textId="705949B2" w:rsidR="00FD6D5F" w:rsidRPr="00945E78" w:rsidDel="005D79F3" w:rsidRDefault="00FD6D5F" w:rsidP="00C7483A">
            <w:pPr>
              <w:keepNext/>
              <w:keepLines/>
              <w:spacing w:after="0"/>
              <w:rPr>
                <w:del w:id="291" w:author="Ericsson5" w:date="2019-08-12T16:37:00Z"/>
                <w:rFonts w:ascii="Arial" w:hAnsi="Arial"/>
                <w:sz w:val="18"/>
              </w:rPr>
            </w:pPr>
            <w:del w:id="292" w:author="Ericsson5" w:date="2019-08-12T16:37:00Z">
              <w:r w:rsidRPr="00945E78" w:rsidDel="005D79F3">
                <w:rPr>
                  <w:rFonts w:ascii="Arial" w:hAnsi="Arial"/>
                  <w:sz w:val="18"/>
                </w:rPr>
                <w:delText>isUnique: N/A</w:delText>
              </w:r>
            </w:del>
          </w:p>
          <w:p w14:paraId="749C6725" w14:textId="2C6D3038" w:rsidR="00FD6D5F" w:rsidRPr="00945E78" w:rsidDel="005D79F3" w:rsidRDefault="00FD6D5F" w:rsidP="00C7483A">
            <w:pPr>
              <w:keepNext/>
              <w:keepLines/>
              <w:spacing w:after="0"/>
              <w:rPr>
                <w:del w:id="293" w:author="Ericsson5" w:date="2019-08-12T16:37:00Z"/>
                <w:rFonts w:ascii="Arial" w:hAnsi="Arial"/>
                <w:sz w:val="18"/>
              </w:rPr>
            </w:pPr>
            <w:del w:id="294" w:author="Ericsson5" w:date="2019-08-12T16:37:00Z">
              <w:r w:rsidRPr="00945E78" w:rsidDel="005D79F3">
                <w:rPr>
                  <w:rFonts w:ascii="Arial" w:hAnsi="Arial"/>
                  <w:sz w:val="18"/>
                </w:rPr>
                <w:delText>defaultValue: None</w:delText>
              </w:r>
            </w:del>
          </w:p>
          <w:p w14:paraId="2F2DE111" w14:textId="73DFA63D" w:rsidR="00FD6D5F" w:rsidRPr="00945E78" w:rsidDel="005D79F3" w:rsidRDefault="00FD6D5F" w:rsidP="00C7483A">
            <w:pPr>
              <w:keepNext/>
              <w:keepLines/>
              <w:spacing w:after="0"/>
              <w:rPr>
                <w:del w:id="295" w:author="Ericsson5" w:date="2019-08-12T16:37:00Z"/>
                <w:rFonts w:ascii="Arial" w:hAnsi="Arial"/>
                <w:sz w:val="18"/>
              </w:rPr>
            </w:pPr>
            <w:del w:id="296" w:author="Ericsson5" w:date="2019-08-12T16:37:00Z">
              <w:r w:rsidRPr="00945E78" w:rsidDel="005D79F3">
                <w:rPr>
                  <w:rFonts w:ascii="Arial" w:hAnsi="Arial"/>
                  <w:sz w:val="18"/>
                </w:rPr>
                <w:delText>allowedValues: N/A</w:delText>
              </w:r>
            </w:del>
          </w:p>
          <w:p w14:paraId="0E200EF0" w14:textId="2AF62A5E" w:rsidR="00FD6D5F" w:rsidDel="005D79F3" w:rsidRDefault="00FD6D5F" w:rsidP="00C7483A">
            <w:pPr>
              <w:pStyle w:val="TAL"/>
              <w:rPr>
                <w:del w:id="297" w:author="Ericsson5" w:date="2019-08-12T16:37:00Z"/>
              </w:rPr>
            </w:pPr>
            <w:del w:id="298" w:author="Ericsson5" w:date="2019-08-12T16:37:00Z">
              <w:r w:rsidRPr="00945E78" w:rsidDel="005D79F3">
                <w:delText>isNullable: False</w:delText>
              </w:r>
            </w:del>
          </w:p>
          <w:p w14:paraId="7EE9C4C8" w14:textId="77777777" w:rsidR="00FD6D5F" w:rsidRPr="00945E78" w:rsidRDefault="00FD6D5F" w:rsidP="00C7483A">
            <w:pPr>
              <w:pStyle w:val="TAL"/>
            </w:pPr>
          </w:p>
        </w:tc>
      </w:tr>
      <w:tr w:rsidR="00FD6D5F" w:rsidRPr="00945E78" w14:paraId="43674F6D"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50911469" w14:textId="77777777" w:rsidR="00FD6D5F" w:rsidRPr="00513F14" w:rsidRDefault="00FD6D5F" w:rsidP="00C7483A">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14:paraId="68C8E9F1" w14:textId="77777777" w:rsidR="00FD6D5F" w:rsidRPr="00513F14" w:rsidRDefault="00FD6D5F" w:rsidP="00C7483A">
            <w:pPr>
              <w:pStyle w:val="a"/>
              <w:rPr>
                <w:sz w:val="18"/>
                <w:szCs w:val="18"/>
              </w:rPr>
            </w:pPr>
            <w:r w:rsidRPr="00513F14">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14:paraId="7EC3AEAB" w14:textId="77777777" w:rsidR="00FD6D5F" w:rsidRPr="00513F14" w:rsidRDefault="00FD6D5F" w:rsidP="00C7483A">
            <w:pPr>
              <w:pStyle w:val="a"/>
              <w:rPr>
                <w:sz w:val="18"/>
                <w:szCs w:val="18"/>
              </w:rPr>
            </w:pPr>
          </w:p>
          <w:p w14:paraId="3410DA72" w14:textId="77777777" w:rsidR="00FD6D5F" w:rsidRPr="00513F14" w:rsidRDefault="00FD6D5F" w:rsidP="00C7483A">
            <w:pPr>
              <w:pStyle w:val="a"/>
              <w:rPr>
                <w:sz w:val="18"/>
                <w:szCs w:val="18"/>
              </w:rPr>
            </w:pPr>
            <w:proofErr w:type="spellStart"/>
            <w:r w:rsidRPr="00513F14">
              <w:rPr>
                <w:sz w:val="18"/>
                <w:szCs w:val="18"/>
              </w:rPr>
              <w:t>allowedValues</w:t>
            </w:r>
            <w:proofErr w:type="spellEnd"/>
            <w:r w:rsidRPr="00513F14">
              <w:rPr>
                <w:sz w:val="18"/>
                <w:szCs w:val="18"/>
              </w:rPr>
              <w:t>: "STRICT", "FLOAT".</w:t>
            </w:r>
          </w:p>
        </w:tc>
        <w:tc>
          <w:tcPr>
            <w:tcW w:w="1123" w:type="pct"/>
            <w:tcBorders>
              <w:top w:val="single" w:sz="4" w:space="0" w:color="auto"/>
              <w:left w:val="single" w:sz="4" w:space="0" w:color="auto"/>
              <w:bottom w:val="single" w:sz="4" w:space="0" w:color="auto"/>
              <w:right w:val="single" w:sz="4" w:space="0" w:color="auto"/>
            </w:tcBorders>
          </w:tcPr>
          <w:p w14:paraId="059918DD" w14:textId="77777777" w:rsidR="00FD6D5F" w:rsidRPr="00945E78" w:rsidRDefault="00FD6D5F" w:rsidP="00C7483A">
            <w:pPr>
              <w:pStyle w:val="TAL"/>
            </w:pPr>
            <w:r w:rsidRPr="00945E78">
              <w:t>type: ENUM</w:t>
            </w:r>
          </w:p>
          <w:p w14:paraId="5D5B9AC5" w14:textId="77777777" w:rsidR="00FD6D5F" w:rsidRPr="00945E78" w:rsidRDefault="00FD6D5F" w:rsidP="00C7483A">
            <w:pPr>
              <w:pStyle w:val="TAL"/>
            </w:pPr>
            <w:r w:rsidRPr="00945E78">
              <w:t>multiplicity: 1</w:t>
            </w:r>
          </w:p>
          <w:p w14:paraId="1E4D5228" w14:textId="77777777" w:rsidR="00FD6D5F" w:rsidRPr="00945E78" w:rsidRDefault="00FD6D5F" w:rsidP="00C7483A">
            <w:pPr>
              <w:pStyle w:val="TAL"/>
            </w:pPr>
            <w:proofErr w:type="spellStart"/>
            <w:r w:rsidRPr="00945E78">
              <w:t>isOrdered</w:t>
            </w:r>
            <w:proofErr w:type="spellEnd"/>
            <w:r w:rsidRPr="00945E78">
              <w:t>: N/A</w:t>
            </w:r>
          </w:p>
          <w:p w14:paraId="1755932A" w14:textId="77777777" w:rsidR="00FD6D5F" w:rsidRPr="00945E78" w:rsidRDefault="00FD6D5F" w:rsidP="00C7483A">
            <w:pPr>
              <w:pStyle w:val="TAL"/>
            </w:pPr>
            <w:proofErr w:type="spellStart"/>
            <w:r w:rsidRPr="00945E78">
              <w:t>isUnique</w:t>
            </w:r>
            <w:proofErr w:type="spellEnd"/>
            <w:r w:rsidRPr="00945E78">
              <w:t>: N/A</w:t>
            </w:r>
          </w:p>
          <w:p w14:paraId="48FB6270" w14:textId="77777777" w:rsidR="00FD6D5F" w:rsidRPr="00945E78" w:rsidRDefault="00FD6D5F" w:rsidP="00C7483A">
            <w:pPr>
              <w:pStyle w:val="TAL"/>
            </w:pPr>
            <w:proofErr w:type="spellStart"/>
            <w:r w:rsidRPr="00945E78">
              <w:t>defaultValue</w:t>
            </w:r>
            <w:proofErr w:type="spellEnd"/>
            <w:r w:rsidRPr="00945E78">
              <w:t>: None</w:t>
            </w:r>
          </w:p>
          <w:p w14:paraId="6EFC34A8" w14:textId="77777777" w:rsidR="00FD6D5F" w:rsidRDefault="00FD6D5F" w:rsidP="00C7483A">
            <w:pPr>
              <w:pStyle w:val="TAL"/>
            </w:pPr>
            <w:proofErr w:type="spellStart"/>
            <w:r w:rsidRPr="00945E78">
              <w:t>isNullable</w:t>
            </w:r>
            <w:proofErr w:type="spellEnd"/>
            <w:r w:rsidRPr="00945E78">
              <w:t>: False</w:t>
            </w:r>
          </w:p>
          <w:p w14:paraId="5C7D064B" w14:textId="77777777" w:rsidR="00FD6D5F" w:rsidRPr="00945E78" w:rsidRDefault="00FD6D5F" w:rsidP="00C7483A">
            <w:pPr>
              <w:pStyle w:val="TAL"/>
            </w:pPr>
          </w:p>
        </w:tc>
      </w:tr>
      <w:tr w:rsidR="00FD6D5F" w:rsidRPr="00945E78" w14:paraId="2A93E2B5"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6D5EDCD1" w14:textId="77777777" w:rsidR="00FD6D5F" w:rsidRPr="00513F14" w:rsidRDefault="00FD6D5F" w:rsidP="00C7483A">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6B4A1E0E" w14:textId="77777777" w:rsidR="00FD6D5F" w:rsidRPr="00513F14" w:rsidRDefault="00FD6D5F" w:rsidP="00C7483A">
            <w:pPr>
              <w:pStyle w:val="a"/>
              <w:rPr>
                <w:sz w:val="18"/>
                <w:szCs w:val="18"/>
              </w:rPr>
            </w:pPr>
            <w:r w:rsidRPr="00513F14">
              <w:rPr>
                <w:sz w:val="18"/>
                <w:szCs w:val="18"/>
              </w:rPr>
              <w:t>The RRM policy setting the maximum percentage of radio resources to be allocated to the corresponding S-</w:t>
            </w:r>
            <w:proofErr w:type="spellStart"/>
            <w:r w:rsidRPr="00513F14">
              <w:rPr>
                <w:sz w:val="18"/>
                <w:szCs w:val="18"/>
              </w:rPr>
              <w:t>NSSAIList</w:t>
            </w:r>
            <w:proofErr w:type="spellEnd"/>
            <w:r w:rsidRPr="00513F14">
              <w:rPr>
                <w:sz w:val="18"/>
                <w:szCs w:val="18"/>
              </w:rPr>
              <w:t>.</w:t>
            </w:r>
          </w:p>
          <w:p w14:paraId="15700117" w14:textId="77777777" w:rsidR="00FD6D5F" w:rsidRPr="002B1929" w:rsidRDefault="00FD6D5F" w:rsidP="00C7483A">
            <w:pPr>
              <w:pStyle w:val="TAL"/>
              <w:rPr>
                <w:szCs w:val="18"/>
              </w:rPr>
            </w:pPr>
            <w:r w:rsidRPr="003409D9">
              <w:rPr>
                <w:szCs w:val="18"/>
              </w:rPr>
              <w:t xml:space="preserve">This quota can be strict or float quota. Strict quota means resources are not allowed for other </w:t>
            </w:r>
            <w:proofErr w:type="spellStart"/>
            <w:r w:rsidRPr="003409D9">
              <w:rPr>
                <w:szCs w:val="18"/>
              </w:rPr>
              <w:t>sNSSAIs</w:t>
            </w:r>
            <w:proofErr w:type="spellEnd"/>
            <w:r w:rsidRPr="003409D9">
              <w:rPr>
                <w:szCs w:val="18"/>
              </w:rPr>
              <w:t xml:space="preserve"> even when they are not used by the defined </w:t>
            </w:r>
            <w:proofErr w:type="spellStart"/>
            <w:r w:rsidRPr="003409D9">
              <w:rPr>
                <w:szCs w:val="18"/>
              </w:rPr>
              <w:t>sNSSAIList</w:t>
            </w:r>
            <w:proofErr w:type="spellEnd"/>
            <w:r w:rsidRPr="003409D9">
              <w:rPr>
                <w:szCs w:val="18"/>
              </w:rPr>
              <w:t>. Float quota resources can be used by o</w:t>
            </w:r>
            <w:r w:rsidRPr="002B1929">
              <w:rPr>
                <w:szCs w:val="18"/>
              </w:rPr>
              <w:t xml:space="preserve">ther </w:t>
            </w:r>
            <w:proofErr w:type="spellStart"/>
            <w:r w:rsidRPr="002B1929">
              <w:rPr>
                <w:szCs w:val="18"/>
              </w:rPr>
              <w:t>sNSSAIs</w:t>
            </w:r>
            <w:proofErr w:type="spellEnd"/>
            <w:r w:rsidRPr="002B1929">
              <w:rPr>
                <w:szCs w:val="18"/>
              </w:rPr>
              <w:t xml:space="preserve"> when the defined </w:t>
            </w:r>
            <w:proofErr w:type="spellStart"/>
            <w:r w:rsidRPr="002B1929">
              <w:rPr>
                <w:szCs w:val="18"/>
              </w:rPr>
              <w:t>sNSSAIList</w:t>
            </w:r>
            <w:proofErr w:type="spellEnd"/>
            <w:r w:rsidRPr="002B1929">
              <w:rPr>
                <w:szCs w:val="18"/>
              </w:rPr>
              <w:t xml:space="preserve"> do not need them.</w:t>
            </w:r>
          </w:p>
          <w:p w14:paraId="04E68888" w14:textId="77777777" w:rsidR="00FD6D5F" w:rsidRPr="002018C2" w:rsidRDefault="00FD6D5F" w:rsidP="00C7483A">
            <w:pPr>
              <w:pStyle w:val="TAL"/>
              <w:rPr>
                <w:szCs w:val="18"/>
              </w:rPr>
            </w:pPr>
            <w:r w:rsidRPr="00020CEC">
              <w:rPr>
                <w:szCs w:val="18"/>
              </w:rPr>
              <w:t>Value 0 indicates that there is no maximum limit.</w:t>
            </w:r>
          </w:p>
          <w:p w14:paraId="1B106D39" w14:textId="77777777" w:rsidR="00FD6D5F" w:rsidRPr="00C050BA" w:rsidRDefault="00FD6D5F" w:rsidP="00C7483A">
            <w:pPr>
              <w:pStyle w:val="TAL"/>
              <w:rPr>
                <w:szCs w:val="18"/>
              </w:rPr>
            </w:pPr>
          </w:p>
          <w:p w14:paraId="603AF6CD" w14:textId="77777777" w:rsidR="00FD6D5F" w:rsidRPr="009615ED" w:rsidRDefault="00FD6D5F" w:rsidP="00C7483A">
            <w:pPr>
              <w:pStyle w:val="TAL"/>
              <w:rPr>
                <w:szCs w:val="18"/>
              </w:rPr>
            </w:pPr>
            <w:proofErr w:type="spellStart"/>
            <w:r w:rsidRPr="009615ED">
              <w:rPr>
                <w:szCs w:val="18"/>
              </w:rPr>
              <w:t>allowedValues</w:t>
            </w:r>
            <w:proofErr w:type="spellEnd"/>
            <w:r w:rsidRPr="009615ED">
              <w:rPr>
                <w:szCs w:val="18"/>
              </w:rPr>
              <w:t>:</w:t>
            </w:r>
          </w:p>
          <w:p w14:paraId="511B012B" w14:textId="77777777" w:rsidR="00FD6D5F" w:rsidRDefault="00FD6D5F" w:rsidP="00C7483A">
            <w:pPr>
              <w:pStyle w:val="TAL"/>
              <w:rPr>
                <w:szCs w:val="18"/>
              </w:rPr>
            </w:pPr>
            <w:r w:rsidRPr="009615ED">
              <w:rPr>
                <w:szCs w:val="18"/>
              </w:rPr>
              <w:t>0 : 100</w:t>
            </w:r>
          </w:p>
          <w:p w14:paraId="1408C1A4" w14:textId="77777777" w:rsidR="00FD6D5F" w:rsidRPr="003409D9" w:rsidRDefault="00FD6D5F" w:rsidP="00C7483A">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2EF95D16" w14:textId="77777777" w:rsidR="00FD6D5F" w:rsidRPr="00945E78" w:rsidRDefault="00FD6D5F" w:rsidP="00C7483A">
            <w:pPr>
              <w:pStyle w:val="TAL"/>
            </w:pPr>
            <w:r w:rsidRPr="00945E78">
              <w:t>type: Integer</w:t>
            </w:r>
          </w:p>
          <w:p w14:paraId="2F74EAC9" w14:textId="77777777" w:rsidR="00FD6D5F" w:rsidRPr="00945E78" w:rsidRDefault="00FD6D5F" w:rsidP="00C7483A">
            <w:pPr>
              <w:pStyle w:val="TAL"/>
            </w:pPr>
            <w:r w:rsidRPr="00945E78">
              <w:t>multiplicity: 0..1</w:t>
            </w:r>
          </w:p>
          <w:p w14:paraId="335FFA09" w14:textId="77777777" w:rsidR="00FD6D5F" w:rsidRPr="00945E78" w:rsidRDefault="00FD6D5F" w:rsidP="00C7483A">
            <w:pPr>
              <w:pStyle w:val="TAL"/>
            </w:pPr>
            <w:proofErr w:type="spellStart"/>
            <w:r w:rsidRPr="00945E78">
              <w:t>isOrdered</w:t>
            </w:r>
            <w:proofErr w:type="spellEnd"/>
            <w:r w:rsidRPr="00945E78">
              <w:t>: N/A</w:t>
            </w:r>
          </w:p>
          <w:p w14:paraId="0407FD05" w14:textId="77777777" w:rsidR="00FD6D5F" w:rsidRPr="00945E78" w:rsidRDefault="00FD6D5F" w:rsidP="00C7483A">
            <w:pPr>
              <w:pStyle w:val="TAL"/>
            </w:pPr>
            <w:proofErr w:type="spellStart"/>
            <w:r w:rsidRPr="00945E78">
              <w:t>isUnique</w:t>
            </w:r>
            <w:proofErr w:type="spellEnd"/>
            <w:r w:rsidRPr="00945E78">
              <w:t>: N/A</w:t>
            </w:r>
          </w:p>
          <w:p w14:paraId="418262D0" w14:textId="77777777" w:rsidR="00FD6D5F" w:rsidRPr="00945E78" w:rsidRDefault="00FD6D5F" w:rsidP="00C7483A">
            <w:pPr>
              <w:pStyle w:val="TAL"/>
            </w:pPr>
            <w:proofErr w:type="spellStart"/>
            <w:r w:rsidRPr="00945E78">
              <w:t>defaultValue</w:t>
            </w:r>
            <w:proofErr w:type="spellEnd"/>
            <w:r w:rsidRPr="00945E78">
              <w:t>: None</w:t>
            </w:r>
          </w:p>
          <w:p w14:paraId="42158FAB" w14:textId="77777777" w:rsidR="00FD6D5F" w:rsidRPr="00945E78" w:rsidRDefault="00FD6D5F" w:rsidP="00C7483A">
            <w:pPr>
              <w:pStyle w:val="TAL"/>
            </w:pPr>
            <w:proofErr w:type="spellStart"/>
            <w:r w:rsidRPr="00945E78">
              <w:t>allowedValues</w:t>
            </w:r>
            <w:proofErr w:type="spellEnd"/>
            <w:r w:rsidRPr="00945E78">
              <w:t>: N/A</w:t>
            </w:r>
          </w:p>
          <w:p w14:paraId="50355F3F" w14:textId="77777777" w:rsidR="00FD6D5F" w:rsidRPr="00945E78" w:rsidRDefault="00FD6D5F" w:rsidP="00C7483A">
            <w:pPr>
              <w:pStyle w:val="TAL"/>
            </w:pPr>
            <w:proofErr w:type="spellStart"/>
            <w:r w:rsidRPr="00945E78">
              <w:t>isNullable</w:t>
            </w:r>
            <w:proofErr w:type="spellEnd"/>
            <w:r w:rsidRPr="00945E78">
              <w:t>: False</w:t>
            </w:r>
          </w:p>
        </w:tc>
      </w:tr>
      <w:tr w:rsidR="00FD6D5F" w:rsidRPr="00945E78" w14:paraId="0560184B"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066D0609" w14:textId="77777777" w:rsidR="00FD6D5F" w:rsidRPr="00513F14" w:rsidRDefault="00FD6D5F" w:rsidP="00C7483A">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lastRenderedPageBreak/>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1F8D374D" w14:textId="77777777" w:rsidR="00FD6D5F" w:rsidRPr="00945E78" w:rsidRDefault="00FD6D5F" w:rsidP="00C7483A">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14:paraId="078F4903" w14:textId="77777777" w:rsidR="00FD6D5F" w:rsidRPr="00945E78" w:rsidRDefault="00FD6D5F" w:rsidP="00C7483A">
            <w:pPr>
              <w:pStyle w:val="TAL"/>
            </w:pPr>
          </w:p>
          <w:p w14:paraId="1EF0A8DF" w14:textId="77777777" w:rsidR="00FD6D5F" w:rsidRPr="00945E78" w:rsidRDefault="00FD6D5F" w:rsidP="00C7483A">
            <w:pPr>
              <w:pStyle w:val="TAL"/>
            </w:pPr>
            <w:proofErr w:type="spellStart"/>
            <w:r w:rsidRPr="00945E78">
              <w:t>allowedValues</w:t>
            </w:r>
            <w:proofErr w:type="spellEnd"/>
            <w:r w:rsidRPr="00945E78">
              <w:t>:</w:t>
            </w:r>
          </w:p>
          <w:p w14:paraId="118B3002" w14:textId="77777777" w:rsidR="00FD6D5F" w:rsidRDefault="00FD6D5F" w:rsidP="00C7483A">
            <w:pPr>
              <w:pStyle w:val="TAL"/>
            </w:pPr>
            <w:r w:rsidRPr="00945E78">
              <w:t>0 : 100</w:t>
            </w:r>
          </w:p>
          <w:p w14:paraId="23BD6AA9" w14:textId="77777777" w:rsidR="00FD6D5F" w:rsidRPr="00945E78" w:rsidRDefault="00FD6D5F" w:rsidP="00C7483A">
            <w:pPr>
              <w:pStyle w:val="TAL"/>
            </w:pPr>
          </w:p>
        </w:tc>
        <w:tc>
          <w:tcPr>
            <w:tcW w:w="1123" w:type="pct"/>
            <w:tcBorders>
              <w:top w:val="single" w:sz="4" w:space="0" w:color="auto"/>
              <w:left w:val="single" w:sz="4" w:space="0" w:color="auto"/>
              <w:bottom w:val="single" w:sz="4" w:space="0" w:color="auto"/>
              <w:right w:val="single" w:sz="4" w:space="0" w:color="auto"/>
            </w:tcBorders>
          </w:tcPr>
          <w:p w14:paraId="34B19622" w14:textId="77777777" w:rsidR="00FD6D5F" w:rsidRPr="00945E78" w:rsidRDefault="00FD6D5F" w:rsidP="00C7483A">
            <w:pPr>
              <w:pStyle w:val="TAL"/>
            </w:pPr>
            <w:r w:rsidRPr="00945E78">
              <w:t>type: Integer</w:t>
            </w:r>
          </w:p>
          <w:p w14:paraId="1BD96DCC" w14:textId="77777777" w:rsidR="00FD6D5F" w:rsidRPr="00945E78" w:rsidRDefault="00FD6D5F" w:rsidP="00C7483A">
            <w:pPr>
              <w:pStyle w:val="TAL"/>
            </w:pPr>
            <w:r w:rsidRPr="00945E78">
              <w:t>multiplicity: 0..1</w:t>
            </w:r>
          </w:p>
          <w:p w14:paraId="7F55DD9C" w14:textId="77777777" w:rsidR="00FD6D5F" w:rsidRPr="00945E78" w:rsidRDefault="00FD6D5F" w:rsidP="00C7483A">
            <w:pPr>
              <w:pStyle w:val="TAL"/>
            </w:pPr>
            <w:proofErr w:type="spellStart"/>
            <w:r w:rsidRPr="00945E78">
              <w:t>isOrdered</w:t>
            </w:r>
            <w:proofErr w:type="spellEnd"/>
            <w:r w:rsidRPr="00945E78">
              <w:t>: N/A</w:t>
            </w:r>
          </w:p>
          <w:p w14:paraId="1C2393D9" w14:textId="77777777" w:rsidR="00FD6D5F" w:rsidRPr="00945E78" w:rsidRDefault="00FD6D5F" w:rsidP="00C7483A">
            <w:pPr>
              <w:pStyle w:val="TAL"/>
            </w:pPr>
            <w:proofErr w:type="spellStart"/>
            <w:r w:rsidRPr="00945E78">
              <w:t>isUnique</w:t>
            </w:r>
            <w:proofErr w:type="spellEnd"/>
            <w:r w:rsidRPr="00945E78">
              <w:t>: N/A</w:t>
            </w:r>
          </w:p>
          <w:p w14:paraId="1BEBAE25" w14:textId="77777777" w:rsidR="00FD6D5F" w:rsidRPr="00945E78" w:rsidRDefault="00FD6D5F" w:rsidP="00C7483A">
            <w:pPr>
              <w:pStyle w:val="TAL"/>
            </w:pPr>
            <w:proofErr w:type="spellStart"/>
            <w:r w:rsidRPr="00945E78">
              <w:t>defaultValue</w:t>
            </w:r>
            <w:proofErr w:type="spellEnd"/>
            <w:r w:rsidRPr="00945E78">
              <w:t>: None</w:t>
            </w:r>
          </w:p>
          <w:p w14:paraId="3B8491C4" w14:textId="77777777" w:rsidR="00FD6D5F" w:rsidRPr="00945E78" w:rsidRDefault="00FD6D5F" w:rsidP="00C7483A">
            <w:pPr>
              <w:pStyle w:val="TAL"/>
            </w:pPr>
            <w:proofErr w:type="spellStart"/>
            <w:r w:rsidRPr="00945E78">
              <w:t>allowedValues</w:t>
            </w:r>
            <w:proofErr w:type="spellEnd"/>
            <w:r w:rsidRPr="00945E78">
              <w:t>: N/A</w:t>
            </w:r>
          </w:p>
          <w:p w14:paraId="67D8DB40" w14:textId="77777777" w:rsidR="00FD6D5F" w:rsidRPr="00945E78" w:rsidRDefault="00FD6D5F" w:rsidP="00C7483A">
            <w:pPr>
              <w:pStyle w:val="TAL"/>
            </w:pPr>
            <w:proofErr w:type="spellStart"/>
            <w:r w:rsidRPr="00945E78">
              <w:t>isNullable</w:t>
            </w:r>
            <w:proofErr w:type="spellEnd"/>
            <w:r w:rsidRPr="00945E78">
              <w:t>: False</w:t>
            </w:r>
          </w:p>
        </w:tc>
      </w:tr>
      <w:tr w:rsidR="00FD6D5F" w:rsidRPr="00FD5459" w14:paraId="22ECE83B"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5290BA41" w14:textId="77777777" w:rsidR="00FD6D5F" w:rsidRPr="00513F14" w:rsidRDefault="00FD6D5F" w:rsidP="00C7483A">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1546349F" w14:textId="77777777" w:rsidR="00FD6D5F" w:rsidRPr="00050529" w:rsidRDefault="00FD6D5F" w:rsidP="00C7483A">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14:paraId="415D658B" w14:textId="77777777" w:rsidR="00FD6D5F" w:rsidRPr="00E652ED" w:rsidRDefault="00FD6D5F" w:rsidP="00C7483A">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14:paraId="370D5EA9" w14:textId="77777777" w:rsidR="00FD6D5F" w:rsidRPr="00F460DE" w:rsidRDefault="00FD6D5F" w:rsidP="00C7483A">
            <w:pPr>
              <w:pStyle w:val="TAL"/>
            </w:pPr>
            <w:r w:rsidRPr="00E652ED">
              <w:t xml:space="preserve">Value 0 indicates that there is no minimum </w:t>
            </w:r>
            <w:r w:rsidRPr="00F460DE">
              <w:t>limit.</w:t>
            </w:r>
          </w:p>
          <w:p w14:paraId="16F55915" w14:textId="77777777" w:rsidR="00FD6D5F" w:rsidRPr="00F460DE" w:rsidRDefault="00FD6D5F" w:rsidP="00C7483A">
            <w:pPr>
              <w:pStyle w:val="TAL"/>
            </w:pPr>
          </w:p>
          <w:p w14:paraId="5D672C61" w14:textId="77777777" w:rsidR="00FD6D5F" w:rsidRPr="001575C6" w:rsidRDefault="00FD6D5F" w:rsidP="00C7483A">
            <w:pPr>
              <w:pStyle w:val="TAL"/>
            </w:pPr>
            <w:proofErr w:type="spellStart"/>
            <w:r w:rsidRPr="001575C6">
              <w:t>allowedValues</w:t>
            </w:r>
            <w:proofErr w:type="spellEnd"/>
            <w:r w:rsidRPr="001575C6">
              <w:t xml:space="preserve">: </w:t>
            </w:r>
          </w:p>
          <w:p w14:paraId="5A1E7674" w14:textId="77777777" w:rsidR="00FD6D5F" w:rsidRPr="001575C6" w:rsidRDefault="00FD6D5F" w:rsidP="00C7483A">
            <w:pPr>
              <w:pStyle w:val="TAL"/>
            </w:pPr>
            <w:r w:rsidRPr="001575C6">
              <w:t>0 : 100</w:t>
            </w:r>
          </w:p>
          <w:p w14:paraId="5DB32B96" w14:textId="77777777" w:rsidR="00FD6D5F" w:rsidRPr="00354870" w:rsidRDefault="00FD6D5F" w:rsidP="00C7483A">
            <w:pPr>
              <w:pStyle w:val="TAL"/>
            </w:pPr>
          </w:p>
          <w:p w14:paraId="3D9C0577" w14:textId="77777777" w:rsidR="00FD6D5F" w:rsidRDefault="00FD6D5F" w:rsidP="00C7483A">
            <w:pPr>
              <w:pStyle w:val="TAL"/>
            </w:pPr>
            <w:r w:rsidRPr="00A254F5">
              <w:t>NOTE: The averaging time interval is implementation dependent</w:t>
            </w:r>
            <w:r>
              <w:t>.</w:t>
            </w:r>
          </w:p>
          <w:p w14:paraId="258A7641" w14:textId="77777777" w:rsidR="00FD6D5F" w:rsidRPr="00A254F5" w:rsidRDefault="00FD6D5F" w:rsidP="00C7483A">
            <w:pPr>
              <w:pStyle w:val="TAL"/>
            </w:pPr>
          </w:p>
        </w:tc>
        <w:tc>
          <w:tcPr>
            <w:tcW w:w="1123" w:type="pct"/>
            <w:tcBorders>
              <w:top w:val="single" w:sz="4" w:space="0" w:color="auto"/>
              <w:left w:val="single" w:sz="4" w:space="0" w:color="auto"/>
              <w:bottom w:val="single" w:sz="4" w:space="0" w:color="auto"/>
              <w:right w:val="single" w:sz="4" w:space="0" w:color="auto"/>
            </w:tcBorders>
          </w:tcPr>
          <w:p w14:paraId="4BE77527" w14:textId="77777777" w:rsidR="00FD6D5F" w:rsidRPr="00B26F22" w:rsidRDefault="00FD6D5F" w:rsidP="00C7483A">
            <w:pPr>
              <w:pStyle w:val="TAL"/>
            </w:pPr>
            <w:r w:rsidRPr="00B26F22">
              <w:t>type: Integer</w:t>
            </w:r>
          </w:p>
          <w:p w14:paraId="09863555" w14:textId="77777777" w:rsidR="00FD6D5F" w:rsidRPr="008322F0" w:rsidRDefault="00FD6D5F" w:rsidP="00C7483A">
            <w:pPr>
              <w:pStyle w:val="TAL"/>
            </w:pPr>
            <w:r w:rsidRPr="008322F0">
              <w:t>multiplicity: 0..1</w:t>
            </w:r>
          </w:p>
          <w:p w14:paraId="7CB8C163" w14:textId="77777777" w:rsidR="00FD6D5F" w:rsidRPr="00687DC4" w:rsidRDefault="00FD6D5F" w:rsidP="00C7483A">
            <w:pPr>
              <w:pStyle w:val="TAL"/>
            </w:pPr>
            <w:proofErr w:type="spellStart"/>
            <w:r w:rsidRPr="00687DC4">
              <w:t>isOrdered</w:t>
            </w:r>
            <w:proofErr w:type="spellEnd"/>
            <w:r w:rsidRPr="00687DC4">
              <w:t>: N/A</w:t>
            </w:r>
          </w:p>
          <w:p w14:paraId="56DFE60E" w14:textId="77777777" w:rsidR="00FD6D5F" w:rsidRPr="00687DC4" w:rsidRDefault="00FD6D5F" w:rsidP="00C7483A">
            <w:pPr>
              <w:pStyle w:val="TAL"/>
            </w:pPr>
            <w:proofErr w:type="spellStart"/>
            <w:r w:rsidRPr="00687DC4">
              <w:t>isUnique</w:t>
            </w:r>
            <w:proofErr w:type="spellEnd"/>
            <w:r w:rsidRPr="00687DC4">
              <w:t>: N/A</w:t>
            </w:r>
          </w:p>
          <w:p w14:paraId="668980EC" w14:textId="77777777" w:rsidR="00FD6D5F" w:rsidRPr="00567CC9" w:rsidRDefault="00FD6D5F" w:rsidP="00C7483A">
            <w:pPr>
              <w:pStyle w:val="TAL"/>
            </w:pPr>
            <w:proofErr w:type="spellStart"/>
            <w:r w:rsidRPr="00567CC9">
              <w:t>defaultValue</w:t>
            </w:r>
            <w:proofErr w:type="spellEnd"/>
            <w:r w:rsidRPr="00567CC9">
              <w:t>: None</w:t>
            </w:r>
          </w:p>
          <w:p w14:paraId="4423D5C5" w14:textId="77777777" w:rsidR="00FD6D5F" w:rsidRPr="00567CC9" w:rsidRDefault="00FD6D5F" w:rsidP="00C7483A">
            <w:pPr>
              <w:pStyle w:val="TAL"/>
            </w:pPr>
            <w:proofErr w:type="spellStart"/>
            <w:r w:rsidRPr="00567CC9">
              <w:t>allowedValues</w:t>
            </w:r>
            <w:proofErr w:type="spellEnd"/>
            <w:r w:rsidRPr="00567CC9">
              <w:t>: N/A</w:t>
            </w:r>
          </w:p>
          <w:p w14:paraId="2DCCBFF5" w14:textId="77777777" w:rsidR="00FD6D5F" w:rsidRPr="008F1970" w:rsidRDefault="00FD6D5F" w:rsidP="00C7483A">
            <w:pPr>
              <w:pStyle w:val="TAL"/>
            </w:pPr>
            <w:proofErr w:type="spellStart"/>
            <w:r w:rsidRPr="008F1970">
              <w:t>isNullable</w:t>
            </w:r>
            <w:proofErr w:type="spellEnd"/>
            <w:r w:rsidRPr="008F1970">
              <w:t>: False</w:t>
            </w:r>
          </w:p>
        </w:tc>
      </w:tr>
      <w:tr w:rsidR="00FD6D5F" w:rsidRPr="00FD5459" w14:paraId="205734BC"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7595EB2F" w14:textId="77777777" w:rsidR="00FD6D5F" w:rsidRPr="00513F14" w:rsidRDefault="00FD6D5F" w:rsidP="00C7483A">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136C5C6B" w14:textId="77777777" w:rsidR="00FD6D5F" w:rsidRPr="00FD5459" w:rsidRDefault="00FD6D5F" w:rsidP="00C7483A">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14:paraId="3F222F8A" w14:textId="77777777" w:rsidR="00FD6D5F" w:rsidRPr="00FD5459" w:rsidRDefault="00FD6D5F" w:rsidP="00C7483A">
            <w:pPr>
              <w:pStyle w:val="TAL"/>
            </w:pPr>
          </w:p>
          <w:p w14:paraId="1D86A397" w14:textId="77777777" w:rsidR="00FD6D5F" w:rsidRPr="00FD5459" w:rsidRDefault="00FD6D5F" w:rsidP="00C7483A">
            <w:pPr>
              <w:pStyle w:val="TAL"/>
            </w:pPr>
            <w:proofErr w:type="spellStart"/>
            <w:r w:rsidRPr="00FD5459">
              <w:t>allowedValues</w:t>
            </w:r>
            <w:proofErr w:type="spellEnd"/>
            <w:r w:rsidRPr="00FD5459">
              <w:t>:</w:t>
            </w:r>
          </w:p>
          <w:p w14:paraId="513EA541" w14:textId="77777777" w:rsidR="00FD6D5F" w:rsidRDefault="00FD6D5F" w:rsidP="00C7483A">
            <w:pPr>
              <w:pStyle w:val="TAL"/>
            </w:pPr>
            <w:r w:rsidRPr="00FD5459">
              <w:t xml:space="preserve">0 : 100 </w:t>
            </w:r>
          </w:p>
          <w:p w14:paraId="6B56A0CD" w14:textId="77777777" w:rsidR="00FD6D5F" w:rsidRPr="00FD5459" w:rsidRDefault="00FD6D5F" w:rsidP="00C7483A">
            <w:pPr>
              <w:pStyle w:val="TAL"/>
            </w:pPr>
          </w:p>
        </w:tc>
        <w:tc>
          <w:tcPr>
            <w:tcW w:w="1123" w:type="pct"/>
            <w:tcBorders>
              <w:top w:val="single" w:sz="4" w:space="0" w:color="auto"/>
              <w:left w:val="single" w:sz="4" w:space="0" w:color="auto"/>
              <w:bottom w:val="single" w:sz="4" w:space="0" w:color="auto"/>
              <w:right w:val="single" w:sz="4" w:space="0" w:color="auto"/>
            </w:tcBorders>
          </w:tcPr>
          <w:p w14:paraId="7563D1C7" w14:textId="77777777" w:rsidR="00FD6D5F" w:rsidRPr="00FD5459" w:rsidRDefault="00FD6D5F" w:rsidP="00C7483A">
            <w:pPr>
              <w:pStyle w:val="TAL"/>
            </w:pPr>
            <w:r w:rsidRPr="00FD5459">
              <w:t>type: Integer</w:t>
            </w:r>
          </w:p>
          <w:p w14:paraId="1173C27F" w14:textId="77777777" w:rsidR="00FD6D5F" w:rsidRPr="00FD5459" w:rsidRDefault="00FD6D5F" w:rsidP="00C7483A">
            <w:pPr>
              <w:pStyle w:val="TAL"/>
            </w:pPr>
            <w:r w:rsidRPr="00FD5459">
              <w:t>multiplicity: 0..1</w:t>
            </w:r>
          </w:p>
          <w:p w14:paraId="20F937B6" w14:textId="77777777" w:rsidR="00FD6D5F" w:rsidRPr="00FD5459" w:rsidRDefault="00FD6D5F" w:rsidP="00C7483A">
            <w:pPr>
              <w:pStyle w:val="TAL"/>
            </w:pPr>
            <w:proofErr w:type="spellStart"/>
            <w:r w:rsidRPr="00FD5459">
              <w:t>isOrdered</w:t>
            </w:r>
            <w:proofErr w:type="spellEnd"/>
            <w:r w:rsidRPr="00FD5459">
              <w:t>: N/A</w:t>
            </w:r>
          </w:p>
          <w:p w14:paraId="13DB1617" w14:textId="77777777" w:rsidR="00FD6D5F" w:rsidRPr="00FD5459" w:rsidRDefault="00FD6D5F" w:rsidP="00C7483A">
            <w:pPr>
              <w:pStyle w:val="TAL"/>
            </w:pPr>
            <w:proofErr w:type="spellStart"/>
            <w:r w:rsidRPr="00FD5459">
              <w:t>isUnique</w:t>
            </w:r>
            <w:proofErr w:type="spellEnd"/>
            <w:r w:rsidRPr="00FD5459">
              <w:t>: N/A</w:t>
            </w:r>
          </w:p>
          <w:p w14:paraId="56EB2315" w14:textId="77777777" w:rsidR="00FD6D5F" w:rsidRPr="00FD5459" w:rsidRDefault="00FD6D5F" w:rsidP="00C7483A">
            <w:pPr>
              <w:pStyle w:val="TAL"/>
            </w:pPr>
            <w:proofErr w:type="spellStart"/>
            <w:r w:rsidRPr="00FD5459">
              <w:t>defaultValue</w:t>
            </w:r>
            <w:proofErr w:type="spellEnd"/>
            <w:r w:rsidRPr="00FD5459">
              <w:t>: None</w:t>
            </w:r>
          </w:p>
          <w:p w14:paraId="15ADB559" w14:textId="77777777" w:rsidR="00FD6D5F" w:rsidRPr="00FD5459" w:rsidRDefault="00FD6D5F" w:rsidP="00C7483A">
            <w:pPr>
              <w:pStyle w:val="TAL"/>
            </w:pPr>
            <w:proofErr w:type="spellStart"/>
            <w:r w:rsidRPr="00FD5459">
              <w:t>allowedValues</w:t>
            </w:r>
            <w:proofErr w:type="spellEnd"/>
            <w:r w:rsidRPr="00FD5459">
              <w:t>: N/A</w:t>
            </w:r>
          </w:p>
          <w:p w14:paraId="4412CD35" w14:textId="77777777" w:rsidR="00FD6D5F" w:rsidRPr="00FD5459" w:rsidRDefault="00FD6D5F" w:rsidP="00C7483A">
            <w:pPr>
              <w:pStyle w:val="TAL"/>
            </w:pPr>
            <w:proofErr w:type="spellStart"/>
            <w:r w:rsidRPr="00FD5459">
              <w:t>isNullable</w:t>
            </w:r>
            <w:proofErr w:type="spellEnd"/>
            <w:r w:rsidRPr="00FD5459">
              <w:t>: False</w:t>
            </w:r>
          </w:p>
        </w:tc>
      </w:tr>
      <w:tr w:rsidR="00FD6D5F" w:rsidRPr="002B15AA" w14:paraId="7A6CEE53"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4C8ED8E7" w14:textId="51FF8BDF" w:rsidR="00FD6D5F" w:rsidRPr="00EA723F" w:rsidDel="0031337D" w:rsidRDefault="00FD6D5F" w:rsidP="00C7483A">
            <w:pPr>
              <w:spacing w:after="0"/>
              <w:rPr>
                <w:rFonts w:ascii="Arial" w:hAnsi="Arial"/>
                <w:sz w:val="18"/>
                <w:szCs w:val="18"/>
              </w:rPr>
            </w:pPr>
            <w:del w:id="299" w:author="Ericsson5" w:date="2019-08-12T16:38:00Z">
              <w:r w:rsidRPr="00513F14" w:rsidDel="005D79F3">
                <w:rPr>
                  <w:rFonts w:ascii="Courier New" w:hAnsi="Courier New" w:cs="Courier New" w:hint="eastAsia"/>
                  <w:sz w:val="18"/>
                  <w:szCs w:val="18"/>
                  <w:lang w:eastAsia="zh-CN"/>
                </w:rPr>
                <w:delText>rRMPolicy</w:delText>
              </w:r>
            </w:del>
          </w:p>
        </w:tc>
        <w:tc>
          <w:tcPr>
            <w:tcW w:w="2917" w:type="pct"/>
            <w:tcBorders>
              <w:top w:val="single" w:sz="4" w:space="0" w:color="auto"/>
              <w:left w:val="single" w:sz="4" w:space="0" w:color="auto"/>
              <w:bottom w:val="single" w:sz="4" w:space="0" w:color="auto"/>
              <w:right w:val="single" w:sz="4" w:space="0" w:color="auto"/>
            </w:tcBorders>
          </w:tcPr>
          <w:p w14:paraId="1F23F022" w14:textId="2459112F" w:rsidR="00FD6D5F" w:rsidRPr="002B15AA" w:rsidDel="005D79F3" w:rsidRDefault="00FD6D5F" w:rsidP="00C7483A">
            <w:pPr>
              <w:pStyle w:val="TAL"/>
              <w:rPr>
                <w:del w:id="300" w:author="Ericsson5" w:date="2019-08-12T16:38:00Z"/>
              </w:rPr>
            </w:pPr>
            <w:del w:id="301" w:author="Ericsson5" w:date="2019-08-12T16:38:00Z">
              <w:r w:rsidRPr="002B15AA" w:rsidDel="005D79F3">
                <w:delText xml:space="preserve">It represents RRM policy which includes guidance for split of radio resources between </w:delText>
              </w:r>
              <w:r w:rsidDel="005D79F3">
                <w:delText xml:space="preserve">the </w:delText>
              </w:r>
              <w:r w:rsidRPr="00B775E3" w:rsidDel="005D79F3">
                <w:rPr>
                  <w:lang w:val="en-US"/>
                </w:rPr>
                <w:delText>S-NSSAI</w:delText>
              </w:r>
              <w:r w:rsidDel="005D79F3">
                <w:rPr>
                  <w:lang w:val="en-US"/>
                </w:rPr>
                <w:delText>s</w:delText>
              </w:r>
              <w:r w:rsidRPr="00B775E3" w:rsidDel="005D79F3">
                <w:rPr>
                  <w:lang w:val="en-US"/>
                </w:rPr>
                <w:delText xml:space="preserve"> </w:delText>
              </w:r>
              <w:r w:rsidDel="005D79F3">
                <w:delText>that</w:delText>
              </w:r>
              <w:r w:rsidRPr="002B15AA" w:rsidDel="005D79F3">
                <w:delText xml:space="preserve"> the cell supports in case when the rRMPolicyType is absent or equal to 0. The RRM policy is implementation dependent.</w:delText>
              </w:r>
            </w:del>
          </w:p>
          <w:p w14:paraId="40C01681" w14:textId="07F50148" w:rsidR="00FD6D5F" w:rsidRPr="002B15AA" w:rsidDel="005D79F3" w:rsidRDefault="00FD6D5F" w:rsidP="00C7483A">
            <w:pPr>
              <w:pStyle w:val="TAL"/>
              <w:rPr>
                <w:del w:id="302" w:author="Ericsson5" w:date="2019-08-12T16:38:00Z"/>
              </w:rPr>
            </w:pPr>
          </w:p>
          <w:p w14:paraId="242C17A6" w14:textId="5D3EEC63" w:rsidR="00FD6D5F" w:rsidRPr="002B15AA" w:rsidRDefault="00FD6D5F" w:rsidP="00C7483A">
            <w:pPr>
              <w:pStyle w:val="TAL"/>
            </w:pPr>
            <w:del w:id="303" w:author="Ericsson5" w:date="2019-08-12T16:38:00Z">
              <w:r w:rsidRPr="002B15AA" w:rsidDel="005D79F3">
                <w:delText>allowedValues: Not applicable</w:delText>
              </w:r>
            </w:del>
          </w:p>
        </w:tc>
        <w:tc>
          <w:tcPr>
            <w:tcW w:w="1123" w:type="pct"/>
            <w:tcBorders>
              <w:top w:val="single" w:sz="4" w:space="0" w:color="auto"/>
              <w:left w:val="single" w:sz="4" w:space="0" w:color="auto"/>
              <w:bottom w:val="single" w:sz="4" w:space="0" w:color="auto"/>
              <w:right w:val="single" w:sz="4" w:space="0" w:color="auto"/>
            </w:tcBorders>
          </w:tcPr>
          <w:p w14:paraId="4A940B67" w14:textId="3604AA77" w:rsidR="00FD6D5F" w:rsidRPr="002B15AA" w:rsidDel="005D79F3" w:rsidRDefault="00FD6D5F" w:rsidP="00C7483A">
            <w:pPr>
              <w:pStyle w:val="TAL"/>
              <w:rPr>
                <w:del w:id="304" w:author="Ericsson5" w:date="2019-08-12T16:38:00Z"/>
              </w:rPr>
            </w:pPr>
            <w:del w:id="305" w:author="Ericsson5" w:date="2019-08-12T16:38:00Z">
              <w:r w:rsidRPr="002B15AA" w:rsidDel="005D79F3">
                <w:delText>type: String</w:delText>
              </w:r>
            </w:del>
          </w:p>
          <w:p w14:paraId="2C864EED" w14:textId="6C0C5E69" w:rsidR="00FD6D5F" w:rsidRPr="002B15AA" w:rsidDel="005D79F3" w:rsidRDefault="00FD6D5F" w:rsidP="00C7483A">
            <w:pPr>
              <w:pStyle w:val="TAL"/>
              <w:rPr>
                <w:del w:id="306" w:author="Ericsson5" w:date="2019-08-12T16:38:00Z"/>
              </w:rPr>
            </w:pPr>
            <w:del w:id="307" w:author="Ericsson5" w:date="2019-08-12T16:38:00Z">
              <w:r w:rsidRPr="002B15AA" w:rsidDel="005D79F3">
                <w:delText>multiplicity: 1</w:delText>
              </w:r>
            </w:del>
          </w:p>
          <w:p w14:paraId="378EB224" w14:textId="318ED16A" w:rsidR="00FD6D5F" w:rsidRPr="002B15AA" w:rsidDel="005D79F3" w:rsidRDefault="00FD6D5F" w:rsidP="00C7483A">
            <w:pPr>
              <w:pStyle w:val="TAL"/>
              <w:rPr>
                <w:del w:id="308" w:author="Ericsson5" w:date="2019-08-12T16:38:00Z"/>
              </w:rPr>
            </w:pPr>
            <w:del w:id="309" w:author="Ericsson5" w:date="2019-08-12T16:38:00Z">
              <w:r w:rsidRPr="002B15AA" w:rsidDel="005D79F3">
                <w:delText>isOrdered: N/A</w:delText>
              </w:r>
            </w:del>
          </w:p>
          <w:p w14:paraId="7854D2F6" w14:textId="4F049F4E" w:rsidR="00FD6D5F" w:rsidRPr="002B15AA" w:rsidDel="005D79F3" w:rsidRDefault="00FD6D5F" w:rsidP="00C7483A">
            <w:pPr>
              <w:pStyle w:val="TAL"/>
              <w:rPr>
                <w:del w:id="310" w:author="Ericsson5" w:date="2019-08-12T16:38:00Z"/>
              </w:rPr>
            </w:pPr>
            <w:del w:id="311" w:author="Ericsson5" w:date="2019-08-12T16:38:00Z">
              <w:r w:rsidRPr="002B15AA" w:rsidDel="005D79F3">
                <w:delText>isUnique: N/A</w:delText>
              </w:r>
            </w:del>
          </w:p>
          <w:p w14:paraId="692E16EF" w14:textId="7F605E54" w:rsidR="00FD6D5F" w:rsidRPr="002B15AA" w:rsidDel="005D79F3" w:rsidRDefault="00FD6D5F" w:rsidP="00C7483A">
            <w:pPr>
              <w:pStyle w:val="TAL"/>
              <w:rPr>
                <w:del w:id="312" w:author="Ericsson5" w:date="2019-08-12T16:38:00Z"/>
              </w:rPr>
            </w:pPr>
            <w:del w:id="313" w:author="Ericsson5" w:date="2019-08-12T16:38:00Z">
              <w:r w:rsidRPr="002B15AA" w:rsidDel="005D79F3">
                <w:delText>defaultValue: None</w:delText>
              </w:r>
            </w:del>
          </w:p>
          <w:p w14:paraId="2832BA7F" w14:textId="2F0FCB68" w:rsidR="00FD6D5F" w:rsidRPr="002B15AA" w:rsidDel="005D79F3" w:rsidRDefault="00FD6D5F" w:rsidP="00C7483A">
            <w:pPr>
              <w:keepNext/>
              <w:keepLines/>
              <w:spacing w:after="0"/>
              <w:rPr>
                <w:del w:id="314" w:author="Ericsson5" w:date="2019-08-12T16:38:00Z"/>
                <w:rFonts w:ascii="Arial" w:hAnsi="Arial"/>
                <w:sz w:val="18"/>
              </w:rPr>
            </w:pPr>
            <w:del w:id="315" w:author="Ericsson5" w:date="2019-08-12T16:38:00Z">
              <w:r w:rsidRPr="002B15AA" w:rsidDel="005D79F3">
                <w:rPr>
                  <w:rFonts w:ascii="Arial" w:hAnsi="Arial"/>
                  <w:sz w:val="18"/>
                </w:rPr>
                <w:delText>isNullable: False</w:delText>
              </w:r>
            </w:del>
          </w:p>
          <w:p w14:paraId="3D2974A7" w14:textId="77777777" w:rsidR="00FD6D5F" w:rsidRPr="002B15AA" w:rsidRDefault="00FD6D5F" w:rsidP="00C7483A">
            <w:pPr>
              <w:keepNext/>
              <w:keepLines/>
              <w:spacing w:after="0"/>
              <w:rPr>
                <w:rFonts w:ascii="Arial" w:hAnsi="Arial"/>
                <w:sz w:val="18"/>
              </w:rPr>
            </w:pPr>
          </w:p>
        </w:tc>
      </w:tr>
      <w:tr w:rsidR="00FD6D5F" w:rsidRPr="002B15AA" w14:paraId="4E35AA2E"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3FFFE72E" w14:textId="28FE4E15" w:rsidR="00FD6D5F" w:rsidRPr="00EA723F" w:rsidRDefault="00FD6D5F" w:rsidP="00C7483A">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4C2E5DC" w14:textId="460E2DC2" w:rsidR="00FD6D5F" w:rsidRPr="002B15AA" w:rsidRDefault="00FD6D5F" w:rsidP="00C7483A">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72C6BF1" w14:textId="77777777" w:rsidR="00FD6D5F" w:rsidRPr="002B15AA" w:rsidRDefault="00FD6D5F" w:rsidP="00C7483A">
            <w:pPr>
              <w:pStyle w:val="TAL"/>
            </w:pPr>
          </w:p>
        </w:tc>
      </w:tr>
      <w:tr w:rsidR="00FD6D5F" w:rsidRPr="002B15AA" w14:paraId="1CC485DE"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7BCE984D" w14:textId="71432BAD" w:rsidR="00FD6D5F" w:rsidRPr="002B15AA" w:rsidRDefault="00FD6D5F" w:rsidP="00C7483A">
            <w:pPr>
              <w:spacing w:after="0"/>
              <w:rPr>
                <w:rFonts w:ascii="Courier New" w:hAnsi="Courier New" w:cs="Courier New"/>
                <w:color w:val="595959"/>
                <w:sz w:val="18"/>
                <w:szCs w:val="18"/>
                <w:lang w:eastAsia="ja-JP"/>
              </w:rPr>
            </w:pPr>
          </w:p>
        </w:tc>
        <w:tc>
          <w:tcPr>
            <w:tcW w:w="2917" w:type="pct"/>
            <w:tcBorders>
              <w:top w:val="single" w:sz="4" w:space="0" w:color="auto"/>
              <w:left w:val="single" w:sz="4" w:space="0" w:color="auto"/>
              <w:bottom w:val="single" w:sz="4" w:space="0" w:color="auto"/>
              <w:right w:val="single" w:sz="4" w:space="0" w:color="auto"/>
            </w:tcBorders>
          </w:tcPr>
          <w:p w14:paraId="7D3516AC" w14:textId="3F0656F8" w:rsidR="00FD6D5F" w:rsidRPr="002B15AA" w:rsidRDefault="00FD6D5F" w:rsidP="00C7483A">
            <w:pPr>
              <w:pStyle w:val="TAL"/>
              <w:rPr>
                <w:rFonts w:eastAsia="Batang"/>
              </w:rPr>
            </w:pPr>
          </w:p>
        </w:tc>
        <w:tc>
          <w:tcPr>
            <w:tcW w:w="1123" w:type="pct"/>
            <w:tcBorders>
              <w:top w:val="single" w:sz="4" w:space="0" w:color="auto"/>
              <w:left w:val="single" w:sz="4" w:space="0" w:color="auto"/>
              <w:bottom w:val="single" w:sz="4" w:space="0" w:color="auto"/>
              <w:right w:val="single" w:sz="4" w:space="0" w:color="auto"/>
            </w:tcBorders>
          </w:tcPr>
          <w:p w14:paraId="08BB8406" w14:textId="77777777" w:rsidR="00FD6D5F" w:rsidRPr="002B15AA" w:rsidRDefault="00FD6D5F" w:rsidP="00C7483A">
            <w:pPr>
              <w:pStyle w:val="TAL"/>
            </w:pPr>
          </w:p>
        </w:tc>
      </w:tr>
      <w:tr w:rsidR="00FD6D5F" w:rsidRPr="002B15AA" w14:paraId="24B9ABA9"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3A504527" w14:textId="57F0EB13" w:rsidR="00FD6D5F" w:rsidRPr="002B15AA" w:rsidRDefault="00FD6D5F" w:rsidP="00C7483A">
            <w:pPr>
              <w:spacing w:after="0"/>
              <w:rPr>
                <w:rFonts w:ascii="Courier New" w:hAnsi="Courier New" w:cs="Courier New"/>
                <w:bCs/>
                <w:iCs/>
                <w:color w:val="FF0000"/>
                <w:sz w:val="18"/>
                <w:szCs w:val="18"/>
                <w:u w:val="single"/>
              </w:rPr>
            </w:pPr>
          </w:p>
        </w:tc>
        <w:tc>
          <w:tcPr>
            <w:tcW w:w="2917" w:type="pct"/>
            <w:tcBorders>
              <w:top w:val="single" w:sz="4" w:space="0" w:color="auto"/>
              <w:left w:val="single" w:sz="4" w:space="0" w:color="auto"/>
              <w:bottom w:val="single" w:sz="4" w:space="0" w:color="auto"/>
              <w:right w:val="single" w:sz="4" w:space="0" w:color="auto"/>
            </w:tcBorders>
          </w:tcPr>
          <w:p w14:paraId="5DFF4B44" w14:textId="38EF85E8" w:rsidR="00FD6D5F" w:rsidRPr="002B15AA" w:rsidRDefault="00FD6D5F" w:rsidP="00C7483A">
            <w:pPr>
              <w:pStyle w:val="TAL"/>
            </w:pPr>
          </w:p>
        </w:tc>
        <w:tc>
          <w:tcPr>
            <w:tcW w:w="1123" w:type="pct"/>
            <w:tcBorders>
              <w:top w:val="single" w:sz="4" w:space="0" w:color="auto"/>
              <w:left w:val="single" w:sz="4" w:space="0" w:color="auto"/>
              <w:bottom w:val="single" w:sz="4" w:space="0" w:color="auto"/>
              <w:right w:val="single" w:sz="4" w:space="0" w:color="auto"/>
            </w:tcBorders>
          </w:tcPr>
          <w:p w14:paraId="3C51AF2A" w14:textId="77777777" w:rsidR="00FD6D5F" w:rsidRPr="002B15AA" w:rsidRDefault="00FD6D5F" w:rsidP="00C7483A">
            <w:pPr>
              <w:pStyle w:val="TAL"/>
            </w:pPr>
          </w:p>
        </w:tc>
      </w:tr>
      <w:tr w:rsidR="00FD6D5F" w:rsidRPr="002B15AA" w14:paraId="54C43585"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01FB3E3A" w14:textId="21263442" w:rsidR="00FD6D5F" w:rsidRPr="002B15AA" w:rsidRDefault="00FD6D5F" w:rsidP="00C7483A">
            <w:pPr>
              <w:spacing w:after="0"/>
              <w:rPr>
                <w:rFonts w:ascii="Courier New" w:hAnsi="Courier New" w:cs="Courier New"/>
                <w:bCs/>
                <w:iCs/>
                <w:color w:val="FF0000"/>
                <w:sz w:val="18"/>
                <w:szCs w:val="18"/>
                <w:u w:val="single"/>
              </w:rPr>
            </w:pPr>
          </w:p>
        </w:tc>
        <w:tc>
          <w:tcPr>
            <w:tcW w:w="2917" w:type="pct"/>
            <w:tcBorders>
              <w:top w:val="single" w:sz="4" w:space="0" w:color="auto"/>
              <w:left w:val="single" w:sz="4" w:space="0" w:color="auto"/>
              <w:bottom w:val="single" w:sz="4" w:space="0" w:color="auto"/>
              <w:right w:val="single" w:sz="4" w:space="0" w:color="auto"/>
            </w:tcBorders>
          </w:tcPr>
          <w:p w14:paraId="4B9ED5FA" w14:textId="02D0D91F" w:rsidR="00FD6D5F" w:rsidRPr="002B15AA" w:rsidRDefault="00FD6D5F" w:rsidP="00C7483A">
            <w:pPr>
              <w:pStyle w:val="TAL"/>
            </w:pPr>
          </w:p>
        </w:tc>
        <w:tc>
          <w:tcPr>
            <w:tcW w:w="1123" w:type="pct"/>
            <w:tcBorders>
              <w:top w:val="single" w:sz="4" w:space="0" w:color="auto"/>
              <w:left w:val="single" w:sz="4" w:space="0" w:color="auto"/>
              <w:bottom w:val="single" w:sz="4" w:space="0" w:color="auto"/>
              <w:right w:val="single" w:sz="4" w:space="0" w:color="auto"/>
            </w:tcBorders>
          </w:tcPr>
          <w:p w14:paraId="3F7DB637" w14:textId="507710EB" w:rsidR="00FD6D5F" w:rsidRPr="002B15AA" w:rsidRDefault="00FD6D5F" w:rsidP="00C7483A">
            <w:pPr>
              <w:pStyle w:val="TAL"/>
            </w:pPr>
          </w:p>
        </w:tc>
      </w:tr>
      <w:tr w:rsidR="00FD6D5F" w:rsidRPr="002B15AA" w14:paraId="5FAE8FEF"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06460B7B" w14:textId="578412C2" w:rsidR="00FD6D5F" w:rsidRPr="002B15AA" w:rsidRDefault="00FD6D5F" w:rsidP="00C7483A">
            <w:pPr>
              <w:spacing w:after="0"/>
              <w:rPr>
                <w:rFonts w:ascii="Courier New" w:hAnsi="Courier New" w:cs="Courier New"/>
                <w:bCs/>
                <w:iCs/>
                <w:color w:val="FF0000"/>
                <w:sz w:val="18"/>
                <w:szCs w:val="18"/>
                <w:u w:val="single"/>
              </w:rPr>
            </w:pPr>
          </w:p>
        </w:tc>
        <w:tc>
          <w:tcPr>
            <w:tcW w:w="2917" w:type="pct"/>
            <w:tcBorders>
              <w:top w:val="single" w:sz="4" w:space="0" w:color="auto"/>
              <w:left w:val="single" w:sz="4" w:space="0" w:color="auto"/>
              <w:bottom w:val="single" w:sz="4" w:space="0" w:color="auto"/>
              <w:right w:val="single" w:sz="4" w:space="0" w:color="auto"/>
            </w:tcBorders>
          </w:tcPr>
          <w:p w14:paraId="4080C915" w14:textId="77777777" w:rsidR="00FD6D5F" w:rsidRPr="002B15AA" w:rsidRDefault="00FD6D5F" w:rsidP="00C7483A">
            <w:pPr>
              <w:pStyle w:val="TAL"/>
            </w:pPr>
          </w:p>
        </w:tc>
        <w:tc>
          <w:tcPr>
            <w:tcW w:w="1123" w:type="pct"/>
            <w:tcBorders>
              <w:top w:val="single" w:sz="4" w:space="0" w:color="auto"/>
              <w:left w:val="single" w:sz="4" w:space="0" w:color="auto"/>
              <w:bottom w:val="single" w:sz="4" w:space="0" w:color="auto"/>
              <w:right w:val="single" w:sz="4" w:space="0" w:color="auto"/>
            </w:tcBorders>
          </w:tcPr>
          <w:p w14:paraId="0C8183EB" w14:textId="51AF9215" w:rsidR="00FD6D5F" w:rsidRPr="002B15AA" w:rsidRDefault="00FD6D5F" w:rsidP="00C7483A">
            <w:pPr>
              <w:pStyle w:val="TAL"/>
            </w:pPr>
          </w:p>
        </w:tc>
      </w:tr>
      <w:tr w:rsidR="00FD6D5F" w:rsidRPr="002B15AA" w14:paraId="72332B6C"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46D49B31" w14:textId="5A20DE89" w:rsidR="00FD6D5F" w:rsidRPr="002B15AA" w:rsidRDefault="00FD6D5F" w:rsidP="00C7483A">
            <w:pPr>
              <w:spacing w:after="0"/>
              <w:rPr>
                <w:rFonts w:ascii="Courier New" w:hAnsi="Courier New" w:cs="Courier New"/>
                <w:bCs/>
                <w:iCs/>
                <w:color w:val="FF0000"/>
                <w:sz w:val="18"/>
                <w:szCs w:val="18"/>
                <w:u w:val="single"/>
              </w:rPr>
            </w:pPr>
          </w:p>
        </w:tc>
        <w:tc>
          <w:tcPr>
            <w:tcW w:w="2917" w:type="pct"/>
            <w:tcBorders>
              <w:top w:val="single" w:sz="4" w:space="0" w:color="auto"/>
              <w:left w:val="single" w:sz="4" w:space="0" w:color="auto"/>
              <w:bottom w:val="single" w:sz="4" w:space="0" w:color="auto"/>
              <w:right w:val="single" w:sz="4" w:space="0" w:color="auto"/>
            </w:tcBorders>
          </w:tcPr>
          <w:p w14:paraId="1258237A" w14:textId="77777777" w:rsidR="00FD6D5F" w:rsidRPr="002B15AA" w:rsidRDefault="00FD6D5F" w:rsidP="00C7483A">
            <w:pPr>
              <w:pStyle w:val="TAL"/>
            </w:pPr>
          </w:p>
        </w:tc>
        <w:tc>
          <w:tcPr>
            <w:tcW w:w="1123" w:type="pct"/>
            <w:tcBorders>
              <w:top w:val="single" w:sz="4" w:space="0" w:color="auto"/>
              <w:left w:val="single" w:sz="4" w:space="0" w:color="auto"/>
              <w:bottom w:val="single" w:sz="4" w:space="0" w:color="auto"/>
              <w:right w:val="single" w:sz="4" w:space="0" w:color="auto"/>
            </w:tcBorders>
          </w:tcPr>
          <w:p w14:paraId="1DB2DF74" w14:textId="00D0823C" w:rsidR="00FD6D5F" w:rsidRPr="002B15AA" w:rsidRDefault="00FD6D5F" w:rsidP="00C7483A">
            <w:pPr>
              <w:pStyle w:val="TAL"/>
            </w:pPr>
          </w:p>
        </w:tc>
      </w:tr>
      <w:tr w:rsidR="00FD6D5F" w:rsidRPr="002B15AA" w14:paraId="60927C73"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3015B69C" w14:textId="13D7AEE4" w:rsidR="00FD6D5F" w:rsidRPr="002B1929" w:rsidRDefault="00FD6D5F" w:rsidP="00C7483A">
            <w:pPr>
              <w:spacing w:after="0"/>
              <w:rPr>
                <w:rFonts w:ascii="Courier New" w:hAnsi="Courier New" w:cs="Courier New"/>
                <w:sz w:val="18"/>
                <w:szCs w:val="18"/>
                <w:lang w:eastAsia="ja-JP"/>
              </w:rPr>
            </w:pPr>
          </w:p>
        </w:tc>
        <w:tc>
          <w:tcPr>
            <w:tcW w:w="2917" w:type="pct"/>
            <w:tcBorders>
              <w:top w:val="single" w:sz="4" w:space="0" w:color="auto"/>
              <w:left w:val="single" w:sz="4" w:space="0" w:color="auto"/>
              <w:bottom w:val="single" w:sz="4" w:space="0" w:color="auto"/>
              <w:right w:val="single" w:sz="4" w:space="0" w:color="auto"/>
            </w:tcBorders>
          </w:tcPr>
          <w:p w14:paraId="75B1B0FF" w14:textId="77777777" w:rsidR="00FD6D5F" w:rsidRPr="002B15AA" w:rsidRDefault="00FD6D5F" w:rsidP="00C7483A">
            <w:pPr>
              <w:pStyle w:val="TAL"/>
            </w:pPr>
          </w:p>
        </w:tc>
        <w:tc>
          <w:tcPr>
            <w:tcW w:w="1123" w:type="pct"/>
            <w:tcBorders>
              <w:top w:val="single" w:sz="4" w:space="0" w:color="auto"/>
              <w:left w:val="single" w:sz="4" w:space="0" w:color="auto"/>
              <w:bottom w:val="single" w:sz="4" w:space="0" w:color="auto"/>
              <w:right w:val="single" w:sz="4" w:space="0" w:color="auto"/>
            </w:tcBorders>
          </w:tcPr>
          <w:p w14:paraId="63C03A89" w14:textId="3A060417" w:rsidR="00FD6D5F" w:rsidRPr="002B15AA" w:rsidRDefault="00FD6D5F" w:rsidP="00C7483A">
            <w:pPr>
              <w:pStyle w:val="TAL"/>
            </w:pPr>
          </w:p>
        </w:tc>
      </w:tr>
      <w:tr w:rsidR="00FD6D5F" w:rsidRPr="002B15AA" w14:paraId="65FAF477"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6EBD2A15" w14:textId="545D0DB6" w:rsidR="00FD6D5F" w:rsidRPr="002B1929" w:rsidRDefault="00FD6D5F" w:rsidP="00C7483A">
            <w:pPr>
              <w:spacing w:after="0"/>
              <w:rPr>
                <w:rFonts w:ascii="Courier New" w:hAnsi="Courier New" w:cs="Courier New"/>
                <w:sz w:val="18"/>
                <w:szCs w:val="18"/>
                <w:lang w:eastAsia="ja-JP"/>
              </w:rPr>
            </w:pPr>
          </w:p>
        </w:tc>
        <w:tc>
          <w:tcPr>
            <w:tcW w:w="2917" w:type="pct"/>
            <w:tcBorders>
              <w:top w:val="single" w:sz="4" w:space="0" w:color="auto"/>
              <w:left w:val="single" w:sz="4" w:space="0" w:color="auto"/>
              <w:bottom w:val="single" w:sz="4" w:space="0" w:color="auto"/>
              <w:right w:val="single" w:sz="4" w:space="0" w:color="auto"/>
            </w:tcBorders>
          </w:tcPr>
          <w:p w14:paraId="4F48CD47" w14:textId="77777777" w:rsidR="00FD6D5F" w:rsidRPr="002B15AA" w:rsidRDefault="00FD6D5F" w:rsidP="00C7483A">
            <w:pPr>
              <w:pStyle w:val="TAL"/>
            </w:pPr>
          </w:p>
        </w:tc>
        <w:tc>
          <w:tcPr>
            <w:tcW w:w="1123" w:type="pct"/>
            <w:tcBorders>
              <w:top w:val="single" w:sz="4" w:space="0" w:color="auto"/>
              <w:left w:val="single" w:sz="4" w:space="0" w:color="auto"/>
              <w:bottom w:val="single" w:sz="4" w:space="0" w:color="auto"/>
              <w:right w:val="single" w:sz="4" w:space="0" w:color="auto"/>
            </w:tcBorders>
          </w:tcPr>
          <w:p w14:paraId="2DBA7A84" w14:textId="77777777" w:rsidR="00FD6D5F" w:rsidRPr="002B15AA" w:rsidRDefault="00FD6D5F" w:rsidP="00C7483A">
            <w:pPr>
              <w:pStyle w:val="TAL"/>
            </w:pPr>
          </w:p>
        </w:tc>
      </w:tr>
      <w:tr w:rsidR="00FD6D5F" w:rsidRPr="002B15AA" w14:paraId="3DB067A3"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67816340" w14:textId="0EE4ADBE" w:rsidR="00FD6D5F" w:rsidRPr="00830002" w:rsidRDefault="00FD6D5F" w:rsidP="00C7483A">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7CD396BF" w14:textId="10E3D164" w:rsidR="00FD6D5F" w:rsidRDefault="00FD6D5F" w:rsidP="00C7483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1EF1CF74" w14:textId="77777777" w:rsidR="00FD6D5F" w:rsidRDefault="00FD6D5F" w:rsidP="00C7483A">
            <w:pPr>
              <w:pStyle w:val="TAL"/>
              <w:rPr>
                <w:rFonts w:cs="Arial"/>
              </w:rPr>
            </w:pPr>
          </w:p>
        </w:tc>
      </w:tr>
      <w:tr w:rsidR="00FD6D5F" w:rsidRPr="002B15AA" w14:paraId="1FD20323"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3384B188" w14:textId="2CF33BE8" w:rsidR="00FD6D5F" w:rsidRPr="00830002" w:rsidRDefault="00FD6D5F" w:rsidP="00C7483A">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55537474" w14:textId="75E9FF47" w:rsidR="00FD6D5F" w:rsidRDefault="00FD6D5F" w:rsidP="00C7483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19D04E8" w14:textId="77777777" w:rsidR="00FD6D5F" w:rsidRDefault="00FD6D5F" w:rsidP="00C7483A">
            <w:pPr>
              <w:pStyle w:val="TAL"/>
              <w:rPr>
                <w:rFonts w:cs="Arial"/>
              </w:rPr>
            </w:pPr>
          </w:p>
        </w:tc>
      </w:tr>
      <w:tr w:rsidR="00FD6D5F" w:rsidRPr="002B15AA" w14:paraId="21F91FFE"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56CF1ACC" w14:textId="6ED03623" w:rsidR="00FD6D5F" w:rsidRPr="00830002" w:rsidRDefault="00FD6D5F" w:rsidP="00C7483A">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2DD75135" w14:textId="0A4E0987" w:rsidR="00FD6D5F" w:rsidRDefault="00FD6D5F" w:rsidP="00C7483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75824760" w14:textId="77777777" w:rsidR="00FD6D5F" w:rsidRDefault="00FD6D5F" w:rsidP="00C7483A">
            <w:pPr>
              <w:pStyle w:val="TAL"/>
              <w:rPr>
                <w:rFonts w:cs="Arial"/>
              </w:rPr>
            </w:pPr>
          </w:p>
        </w:tc>
      </w:tr>
      <w:tr w:rsidR="00FD6D5F" w:rsidRPr="002B15AA" w14:paraId="69828E7A"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2F6F7258" w14:textId="77777777" w:rsidR="00FD6D5F" w:rsidRPr="00830002" w:rsidRDefault="00FD6D5F" w:rsidP="00C7483A">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380AFA8D" w14:textId="77777777" w:rsidR="00FD6D5F" w:rsidRDefault="00FD6D5F" w:rsidP="00C7483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499B651B" w14:textId="77777777" w:rsidR="00FD6D5F" w:rsidRDefault="00FD6D5F" w:rsidP="00C7483A">
            <w:pPr>
              <w:pStyle w:val="TAL"/>
              <w:rPr>
                <w:rFonts w:cs="Arial"/>
              </w:rPr>
            </w:pPr>
          </w:p>
        </w:tc>
      </w:tr>
      <w:tr w:rsidR="00FD6D5F" w:rsidRPr="002B15AA" w14:paraId="3CC88BB2" w14:textId="77777777" w:rsidTr="00C7483A">
        <w:trPr>
          <w:cantSplit/>
          <w:tblHeader/>
        </w:trPr>
        <w:tc>
          <w:tcPr>
            <w:tcW w:w="960" w:type="pct"/>
            <w:tcBorders>
              <w:top w:val="single" w:sz="4" w:space="0" w:color="auto"/>
              <w:left w:val="single" w:sz="4" w:space="0" w:color="auto"/>
              <w:bottom w:val="single" w:sz="4" w:space="0" w:color="auto"/>
              <w:right w:val="single" w:sz="4" w:space="0" w:color="auto"/>
            </w:tcBorders>
          </w:tcPr>
          <w:p w14:paraId="33D26300" w14:textId="77777777" w:rsidR="00FD6D5F" w:rsidRPr="00830002" w:rsidRDefault="00FD6D5F" w:rsidP="00C7483A">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19085B45" w14:textId="77777777" w:rsidR="00FD6D5F" w:rsidRDefault="00FD6D5F" w:rsidP="00C7483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B6C1759" w14:textId="77777777" w:rsidR="00FD6D5F" w:rsidRDefault="00FD6D5F" w:rsidP="00C7483A">
            <w:pPr>
              <w:pStyle w:val="TAL"/>
              <w:rPr>
                <w:rFonts w:cs="Arial"/>
              </w:rPr>
            </w:pPr>
          </w:p>
        </w:tc>
      </w:tr>
      <w:tr w:rsidR="00FD6D5F" w:rsidRPr="002B15AA" w14:paraId="27ECF116" w14:textId="77777777" w:rsidTr="00C7483A">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74A407BF" w14:textId="77777777" w:rsidR="00FD6D5F" w:rsidRPr="00FD5459" w:rsidRDefault="00FD6D5F" w:rsidP="00C7483A">
            <w:pPr>
              <w:pStyle w:val="TAN"/>
              <w:rPr>
                <w:noProof/>
              </w:rPr>
            </w:pPr>
            <w:r w:rsidRPr="00FD5459">
              <w:rPr>
                <w:noProof/>
              </w:rPr>
              <w:t>NOTE</w:t>
            </w:r>
            <w:r>
              <w:rPr>
                <w:noProof/>
              </w:rPr>
              <w:t xml:space="preserve"> 1</w:t>
            </w:r>
            <w:r w:rsidRPr="00FD5459">
              <w:rPr>
                <w:noProof/>
              </w:rPr>
              <w:t xml:space="preserve">: </w:t>
            </w:r>
            <w:r>
              <w:rPr>
                <w:noProof/>
              </w:rPr>
              <w:t>Void</w:t>
            </w:r>
          </w:p>
          <w:p w14:paraId="53CA33A8" w14:textId="77777777" w:rsidR="00FD6D5F" w:rsidRPr="00142ECE" w:rsidRDefault="00FD6D5F" w:rsidP="00C7483A">
            <w:pPr>
              <w:pStyle w:val="TAN"/>
            </w:pPr>
            <w:r w:rsidRPr="00FD5459">
              <w:t xml:space="preserve">NOTE </w:t>
            </w:r>
            <w:r>
              <w:rPr>
                <w:b/>
              </w:rPr>
              <w:t>2</w:t>
            </w:r>
            <w:r w:rsidRPr="00142ECE">
              <w:t>:</w:t>
            </w:r>
            <w:r w:rsidRPr="00050529">
              <w:t xml:space="preserve"> The </w:t>
            </w:r>
            <w:r w:rsidRPr="00E652ED">
              <w:t xml:space="preserve">radio resource can be </w:t>
            </w:r>
            <w:proofErr w:type="spellStart"/>
            <w:r w:rsidRPr="00E652ED">
              <w:t>signaling</w:t>
            </w:r>
            <w:proofErr w:type="spellEnd"/>
            <w:r w:rsidRPr="00E652ED">
              <w:t xml:space="preserve"> resources (e.g. RRC connected users) or user plane resources (e.g. PDCP). </w:t>
            </w:r>
            <w:r w:rsidRPr="00F460DE">
              <w:t>The detail resource and how to map the ratio to exact number of resources is implementation dependant</w:t>
            </w:r>
            <w:r>
              <w:rPr>
                <w:b/>
              </w:rPr>
              <w:t>.</w:t>
            </w:r>
          </w:p>
          <w:p w14:paraId="0F2C84E2" w14:textId="77777777" w:rsidR="00FD6D5F" w:rsidRPr="00142ECE" w:rsidRDefault="00FD6D5F" w:rsidP="00C7483A">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39F28534" w14:textId="77777777" w:rsidR="00FD6D5F" w:rsidRPr="002B15AA" w:rsidRDefault="00FD6D5F" w:rsidP="00C7483A">
            <w:pPr>
              <w:pStyle w:val="TAN"/>
            </w:pPr>
            <w:r w:rsidRPr="00FD5459">
              <w:rPr>
                <w:noProof/>
              </w:rPr>
              <w:t xml:space="preserve">NOTE </w:t>
            </w:r>
            <w:r>
              <w:rPr>
                <w:noProof/>
              </w:rPr>
              <w:t>4</w:t>
            </w:r>
            <w:r w:rsidRPr="00FD5459">
              <w:rPr>
                <w:noProof/>
              </w:rPr>
              <w:t>: How to ca</w:t>
            </w:r>
            <w:r>
              <w:rPr>
                <w:noProof/>
              </w:rPr>
              <w:t>lc</w:t>
            </w:r>
            <w:r w:rsidRPr="00FD5459">
              <w:rPr>
                <w:noProof/>
              </w:rPr>
              <w:t>u</w:t>
            </w:r>
            <w:r>
              <w:rPr>
                <w:noProof/>
              </w:rPr>
              <w:t>l</w:t>
            </w:r>
            <w:r w:rsidRPr="00FD5459">
              <w:rPr>
                <w:noProof/>
              </w:rPr>
              <w:t>ate the sum of the ratio is implementation dependent.</w:t>
            </w:r>
          </w:p>
        </w:tc>
      </w:tr>
    </w:tbl>
    <w:p w14:paraId="7429FE38" w14:textId="77777777" w:rsidR="00F37881" w:rsidRPr="00F37881" w:rsidRDefault="00F37881" w:rsidP="00F37881">
      <w:pPr>
        <w:rPr>
          <w:rFonts w:eastAsia="Times New Roman"/>
          <w:sz w:val="24"/>
          <w:szCs w:val="24"/>
          <w:lang w:eastAsia="zh-CN"/>
        </w:rPr>
      </w:pPr>
    </w:p>
    <w:p w14:paraId="11EB90C5" w14:textId="4BEE721D" w:rsidR="00AA1129" w:rsidRDefault="00AA1129" w:rsidP="004428D4">
      <w:pPr>
        <w:rPr>
          <w:lang w:val="en-US"/>
        </w:rPr>
      </w:pPr>
    </w:p>
    <w:p w14:paraId="183D5D24" w14:textId="77777777" w:rsidR="005F69D1" w:rsidRPr="006B4A3B" w:rsidRDefault="005F69D1" w:rsidP="004428D4">
      <w:pPr>
        <w:rPr>
          <w:lang w:val="en-US"/>
        </w:rPr>
      </w:pPr>
    </w:p>
    <w:bookmarkEnd w:id="0"/>
    <w:p w14:paraId="57E26BE1" w14:textId="77777777" w:rsidR="00C022E3" w:rsidRDefault="00C022E3">
      <w:pPr>
        <w:pStyle w:val="Heading1"/>
      </w:pPr>
      <w:r>
        <w:t>4</w:t>
      </w:r>
      <w:r>
        <w:tab/>
        <w:t>Detailed proposal</w:t>
      </w:r>
    </w:p>
    <w:p w14:paraId="37C05677" w14:textId="03BCBBD5" w:rsidR="008C4366" w:rsidRPr="00934336" w:rsidRDefault="008F1DE3" w:rsidP="0073056B">
      <w:pPr>
        <w:rPr>
          <w:i/>
        </w:rPr>
      </w:pPr>
      <w:r>
        <w:t xml:space="preserve">Based </w:t>
      </w:r>
      <w:r w:rsidR="004756D3">
        <w:t xml:space="preserve">on </w:t>
      </w:r>
      <w:r w:rsidR="00030DB0">
        <w:t xml:space="preserve">the </w:t>
      </w:r>
      <w:r w:rsidR="004756D3">
        <w:t>observations</w:t>
      </w:r>
      <w:r w:rsidR="00CA61A9">
        <w:t xml:space="preserve"> above</w:t>
      </w:r>
      <w:r>
        <w:t>, we ask for Endorsement fo</w:t>
      </w:r>
      <w:r w:rsidR="00125118">
        <w:t xml:space="preserve">r </w:t>
      </w:r>
      <w:r w:rsidR="00313BBB" w:rsidRPr="00940A37">
        <w:t>Proposal</w:t>
      </w:r>
      <w:r w:rsidR="00313BBB">
        <w:t xml:space="preserve"> </w:t>
      </w:r>
      <w:r w:rsidR="001951FA">
        <w:t>1</w:t>
      </w:r>
      <w:r w:rsidR="00125118">
        <w:t xml:space="preserve"> as way forward.</w:t>
      </w:r>
    </w:p>
    <w:p w14:paraId="719EF195" w14:textId="79A6CFA5" w:rsidR="00B9347D" w:rsidRDefault="00B9347D"/>
    <w:p w14:paraId="0F78EA26" w14:textId="4E0C93C1" w:rsidR="00B9347D" w:rsidRDefault="00B9347D"/>
    <w:p w14:paraId="538D3172" w14:textId="6AAED68D" w:rsidR="00E650D1" w:rsidRDefault="00E650D1"/>
    <w:p w14:paraId="5069CDE4" w14:textId="060C8889" w:rsidR="00E650D1" w:rsidRDefault="00E650D1"/>
    <w:p w14:paraId="29DEA80B" w14:textId="5DE17148" w:rsidR="00E650D1" w:rsidRDefault="00E650D1"/>
    <w:p w14:paraId="2CC3B558" w14:textId="6B10B0CE" w:rsidR="00E650D1" w:rsidRDefault="00E650D1"/>
    <w:p w14:paraId="7A5BC5BE" w14:textId="2DBE146B" w:rsidR="00E650D1" w:rsidRDefault="00E650D1"/>
    <w:p w14:paraId="7022133A" w14:textId="66488769" w:rsidR="00E650D1" w:rsidRDefault="00E650D1"/>
    <w:p w14:paraId="077FC45A" w14:textId="52006977" w:rsidR="00E650D1" w:rsidRDefault="00E650D1"/>
    <w:p w14:paraId="74DAD172" w14:textId="09A1ECBE" w:rsidR="00CD5A4E" w:rsidRDefault="00CD5A4E"/>
    <w:p w14:paraId="2403DEE9" w14:textId="438B58BA" w:rsidR="00CD5A4E" w:rsidRDefault="00CD5A4E"/>
    <w:p w14:paraId="53D7A75E" w14:textId="133CAC26" w:rsidR="00CD5A4E" w:rsidRDefault="00CD5A4E"/>
    <w:p w14:paraId="19A4EFF8" w14:textId="6796BF7A" w:rsidR="00CD5A4E" w:rsidRDefault="00CD5A4E"/>
    <w:p w14:paraId="1D3CA8FA" w14:textId="3B2B49C0" w:rsidR="00CD5A4E" w:rsidRDefault="00CD5A4E"/>
    <w:p w14:paraId="06B916CE" w14:textId="77777777" w:rsidR="00CD5A4E" w:rsidRDefault="00CD5A4E"/>
    <w:p w14:paraId="4CBB3B20" w14:textId="45D8203A" w:rsidR="00E650D1" w:rsidRDefault="00E650D1"/>
    <w:p w14:paraId="0F59369A" w14:textId="7B8A4AB8" w:rsidR="00E650D1" w:rsidRDefault="00E650D1"/>
    <w:sectPr w:rsidR="00E650D1" w:rsidSect="00FF51C4">
      <w:headerReference w:type="even"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DBA88" w14:textId="77777777" w:rsidR="00DF2110" w:rsidRDefault="00DF2110">
      <w:r>
        <w:separator/>
      </w:r>
    </w:p>
  </w:endnote>
  <w:endnote w:type="continuationSeparator" w:id="0">
    <w:p w14:paraId="5CE6C6F0" w14:textId="77777777" w:rsidR="00DF2110" w:rsidRDefault="00DF2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89C31" w14:textId="77777777" w:rsidR="00DF2110" w:rsidRDefault="00DF2110">
      <w:r>
        <w:separator/>
      </w:r>
    </w:p>
  </w:footnote>
  <w:footnote w:type="continuationSeparator" w:id="0">
    <w:p w14:paraId="481B7A5A" w14:textId="77777777" w:rsidR="00DF2110" w:rsidRDefault="00DF2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D09BC" w14:textId="77777777" w:rsidR="001A76C6" w:rsidRDefault="001A76C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18.1pt;height:15pt;visibility:visible;mso-wrap-style:square" o:bullet="t">
        <v:imagedata r:id="rId1" o:title=""/>
      </v:shape>
    </w:pict>
  </w:numPicBullet>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4D2208B"/>
    <w:multiLevelType w:val="hybridMultilevel"/>
    <w:tmpl w:val="1CD8D1DA"/>
    <w:lvl w:ilvl="0" w:tplc="D1B0DE7E">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8C46FB6"/>
    <w:multiLevelType w:val="hybridMultilevel"/>
    <w:tmpl w:val="649C1714"/>
    <w:lvl w:ilvl="0" w:tplc="33549910">
      <w:start w:val="4"/>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3A71217"/>
    <w:multiLevelType w:val="hybridMultilevel"/>
    <w:tmpl w:val="4D729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231B05"/>
    <w:multiLevelType w:val="hybridMultilevel"/>
    <w:tmpl w:val="13C82A1A"/>
    <w:lvl w:ilvl="0" w:tplc="77C0909C">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9917D24"/>
    <w:multiLevelType w:val="singleLevel"/>
    <w:tmpl w:val="143CBDD6"/>
    <w:lvl w:ilvl="0">
      <w:start w:val="1"/>
      <w:numFmt w:val="lowerLetter"/>
      <w:lvlText w:val="%1)"/>
      <w:legacy w:legacy="1" w:legacySpace="0" w:legacyIndent="283"/>
      <w:lvlJc w:val="left"/>
      <w:pPr>
        <w:ind w:left="567" w:hanging="283"/>
      </w:pPr>
    </w:lvl>
  </w:abstractNum>
  <w:abstractNum w:abstractNumId="17" w15:restartNumberingAfterBreak="0">
    <w:nsid w:val="1DF32FB5"/>
    <w:multiLevelType w:val="hybridMultilevel"/>
    <w:tmpl w:val="F1C22034"/>
    <w:lvl w:ilvl="0" w:tplc="3F6EE8B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E9E4768"/>
    <w:multiLevelType w:val="hybridMultilevel"/>
    <w:tmpl w:val="487C12A8"/>
    <w:lvl w:ilvl="0" w:tplc="F560F8F6">
      <w:start w:val="1"/>
      <w:numFmt w:val="bullet"/>
      <w:lvlText w:val="•"/>
      <w:lvlJc w:val="left"/>
      <w:pPr>
        <w:tabs>
          <w:tab w:val="num" w:pos="720"/>
        </w:tabs>
        <w:ind w:left="720" w:hanging="360"/>
      </w:pPr>
      <w:rPr>
        <w:rFonts w:ascii="Arial" w:hAnsi="Arial" w:hint="default"/>
      </w:rPr>
    </w:lvl>
    <w:lvl w:ilvl="1" w:tplc="BF3854C6">
      <w:start w:val="209"/>
      <w:numFmt w:val="bullet"/>
      <w:lvlText w:val="•"/>
      <w:lvlJc w:val="left"/>
      <w:pPr>
        <w:tabs>
          <w:tab w:val="num" w:pos="1440"/>
        </w:tabs>
        <w:ind w:left="1440" w:hanging="360"/>
      </w:pPr>
      <w:rPr>
        <w:rFonts w:ascii="Arial" w:hAnsi="Arial" w:hint="default"/>
      </w:rPr>
    </w:lvl>
    <w:lvl w:ilvl="2" w:tplc="95FEA936" w:tentative="1">
      <w:start w:val="1"/>
      <w:numFmt w:val="bullet"/>
      <w:lvlText w:val="•"/>
      <w:lvlJc w:val="left"/>
      <w:pPr>
        <w:tabs>
          <w:tab w:val="num" w:pos="2160"/>
        </w:tabs>
        <w:ind w:left="2160" w:hanging="360"/>
      </w:pPr>
      <w:rPr>
        <w:rFonts w:ascii="Arial" w:hAnsi="Arial" w:hint="default"/>
      </w:rPr>
    </w:lvl>
    <w:lvl w:ilvl="3" w:tplc="1BF02534" w:tentative="1">
      <w:start w:val="1"/>
      <w:numFmt w:val="bullet"/>
      <w:lvlText w:val="•"/>
      <w:lvlJc w:val="left"/>
      <w:pPr>
        <w:tabs>
          <w:tab w:val="num" w:pos="2880"/>
        </w:tabs>
        <w:ind w:left="2880" w:hanging="360"/>
      </w:pPr>
      <w:rPr>
        <w:rFonts w:ascii="Arial" w:hAnsi="Arial" w:hint="default"/>
      </w:rPr>
    </w:lvl>
    <w:lvl w:ilvl="4" w:tplc="B428EC02" w:tentative="1">
      <w:start w:val="1"/>
      <w:numFmt w:val="bullet"/>
      <w:lvlText w:val="•"/>
      <w:lvlJc w:val="left"/>
      <w:pPr>
        <w:tabs>
          <w:tab w:val="num" w:pos="3600"/>
        </w:tabs>
        <w:ind w:left="3600" w:hanging="360"/>
      </w:pPr>
      <w:rPr>
        <w:rFonts w:ascii="Arial" w:hAnsi="Arial" w:hint="default"/>
      </w:rPr>
    </w:lvl>
    <w:lvl w:ilvl="5" w:tplc="D130B44E" w:tentative="1">
      <w:start w:val="1"/>
      <w:numFmt w:val="bullet"/>
      <w:lvlText w:val="•"/>
      <w:lvlJc w:val="left"/>
      <w:pPr>
        <w:tabs>
          <w:tab w:val="num" w:pos="4320"/>
        </w:tabs>
        <w:ind w:left="4320" w:hanging="360"/>
      </w:pPr>
      <w:rPr>
        <w:rFonts w:ascii="Arial" w:hAnsi="Arial" w:hint="default"/>
      </w:rPr>
    </w:lvl>
    <w:lvl w:ilvl="6" w:tplc="9A02C714" w:tentative="1">
      <w:start w:val="1"/>
      <w:numFmt w:val="bullet"/>
      <w:lvlText w:val="•"/>
      <w:lvlJc w:val="left"/>
      <w:pPr>
        <w:tabs>
          <w:tab w:val="num" w:pos="5040"/>
        </w:tabs>
        <w:ind w:left="5040" w:hanging="360"/>
      </w:pPr>
      <w:rPr>
        <w:rFonts w:ascii="Arial" w:hAnsi="Arial" w:hint="default"/>
      </w:rPr>
    </w:lvl>
    <w:lvl w:ilvl="7" w:tplc="FD0A2740" w:tentative="1">
      <w:start w:val="1"/>
      <w:numFmt w:val="bullet"/>
      <w:lvlText w:val="•"/>
      <w:lvlJc w:val="left"/>
      <w:pPr>
        <w:tabs>
          <w:tab w:val="num" w:pos="5760"/>
        </w:tabs>
        <w:ind w:left="5760" w:hanging="360"/>
      </w:pPr>
      <w:rPr>
        <w:rFonts w:ascii="Arial" w:hAnsi="Arial" w:hint="default"/>
      </w:rPr>
    </w:lvl>
    <w:lvl w:ilvl="8" w:tplc="43CEAEF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35C3A86"/>
    <w:multiLevelType w:val="hybridMultilevel"/>
    <w:tmpl w:val="7D5EE8F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2CB30590"/>
    <w:multiLevelType w:val="hybridMultilevel"/>
    <w:tmpl w:val="36EC7814"/>
    <w:lvl w:ilvl="0" w:tplc="FFFFFFFF">
      <w:start w:val="1"/>
      <w:numFmt w:val="bullet"/>
      <w:lvlText w:val=""/>
      <w:legacy w:legacy="1" w:legacySpace="0" w:legacyIndent="360"/>
      <w:lvlJc w:val="left"/>
      <w:pPr>
        <w:ind w:left="644" w:hanging="360"/>
      </w:pPr>
      <w:rPr>
        <w:rFonts w:ascii="Symbol" w:hAnsi="Symbol" w:hint="default"/>
        <w:color w:val="auto"/>
      </w:rPr>
    </w:lvl>
    <w:lvl w:ilvl="1" w:tplc="04070003">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2EAB2127"/>
    <w:multiLevelType w:val="hybridMultilevel"/>
    <w:tmpl w:val="CE566C62"/>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3" w15:restartNumberingAfterBreak="0">
    <w:nsid w:val="3072516B"/>
    <w:multiLevelType w:val="hybridMultilevel"/>
    <w:tmpl w:val="99CEEC5C"/>
    <w:lvl w:ilvl="0" w:tplc="3EBE8B56">
      <w:start w:val="1"/>
      <w:numFmt w:val="bullet"/>
      <w:lvlText w:val="–"/>
      <w:lvlJc w:val="left"/>
      <w:pPr>
        <w:tabs>
          <w:tab w:val="num" w:pos="720"/>
        </w:tabs>
        <w:ind w:left="720" w:hanging="360"/>
      </w:pPr>
      <w:rPr>
        <w:rFonts w:ascii="Arial" w:hAnsi="Arial" w:hint="default"/>
      </w:rPr>
    </w:lvl>
    <w:lvl w:ilvl="1" w:tplc="DA0A49AC" w:tentative="1">
      <w:start w:val="1"/>
      <w:numFmt w:val="bullet"/>
      <w:lvlText w:val="–"/>
      <w:lvlJc w:val="left"/>
      <w:pPr>
        <w:tabs>
          <w:tab w:val="num" w:pos="1440"/>
        </w:tabs>
        <w:ind w:left="1440" w:hanging="360"/>
      </w:pPr>
      <w:rPr>
        <w:rFonts w:ascii="Arial" w:hAnsi="Arial" w:hint="default"/>
      </w:rPr>
    </w:lvl>
    <w:lvl w:ilvl="2" w:tplc="B2AE744C" w:tentative="1">
      <w:start w:val="1"/>
      <w:numFmt w:val="bullet"/>
      <w:lvlText w:val="–"/>
      <w:lvlJc w:val="left"/>
      <w:pPr>
        <w:tabs>
          <w:tab w:val="num" w:pos="2160"/>
        </w:tabs>
        <w:ind w:left="2160" w:hanging="360"/>
      </w:pPr>
      <w:rPr>
        <w:rFonts w:ascii="Arial" w:hAnsi="Arial" w:hint="default"/>
      </w:rPr>
    </w:lvl>
    <w:lvl w:ilvl="3" w:tplc="21F4EDF0">
      <w:start w:val="1"/>
      <w:numFmt w:val="bullet"/>
      <w:lvlText w:val="–"/>
      <w:lvlJc w:val="left"/>
      <w:pPr>
        <w:tabs>
          <w:tab w:val="num" w:pos="2880"/>
        </w:tabs>
        <w:ind w:left="2880" w:hanging="360"/>
      </w:pPr>
      <w:rPr>
        <w:rFonts w:ascii="Arial" w:hAnsi="Arial" w:hint="default"/>
      </w:rPr>
    </w:lvl>
    <w:lvl w:ilvl="4" w:tplc="D966BA04" w:tentative="1">
      <w:start w:val="1"/>
      <w:numFmt w:val="bullet"/>
      <w:lvlText w:val="–"/>
      <w:lvlJc w:val="left"/>
      <w:pPr>
        <w:tabs>
          <w:tab w:val="num" w:pos="3600"/>
        </w:tabs>
        <w:ind w:left="3600" w:hanging="360"/>
      </w:pPr>
      <w:rPr>
        <w:rFonts w:ascii="Arial" w:hAnsi="Arial" w:hint="default"/>
      </w:rPr>
    </w:lvl>
    <w:lvl w:ilvl="5" w:tplc="B4662DC4" w:tentative="1">
      <w:start w:val="1"/>
      <w:numFmt w:val="bullet"/>
      <w:lvlText w:val="–"/>
      <w:lvlJc w:val="left"/>
      <w:pPr>
        <w:tabs>
          <w:tab w:val="num" w:pos="4320"/>
        </w:tabs>
        <w:ind w:left="4320" w:hanging="360"/>
      </w:pPr>
      <w:rPr>
        <w:rFonts w:ascii="Arial" w:hAnsi="Arial" w:hint="default"/>
      </w:rPr>
    </w:lvl>
    <w:lvl w:ilvl="6" w:tplc="26504BC6" w:tentative="1">
      <w:start w:val="1"/>
      <w:numFmt w:val="bullet"/>
      <w:lvlText w:val="–"/>
      <w:lvlJc w:val="left"/>
      <w:pPr>
        <w:tabs>
          <w:tab w:val="num" w:pos="5040"/>
        </w:tabs>
        <w:ind w:left="5040" w:hanging="360"/>
      </w:pPr>
      <w:rPr>
        <w:rFonts w:ascii="Arial" w:hAnsi="Arial" w:hint="default"/>
      </w:rPr>
    </w:lvl>
    <w:lvl w:ilvl="7" w:tplc="82C40B72" w:tentative="1">
      <w:start w:val="1"/>
      <w:numFmt w:val="bullet"/>
      <w:lvlText w:val="–"/>
      <w:lvlJc w:val="left"/>
      <w:pPr>
        <w:tabs>
          <w:tab w:val="num" w:pos="5760"/>
        </w:tabs>
        <w:ind w:left="5760" w:hanging="360"/>
      </w:pPr>
      <w:rPr>
        <w:rFonts w:ascii="Arial" w:hAnsi="Arial" w:hint="default"/>
      </w:rPr>
    </w:lvl>
    <w:lvl w:ilvl="8" w:tplc="888A8FC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78A6FB9"/>
    <w:multiLevelType w:val="hybridMultilevel"/>
    <w:tmpl w:val="B016D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E25580B"/>
    <w:multiLevelType w:val="hybridMultilevel"/>
    <w:tmpl w:val="54BC301E"/>
    <w:lvl w:ilvl="0" w:tplc="20664E3A">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5A9156A"/>
    <w:multiLevelType w:val="hybridMultilevel"/>
    <w:tmpl w:val="9FD2A3AE"/>
    <w:lvl w:ilvl="0" w:tplc="CAD6F74C">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6660914"/>
    <w:multiLevelType w:val="hybridMultilevel"/>
    <w:tmpl w:val="25E40F26"/>
    <w:lvl w:ilvl="0" w:tplc="C9D68B08">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49E5140D"/>
    <w:multiLevelType w:val="hybridMultilevel"/>
    <w:tmpl w:val="3196C82E"/>
    <w:lvl w:ilvl="0" w:tplc="9626D8BC">
      <w:numFmt w:val="bullet"/>
      <w:lvlText w:val=""/>
      <w:lvlJc w:val="left"/>
      <w:pPr>
        <w:ind w:left="720" w:hanging="360"/>
      </w:pPr>
      <w:rPr>
        <w:rFonts w:ascii="Symbol" w:eastAsia="Calibri" w:hAnsi="Symbol"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4B066AFC"/>
    <w:multiLevelType w:val="hybridMultilevel"/>
    <w:tmpl w:val="487E6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5462C78"/>
    <w:multiLevelType w:val="hybridMultilevel"/>
    <w:tmpl w:val="8B524AD6"/>
    <w:lvl w:ilvl="0" w:tplc="42DE8F94">
      <w:start w:val="6"/>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5A5E162C"/>
    <w:multiLevelType w:val="hybridMultilevel"/>
    <w:tmpl w:val="73645FD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7" w15:restartNumberingAfterBreak="0">
    <w:nsid w:val="5FE8151F"/>
    <w:multiLevelType w:val="hybridMultilevel"/>
    <w:tmpl w:val="40AC9606"/>
    <w:lvl w:ilvl="0" w:tplc="A2C86CF2">
      <w:numFmt w:val="bullet"/>
      <w:lvlText w:val=""/>
      <w:lvlJc w:val="left"/>
      <w:pPr>
        <w:ind w:left="720" w:hanging="360"/>
      </w:pPr>
      <w:rPr>
        <w:rFonts w:ascii="Symbol" w:eastAsia="Calibri" w:hAnsi="Symbol" w:cs="Times New Roman" w:hint="default"/>
      </w:rPr>
    </w:lvl>
    <w:lvl w:ilvl="1" w:tplc="041D0001">
      <w:start w:val="1"/>
      <w:numFmt w:val="bullet"/>
      <w:lvlText w:val=""/>
      <w:lvlJc w:val="left"/>
      <w:pPr>
        <w:ind w:left="1440" w:hanging="360"/>
      </w:pPr>
      <w:rPr>
        <w:rFonts w:ascii="Symbol" w:hAnsi="Symbol"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40D1EF9"/>
    <w:multiLevelType w:val="hybridMultilevel"/>
    <w:tmpl w:val="B896F882"/>
    <w:lvl w:ilvl="0" w:tplc="041D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F46C97"/>
    <w:multiLevelType w:val="hybridMultilevel"/>
    <w:tmpl w:val="D5CEFD9C"/>
    <w:lvl w:ilvl="0" w:tplc="52B20BD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7"/>
  </w:num>
  <w:num w:numId="5">
    <w:abstractNumId w:val="24"/>
  </w:num>
  <w:num w:numId="6">
    <w:abstractNumId w:val="9"/>
  </w:num>
  <w:num w:numId="7">
    <w:abstractNumId w:val="12"/>
  </w:num>
  <w:num w:numId="8">
    <w:abstractNumId w:val="41"/>
  </w:num>
  <w:num w:numId="9">
    <w:abstractNumId w:val="35"/>
  </w:num>
  <w:num w:numId="10">
    <w:abstractNumId w:val="40"/>
  </w:num>
  <w:num w:numId="11">
    <w:abstractNumId w:val="19"/>
  </w:num>
  <w:num w:numId="12">
    <w:abstractNumId w:val="3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36"/>
  </w:num>
  <w:num w:numId="22">
    <w:abstractNumId w:val="15"/>
  </w:num>
  <w:num w:numId="23">
    <w:abstractNumId w:val="39"/>
  </w:num>
  <w:num w:numId="24">
    <w:abstractNumId w:val="11"/>
  </w:num>
  <w:num w:numId="25">
    <w:abstractNumId w:val="30"/>
  </w:num>
  <w:num w:numId="26">
    <w:abstractNumId w:val="37"/>
  </w:num>
  <w:num w:numId="27">
    <w:abstractNumId w:val="31"/>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21"/>
  </w:num>
  <w:num w:numId="31">
    <w:abstractNumId w:val="14"/>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26"/>
  </w:num>
  <w:num w:numId="35">
    <w:abstractNumId w:val="8"/>
  </w:num>
  <w:num w:numId="36">
    <w:abstractNumId w:val="16"/>
    <w:lvlOverride w:ilvl="0">
      <w:startOverride w:val="1"/>
    </w:lvlOverride>
  </w:num>
  <w:num w:numId="37">
    <w:abstractNumId w:val="34"/>
  </w:num>
  <w:num w:numId="38">
    <w:abstractNumId w:val="18"/>
  </w:num>
  <w:num w:numId="39">
    <w:abstractNumId w:val="29"/>
  </w:num>
  <w:num w:numId="40">
    <w:abstractNumId w:val="32"/>
  </w:num>
  <w:num w:numId="41">
    <w:abstractNumId w:val="25"/>
  </w:num>
  <w:num w:numId="42">
    <w:abstractNumId w:val="38"/>
  </w:num>
  <w:num w:numId="4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246"/>
    <w:rsid w:val="00003206"/>
    <w:rsid w:val="00006C40"/>
    <w:rsid w:val="00007955"/>
    <w:rsid w:val="00012515"/>
    <w:rsid w:val="000172A8"/>
    <w:rsid w:val="00022FA1"/>
    <w:rsid w:val="000231C2"/>
    <w:rsid w:val="0002384B"/>
    <w:rsid w:val="00026334"/>
    <w:rsid w:val="000271C7"/>
    <w:rsid w:val="00030DB0"/>
    <w:rsid w:val="0003142F"/>
    <w:rsid w:val="00033F2E"/>
    <w:rsid w:val="00035DDD"/>
    <w:rsid w:val="000416A3"/>
    <w:rsid w:val="00044A1C"/>
    <w:rsid w:val="00044FF5"/>
    <w:rsid w:val="00045E53"/>
    <w:rsid w:val="00051301"/>
    <w:rsid w:val="00052FE6"/>
    <w:rsid w:val="0006185E"/>
    <w:rsid w:val="00062E88"/>
    <w:rsid w:val="000633D9"/>
    <w:rsid w:val="00067CF5"/>
    <w:rsid w:val="00070F8D"/>
    <w:rsid w:val="00074722"/>
    <w:rsid w:val="000748AC"/>
    <w:rsid w:val="000748F3"/>
    <w:rsid w:val="00074F4B"/>
    <w:rsid w:val="000819D8"/>
    <w:rsid w:val="00082074"/>
    <w:rsid w:val="00082295"/>
    <w:rsid w:val="00082582"/>
    <w:rsid w:val="00087AAE"/>
    <w:rsid w:val="00087C2C"/>
    <w:rsid w:val="000934A6"/>
    <w:rsid w:val="00095357"/>
    <w:rsid w:val="000972ED"/>
    <w:rsid w:val="000A21B8"/>
    <w:rsid w:val="000A2C6C"/>
    <w:rsid w:val="000A4660"/>
    <w:rsid w:val="000A61CA"/>
    <w:rsid w:val="000A7494"/>
    <w:rsid w:val="000B0B22"/>
    <w:rsid w:val="000B0B36"/>
    <w:rsid w:val="000B4434"/>
    <w:rsid w:val="000C060E"/>
    <w:rsid w:val="000C496F"/>
    <w:rsid w:val="000C58B0"/>
    <w:rsid w:val="000C6D14"/>
    <w:rsid w:val="000D086A"/>
    <w:rsid w:val="000D1B5B"/>
    <w:rsid w:val="000D2E96"/>
    <w:rsid w:val="000D40DC"/>
    <w:rsid w:val="000D7A44"/>
    <w:rsid w:val="000E21B9"/>
    <w:rsid w:val="000E32CA"/>
    <w:rsid w:val="000E3BAE"/>
    <w:rsid w:val="000E3F0F"/>
    <w:rsid w:val="000E605B"/>
    <w:rsid w:val="000E7E2F"/>
    <w:rsid w:val="000F0874"/>
    <w:rsid w:val="000F1F12"/>
    <w:rsid w:val="000F255B"/>
    <w:rsid w:val="0010401F"/>
    <w:rsid w:val="00104424"/>
    <w:rsid w:val="0010532B"/>
    <w:rsid w:val="00105C2D"/>
    <w:rsid w:val="00106713"/>
    <w:rsid w:val="00106D64"/>
    <w:rsid w:val="00110229"/>
    <w:rsid w:val="00110C6F"/>
    <w:rsid w:val="001175EF"/>
    <w:rsid w:val="001203E4"/>
    <w:rsid w:val="001242AA"/>
    <w:rsid w:val="00125118"/>
    <w:rsid w:val="00132EB4"/>
    <w:rsid w:val="00135EEC"/>
    <w:rsid w:val="00150FF1"/>
    <w:rsid w:val="00152A63"/>
    <w:rsid w:val="00153A19"/>
    <w:rsid w:val="00153A7E"/>
    <w:rsid w:val="00156F39"/>
    <w:rsid w:val="00160EC6"/>
    <w:rsid w:val="00162922"/>
    <w:rsid w:val="00163509"/>
    <w:rsid w:val="00166E82"/>
    <w:rsid w:val="001714CB"/>
    <w:rsid w:val="00172004"/>
    <w:rsid w:val="00173FA3"/>
    <w:rsid w:val="00174C83"/>
    <w:rsid w:val="0017523D"/>
    <w:rsid w:val="00176B1B"/>
    <w:rsid w:val="00177A31"/>
    <w:rsid w:val="00180D7D"/>
    <w:rsid w:val="00180E6E"/>
    <w:rsid w:val="00194A93"/>
    <w:rsid w:val="001951FA"/>
    <w:rsid w:val="001A1C84"/>
    <w:rsid w:val="001A4F31"/>
    <w:rsid w:val="001A5312"/>
    <w:rsid w:val="001A6525"/>
    <w:rsid w:val="001A6735"/>
    <w:rsid w:val="001A76C6"/>
    <w:rsid w:val="001B1652"/>
    <w:rsid w:val="001B35B0"/>
    <w:rsid w:val="001B38E2"/>
    <w:rsid w:val="001C0E5E"/>
    <w:rsid w:val="001C3EC8"/>
    <w:rsid w:val="001C52E0"/>
    <w:rsid w:val="001D2248"/>
    <w:rsid w:val="001D2BD4"/>
    <w:rsid w:val="001D4611"/>
    <w:rsid w:val="001D4A2A"/>
    <w:rsid w:val="001E4EDD"/>
    <w:rsid w:val="001F1344"/>
    <w:rsid w:val="001F609E"/>
    <w:rsid w:val="001F69E8"/>
    <w:rsid w:val="001F6F79"/>
    <w:rsid w:val="001F7E0B"/>
    <w:rsid w:val="001F7F34"/>
    <w:rsid w:val="002009EF"/>
    <w:rsid w:val="00201947"/>
    <w:rsid w:val="002031D9"/>
    <w:rsid w:val="0020395B"/>
    <w:rsid w:val="0020419D"/>
    <w:rsid w:val="00205DF0"/>
    <w:rsid w:val="002061C6"/>
    <w:rsid w:val="002062C0"/>
    <w:rsid w:val="002119F6"/>
    <w:rsid w:val="002130DD"/>
    <w:rsid w:val="00213D34"/>
    <w:rsid w:val="002140C7"/>
    <w:rsid w:val="00215130"/>
    <w:rsid w:val="00216A9E"/>
    <w:rsid w:val="002204AC"/>
    <w:rsid w:val="00232E79"/>
    <w:rsid w:val="00233D20"/>
    <w:rsid w:val="00234995"/>
    <w:rsid w:val="002349FB"/>
    <w:rsid w:val="00235442"/>
    <w:rsid w:val="00235B91"/>
    <w:rsid w:val="00237098"/>
    <w:rsid w:val="0023732C"/>
    <w:rsid w:val="0024155E"/>
    <w:rsid w:val="0024186E"/>
    <w:rsid w:val="00244C9A"/>
    <w:rsid w:val="00247C20"/>
    <w:rsid w:val="00251E2B"/>
    <w:rsid w:val="002604C0"/>
    <w:rsid w:val="00260631"/>
    <w:rsid w:val="00260B27"/>
    <w:rsid w:val="0026331F"/>
    <w:rsid w:val="0026390E"/>
    <w:rsid w:val="00264544"/>
    <w:rsid w:val="002645BB"/>
    <w:rsid w:val="00264E1A"/>
    <w:rsid w:val="002677B3"/>
    <w:rsid w:val="00267BF9"/>
    <w:rsid w:val="00267C5A"/>
    <w:rsid w:val="00271F52"/>
    <w:rsid w:val="00272529"/>
    <w:rsid w:val="00274A23"/>
    <w:rsid w:val="00274C2D"/>
    <w:rsid w:val="00276E73"/>
    <w:rsid w:val="00281CDA"/>
    <w:rsid w:val="0028214B"/>
    <w:rsid w:val="002831E3"/>
    <w:rsid w:val="002839DB"/>
    <w:rsid w:val="0028504D"/>
    <w:rsid w:val="0028557F"/>
    <w:rsid w:val="00285631"/>
    <w:rsid w:val="002864C8"/>
    <w:rsid w:val="002934F5"/>
    <w:rsid w:val="00295BF8"/>
    <w:rsid w:val="002A111B"/>
    <w:rsid w:val="002A1857"/>
    <w:rsid w:val="002A2D5C"/>
    <w:rsid w:val="002A35DB"/>
    <w:rsid w:val="002A36E5"/>
    <w:rsid w:val="002A3BEB"/>
    <w:rsid w:val="002A42FF"/>
    <w:rsid w:val="002A66A1"/>
    <w:rsid w:val="002A721F"/>
    <w:rsid w:val="002B0538"/>
    <w:rsid w:val="002B1A87"/>
    <w:rsid w:val="002B5E21"/>
    <w:rsid w:val="002B62C2"/>
    <w:rsid w:val="002B6E76"/>
    <w:rsid w:val="002B7CD7"/>
    <w:rsid w:val="002C2819"/>
    <w:rsid w:val="002C4862"/>
    <w:rsid w:val="002C79A6"/>
    <w:rsid w:val="002D0FA8"/>
    <w:rsid w:val="002D144F"/>
    <w:rsid w:val="002D14EA"/>
    <w:rsid w:val="002D7D7C"/>
    <w:rsid w:val="002E05BA"/>
    <w:rsid w:val="002E1323"/>
    <w:rsid w:val="002E45D1"/>
    <w:rsid w:val="002E59C9"/>
    <w:rsid w:val="002F027C"/>
    <w:rsid w:val="002F18F3"/>
    <w:rsid w:val="002F23A4"/>
    <w:rsid w:val="002F3446"/>
    <w:rsid w:val="002F6892"/>
    <w:rsid w:val="002F6A46"/>
    <w:rsid w:val="002F789A"/>
    <w:rsid w:val="00301BD9"/>
    <w:rsid w:val="0030310D"/>
    <w:rsid w:val="0030533D"/>
    <w:rsid w:val="0030628A"/>
    <w:rsid w:val="00307721"/>
    <w:rsid w:val="003137C3"/>
    <w:rsid w:val="00313BBB"/>
    <w:rsid w:val="00314A26"/>
    <w:rsid w:val="003155B4"/>
    <w:rsid w:val="00316686"/>
    <w:rsid w:val="00321A57"/>
    <w:rsid w:val="00321E0F"/>
    <w:rsid w:val="00322D32"/>
    <w:rsid w:val="00323B7B"/>
    <w:rsid w:val="00324798"/>
    <w:rsid w:val="00327C57"/>
    <w:rsid w:val="00327F61"/>
    <w:rsid w:val="00330FB0"/>
    <w:rsid w:val="003354BD"/>
    <w:rsid w:val="00335DDE"/>
    <w:rsid w:val="00340506"/>
    <w:rsid w:val="00340707"/>
    <w:rsid w:val="003408E1"/>
    <w:rsid w:val="00340FDD"/>
    <w:rsid w:val="003424A5"/>
    <w:rsid w:val="0034306E"/>
    <w:rsid w:val="00343B6C"/>
    <w:rsid w:val="003450DA"/>
    <w:rsid w:val="003458A6"/>
    <w:rsid w:val="00347259"/>
    <w:rsid w:val="00347FEC"/>
    <w:rsid w:val="00350DC4"/>
    <w:rsid w:val="00351D36"/>
    <w:rsid w:val="00352DE7"/>
    <w:rsid w:val="003539F3"/>
    <w:rsid w:val="00354FE5"/>
    <w:rsid w:val="00357489"/>
    <w:rsid w:val="003613AB"/>
    <w:rsid w:val="00362716"/>
    <w:rsid w:val="00367132"/>
    <w:rsid w:val="00370DEE"/>
    <w:rsid w:val="00371032"/>
    <w:rsid w:val="00371A2C"/>
    <w:rsid w:val="00371B44"/>
    <w:rsid w:val="00372724"/>
    <w:rsid w:val="00372888"/>
    <w:rsid w:val="00373510"/>
    <w:rsid w:val="00373E5F"/>
    <w:rsid w:val="003749D9"/>
    <w:rsid w:val="003804CF"/>
    <w:rsid w:val="0038348A"/>
    <w:rsid w:val="00384193"/>
    <w:rsid w:val="00384777"/>
    <w:rsid w:val="003850D9"/>
    <w:rsid w:val="00386EBB"/>
    <w:rsid w:val="00387E33"/>
    <w:rsid w:val="0039179E"/>
    <w:rsid w:val="00393039"/>
    <w:rsid w:val="00395864"/>
    <w:rsid w:val="0039597B"/>
    <w:rsid w:val="00397C68"/>
    <w:rsid w:val="003A1513"/>
    <w:rsid w:val="003A31DC"/>
    <w:rsid w:val="003A6891"/>
    <w:rsid w:val="003A768D"/>
    <w:rsid w:val="003B20D8"/>
    <w:rsid w:val="003B34F9"/>
    <w:rsid w:val="003B506E"/>
    <w:rsid w:val="003B50F9"/>
    <w:rsid w:val="003B59D1"/>
    <w:rsid w:val="003B63CA"/>
    <w:rsid w:val="003B6CA0"/>
    <w:rsid w:val="003B74A2"/>
    <w:rsid w:val="003C122B"/>
    <w:rsid w:val="003C1D77"/>
    <w:rsid w:val="003C45B1"/>
    <w:rsid w:val="003C5A97"/>
    <w:rsid w:val="003C7124"/>
    <w:rsid w:val="003D028F"/>
    <w:rsid w:val="003D0E5E"/>
    <w:rsid w:val="003D2A92"/>
    <w:rsid w:val="003D3D26"/>
    <w:rsid w:val="003D41DD"/>
    <w:rsid w:val="003D4808"/>
    <w:rsid w:val="003D6107"/>
    <w:rsid w:val="003D718F"/>
    <w:rsid w:val="003E2D2A"/>
    <w:rsid w:val="003E66BD"/>
    <w:rsid w:val="003E7071"/>
    <w:rsid w:val="003F06C9"/>
    <w:rsid w:val="003F282F"/>
    <w:rsid w:val="003F3695"/>
    <w:rsid w:val="003F3895"/>
    <w:rsid w:val="003F52B2"/>
    <w:rsid w:val="00402976"/>
    <w:rsid w:val="00403051"/>
    <w:rsid w:val="00404B0D"/>
    <w:rsid w:val="00404C40"/>
    <w:rsid w:val="0041410E"/>
    <w:rsid w:val="004143CB"/>
    <w:rsid w:val="004146FF"/>
    <w:rsid w:val="00417E16"/>
    <w:rsid w:val="004200CB"/>
    <w:rsid w:val="00421B0C"/>
    <w:rsid w:val="004231D3"/>
    <w:rsid w:val="004233F7"/>
    <w:rsid w:val="004254F0"/>
    <w:rsid w:val="00426E4B"/>
    <w:rsid w:val="0042786A"/>
    <w:rsid w:val="00437121"/>
    <w:rsid w:val="00440414"/>
    <w:rsid w:val="004428D4"/>
    <w:rsid w:val="00442BE1"/>
    <w:rsid w:val="00443B57"/>
    <w:rsid w:val="0044404A"/>
    <w:rsid w:val="004506BF"/>
    <w:rsid w:val="0045115B"/>
    <w:rsid w:val="004519BB"/>
    <w:rsid w:val="00452210"/>
    <w:rsid w:val="00453002"/>
    <w:rsid w:val="00456319"/>
    <w:rsid w:val="004573F0"/>
    <w:rsid w:val="0046060D"/>
    <w:rsid w:val="00460EBF"/>
    <w:rsid w:val="00462B6F"/>
    <w:rsid w:val="004659DE"/>
    <w:rsid w:val="0046632E"/>
    <w:rsid w:val="00467833"/>
    <w:rsid w:val="004756D3"/>
    <w:rsid w:val="004856BC"/>
    <w:rsid w:val="00490CBE"/>
    <w:rsid w:val="004949F8"/>
    <w:rsid w:val="00495BED"/>
    <w:rsid w:val="00497E5F"/>
    <w:rsid w:val="004A055B"/>
    <w:rsid w:val="004A3DFE"/>
    <w:rsid w:val="004A54DE"/>
    <w:rsid w:val="004A6433"/>
    <w:rsid w:val="004A6C02"/>
    <w:rsid w:val="004B1250"/>
    <w:rsid w:val="004B1504"/>
    <w:rsid w:val="004B38C9"/>
    <w:rsid w:val="004B5B24"/>
    <w:rsid w:val="004C2CCB"/>
    <w:rsid w:val="004C31D2"/>
    <w:rsid w:val="004C361F"/>
    <w:rsid w:val="004C4AEB"/>
    <w:rsid w:val="004C501C"/>
    <w:rsid w:val="004C571B"/>
    <w:rsid w:val="004C6F78"/>
    <w:rsid w:val="004D282E"/>
    <w:rsid w:val="004D48AC"/>
    <w:rsid w:val="004D4AD6"/>
    <w:rsid w:val="004D55C2"/>
    <w:rsid w:val="004D72E8"/>
    <w:rsid w:val="004E74C4"/>
    <w:rsid w:val="004E768B"/>
    <w:rsid w:val="004E7931"/>
    <w:rsid w:val="004F04B9"/>
    <w:rsid w:val="004F2DEE"/>
    <w:rsid w:val="004F480E"/>
    <w:rsid w:val="004F5924"/>
    <w:rsid w:val="004F6FC4"/>
    <w:rsid w:val="004F7922"/>
    <w:rsid w:val="004F7D0C"/>
    <w:rsid w:val="004F7F88"/>
    <w:rsid w:val="005014EB"/>
    <w:rsid w:val="00501DB1"/>
    <w:rsid w:val="00502012"/>
    <w:rsid w:val="00502F3A"/>
    <w:rsid w:val="005040D4"/>
    <w:rsid w:val="005058B0"/>
    <w:rsid w:val="005069A6"/>
    <w:rsid w:val="005075D4"/>
    <w:rsid w:val="00507D35"/>
    <w:rsid w:val="005128A3"/>
    <w:rsid w:val="00515371"/>
    <w:rsid w:val="00522237"/>
    <w:rsid w:val="00523707"/>
    <w:rsid w:val="00523A91"/>
    <w:rsid w:val="00525E8F"/>
    <w:rsid w:val="00526013"/>
    <w:rsid w:val="00527831"/>
    <w:rsid w:val="005279D0"/>
    <w:rsid w:val="00531767"/>
    <w:rsid w:val="00534F72"/>
    <w:rsid w:val="00536AE2"/>
    <w:rsid w:val="005410E4"/>
    <w:rsid w:val="0054118D"/>
    <w:rsid w:val="00552217"/>
    <w:rsid w:val="00553212"/>
    <w:rsid w:val="00553322"/>
    <w:rsid w:val="00554911"/>
    <w:rsid w:val="0055715D"/>
    <w:rsid w:val="00560AE4"/>
    <w:rsid w:val="00560D73"/>
    <w:rsid w:val="00561BB7"/>
    <w:rsid w:val="00563163"/>
    <w:rsid w:val="0056494A"/>
    <w:rsid w:val="00565082"/>
    <w:rsid w:val="005663A0"/>
    <w:rsid w:val="00571EEC"/>
    <w:rsid w:val="005729C4"/>
    <w:rsid w:val="00573801"/>
    <w:rsid w:val="00577771"/>
    <w:rsid w:val="00584632"/>
    <w:rsid w:val="00585CB2"/>
    <w:rsid w:val="00585CDC"/>
    <w:rsid w:val="005874CC"/>
    <w:rsid w:val="0059227B"/>
    <w:rsid w:val="00593A0A"/>
    <w:rsid w:val="00593C7F"/>
    <w:rsid w:val="00596378"/>
    <w:rsid w:val="00597246"/>
    <w:rsid w:val="00597D80"/>
    <w:rsid w:val="005B0687"/>
    <w:rsid w:val="005B2562"/>
    <w:rsid w:val="005B2988"/>
    <w:rsid w:val="005B4AFF"/>
    <w:rsid w:val="005B5CD5"/>
    <w:rsid w:val="005B73C9"/>
    <w:rsid w:val="005B795D"/>
    <w:rsid w:val="005C2D1C"/>
    <w:rsid w:val="005C6363"/>
    <w:rsid w:val="005C724D"/>
    <w:rsid w:val="005D23B6"/>
    <w:rsid w:val="005D35A0"/>
    <w:rsid w:val="005D3BE7"/>
    <w:rsid w:val="005D3F2B"/>
    <w:rsid w:val="005D6896"/>
    <w:rsid w:val="005D6B96"/>
    <w:rsid w:val="005D79F3"/>
    <w:rsid w:val="005D7F18"/>
    <w:rsid w:val="005E0302"/>
    <w:rsid w:val="005E1EE9"/>
    <w:rsid w:val="005E29E4"/>
    <w:rsid w:val="005E2A90"/>
    <w:rsid w:val="005E35A5"/>
    <w:rsid w:val="005E4C3B"/>
    <w:rsid w:val="005E687F"/>
    <w:rsid w:val="005E6BBF"/>
    <w:rsid w:val="005E7776"/>
    <w:rsid w:val="005E78FD"/>
    <w:rsid w:val="005F1340"/>
    <w:rsid w:val="005F18EC"/>
    <w:rsid w:val="005F4EAE"/>
    <w:rsid w:val="005F69D1"/>
    <w:rsid w:val="006019E1"/>
    <w:rsid w:val="00602B1D"/>
    <w:rsid w:val="00602B5D"/>
    <w:rsid w:val="006051EE"/>
    <w:rsid w:val="00605729"/>
    <w:rsid w:val="006108B4"/>
    <w:rsid w:val="00613820"/>
    <w:rsid w:val="0061489A"/>
    <w:rsid w:val="00616FB7"/>
    <w:rsid w:val="0062112F"/>
    <w:rsid w:val="006217B0"/>
    <w:rsid w:val="00631FFA"/>
    <w:rsid w:val="006401D2"/>
    <w:rsid w:val="0064334C"/>
    <w:rsid w:val="00645FE6"/>
    <w:rsid w:val="00652248"/>
    <w:rsid w:val="00653B9D"/>
    <w:rsid w:val="00655957"/>
    <w:rsid w:val="00656319"/>
    <w:rsid w:val="006563E2"/>
    <w:rsid w:val="00657B80"/>
    <w:rsid w:val="00657F0F"/>
    <w:rsid w:val="00660293"/>
    <w:rsid w:val="00664983"/>
    <w:rsid w:val="00670CD0"/>
    <w:rsid w:val="00670FAE"/>
    <w:rsid w:val="00674D2D"/>
    <w:rsid w:val="00675B3C"/>
    <w:rsid w:val="00675B55"/>
    <w:rsid w:val="0068622C"/>
    <w:rsid w:val="0068653B"/>
    <w:rsid w:val="0069022E"/>
    <w:rsid w:val="00695361"/>
    <w:rsid w:val="006A0A4D"/>
    <w:rsid w:val="006A36FC"/>
    <w:rsid w:val="006A5DDE"/>
    <w:rsid w:val="006A7AE6"/>
    <w:rsid w:val="006B4A3B"/>
    <w:rsid w:val="006C41C6"/>
    <w:rsid w:val="006D3231"/>
    <w:rsid w:val="006D340A"/>
    <w:rsid w:val="006D36AA"/>
    <w:rsid w:val="006D4CDB"/>
    <w:rsid w:val="006D5132"/>
    <w:rsid w:val="006D659D"/>
    <w:rsid w:val="006D6A81"/>
    <w:rsid w:val="006E3640"/>
    <w:rsid w:val="006E38EB"/>
    <w:rsid w:val="006E5829"/>
    <w:rsid w:val="006E58FC"/>
    <w:rsid w:val="006E694D"/>
    <w:rsid w:val="006E69BC"/>
    <w:rsid w:val="006E7619"/>
    <w:rsid w:val="006F2B7E"/>
    <w:rsid w:val="006F4672"/>
    <w:rsid w:val="006F68D4"/>
    <w:rsid w:val="00705F52"/>
    <w:rsid w:val="007121D8"/>
    <w:rsid w:val="007128D0"/>
    <w:rsid w:val="007131B6"/>
    <w:rsid w:val="0071400B"/>
    <w:rsid w:val="00715708"/>
    <w:rsid w:val="00716468"/>
    <w:rsid w:val="00716A3E"/>
    <w:rsid w:val="00716F72"/>
    <w:rsid w:val="00717AF8"/>
    <w:rsid w:val="0072318B"/>
    <w:rsid w:val="0073056B"/>
    <w:rsid w:val="0073164F"/>
    <w:rsid w:val="00733856"/>
    <w:rsid w:val="007343A2"/>
    <w:rsid w:val="00736CB1"/>
    <w:rsid w:val="0074131E"/>
    <w:rsid w:val="00747DEC"/>
    <w:rsid w:val="007519DF"/>
    <w:rsid w:val="00752945"/>
    <w:rsid w:val="007536C3"/>
    <w:rsid w:val="00757247"/>
    <w:rsid w:val="0076017E"/>
    <w:rsid w:val="00760BB0"/>
    <w:rsid w:val="007616DA"/>
    <w:rsid w:val="007620A5"/>
    <w:rsid w:val="00762942"/>
    <w:rsid w:val="00764C4E"/>
    <w:rsid w:val="00766099"/>
    <w:rsid w:val="00771A02"/>
    <w:rsid w:val="0077517C"/>
    <w:rsid w:val="00776E94"/>
    <w:rsid w:val="00777CF9"/>
    <w:rsid w:val="00790604"/>
    <w:rsid w:val="0079092C"/>
    <w:rsid w:val="00790AFE"/>
    <w:rsid w:val="00791971"/>
    <w:rsid w:val="00795470"/>
    <w:rsid w:val="00797902"/>
    <w:rsid w:val="007A1943"/>
    <w:rsid w:val="007A1BFE"/>
    <w:rsid w:val="007A2002"/>
    <w:rsid w:val="007A2551"/>
    <w:rsid w:val="007A5F03"/>
    <w:rsid w:val="007B1592"/>
    <w:rsid w:val="007B21C5"/>
    <w:rsid w:val="007B34F7"/>
    <w:rsid w:val="007B55B4"/>
    <w:rsid w:val="007B6B82"/>
    <w:rsid w:val="007C049A"/>
    <w:rsid w:val="007C0CB5"/>
    <w:rsid w:val="007C27B0"/>
    <w:rsid w:val="007C50C3"/>
    <w:rsid w:val="007C59FE"/>
    <w:rsid w:val="007C5C53"/>
    <w:rsid w:val="007C5C9F"/>
    <w:rsid w:val="007C6717"/>
    <w:rsid w:val="007C7017"/>
    <w:rsid w:val="007D0B8F"/>
    <w:rsid w:val="007D3953"/>
    <w:rsid w:val="007D711C"/>
    <w:rsid w:val="007D7E5E"/>
    <w:rsid w:val="007E1C02"/>
    <w:rsid w:val="007E1E8D"/>
    <w:rsid w:val="007E3262"/>
    <w:rsid w:val="007E381B"/>
    <w:rsid w:val="007E5517"/>
    <w:rsid w:val="007E6664"/>
    <w:rsid w:val="007F300B"/>
    <w:rsid w:val="007F4117"/>
    <w:rsid w:val="007F55AC"/>
    <w:rsid w:val="008014C3"/>
    <w:rsid w:val="0080418B"/>
    <w:rsid w:val="008047E9"/>
    <w:rsid w:val="008058F7"/>
    <w:rsid w:val="008070B8"/>
    <w:rsid w:val="00811F67"/>
    <w:rsid w:val="0081285F"/>
    <w:rsid w:val="00817491"/>
    <w:rsid w:val="00823BE6"/>
    <w:rsid w:val="008314D0"/>
    <w:rsid w:val="00831C27"/>
    <w:rsid w:val="00832A28"/>
    <w:rsid w:val="00832AA2"/>
    <w:rsid w:val="00832B29"/>
    <w:rsid w:val="00833A1A"/>
    <w:rsid w:val="008349E8"/>
    <w:rsid w:val="00837101"/>
    <w:rsid w:val="00837C4F"/>
    <w:rsid w:val="00840975"/>
    <w:rsid w:val="008435D9"/>
    <w:rsid w:val="00845FAF"/>
    <w:rsid w:val="00846189"/>
    <w:rsid w:val="008509AD"/>
    <w:rsid w:val="008537C4"/>
    <w:rsid w:val="00854E45"/>
    <w:rsid w:val="00855221"/>
    <w:rsid w:val="00855B04"/>
    <w:rsid w:val="0085632F"/>
    <w:rsid w:val="00857EC7"/>
    <w:rsid w:val="00860523"/>
    <w:rsid w:val="00861D00"/>
    <w:rsid w:val="008628B9"/>
    <w:rsid w:val="00866798"/>
    <w:rsid w:val="00866AEB"/>
    <w:rsid w:val="00866B14"/>
    <w:rsid w:val="00867BC3"/>
    <w:rsid w:val="008758F7"/>
    <w:rsid w:val="00875A81"/>
    <w:rsid w:val="00876B9A"/>
    <w:rsid w:val="0087775D"/>
    <w:rsid w:val="00877D0C"/>
    <w:rsid w:val="00880071"/>
    <w:rsid w:val="00880A31"/>
    <w:rsid w:val="008844EC"/>
    <w:rsid w:val="008852BC"/>
    <w:rsid w:val="00885941"/>
    <w:rsid w:val="0088648D"/>
    <w:rsid w:val="00886A7D"/>
    <w:rsid w:val="008931B0"/>
    <w:rsid w:val="00893B21"/>
    <w:rsid w:val="00893C14"/>
    <w:rsid w:val="008945CF"/>
    <w:rsid w:val="008976E8"/>
    <w:rsid w:val="00897F62"/>
    <w:rsid w:val="008A05EC"/>
    <w:rsid w:val="008A24BE"/>
    <w:rsid w:val="008A6710"/>
    <w:rsid w:val="008B0248"/>
    <w:rsid w:val="008B1005"/>
    <w:rsid w:val="008B114D"/>
    <w:rsid w:val="008B3913"/>
    <w:rsid w:val="008B467A"/>
    <w:rsid w:val="008B4FE2"/>
    <w:rsid w:val="008B51A7"/>
    <w:rsid w:val="008B6F06"/>
    <w:rsid w:val="008B783F"/>
    <w:rsid w:val="008B7E99"/>
    <w:rsid w:val="008C01CB"/>
    <w:rsid w:val="008C071A"/>
    <w:rsid w:val="008C2BB0"/>
    <w:rsid w:val="008C4366"/>
    <w:rsid w:val="008C7B12"/>
    <w:rsid w:val="008D37B5"/>
    <w:rsid w:val="008D4F79"/>
    <w:rsid w:val="008D710B"/>
    <w:rsid w:val="008D738D"/>
    <w:rsid w:val="008E3438"/>
    <w:rsid w:val="008E3F13"/>
    <w:rsid w:val="008E573E"/>
    <w:rsid w:val="008E68E9"/>
    <w:rsid w:val="008F1227"/>
    <w:rsid w:val="008F134E"/>
    <w:rsid w:val="008F1DE3"/>
    <w:rsid w:val="008F3289"/>
    <w:rsid w:val="008F458F"/>
    <w:rsid w:val="008F4D94"/>
    <w:rsid w:val="008F6120"/>
    <w:rsid w:val="00900E87"/>
    <w:rsid w:val="009108D0"/>
    <w:rsid w:val="00910D48"/>
    <w:rsid w:val="009117BF"/>
    <w:rsid w:val="0091283B"/>
    <w:rsid w:val="00914F2A"/>
    <w:rsid w:val="009172CC"/>
    <w:rsid w:val="009172ED"/>
    <w:rsid w:val="00925E54"/>
    <w:rsid w:val="00926572"/>
    <w:rsid w:val="00926ABD"/>
    <w:rsid w:val="009309F8"/>
    <w:rsid w:val="00931218"/>
    <w:rsid w:val="0093213C"/>
    <w:rsid w:val="00932FA8"/>
    <w:rsid w:val="00933AFA"/>
    <w:rsid w:val="00934336"/>
    <w:rsid w:val="00935BC4"/>
    <w:rsid w:val="00935D79"/>
    <w:rsid w:val="009366C9"/>
    <w:rsid w:val="00936969"/>
    <w:rsid w:val="009401A9"/>
    <w:rsid w:val="00940A37"/>
    <w:rsid w:val="00945C3A"/>
    <w:rsid w:val="00946DE0"/>
    <w:rsid w:val="009479A8"/>
    <w:rsid w:val="00947F4E"/>
    <w:rsid w:val="00950355"/>
    <w:rsid w:val="009505E9"/>
    <w:rsid w:val="00951473"/>
    <w:rsid w:val="0095214A"/>
    <w:rsid w:val="0095234A"/>
    <w:rsid w:val="009655AC"/>
    <w:rsid w:val="00965768"/>
    <w:rsid w:val="00965ED6"/>
    <w:rsid w:val="00966D47"/>
    <w:rsid w:val="00966FCD"/>
    <w:rsid w:val="009700F3"/>
    <w:rsid w:val="009706B7"/>
    <w:rsid w:val="00972711"/>
    <w:rsid w:val="00973510"/>
    <w:rsid w:val="0097415C"/>
    <w:rsid w:val="009752F1"/>
    <w:rsid w:val="00981806"/>
    <w:rsid w:val="0098295B"/>
    <w:rsid w:val="009846AC"/>
    <w:rsid w:val="00987167"/>
    <w:rsid w:val="00987389"/>
    <w:rsid w:val="009878C8"/>
    <w:rsid w:val="009879C7"/>
    <w:rsid w:val="009905DF"/>
    <w:rsid w:val="009933E9"/>
    <w:rsid w:val="0099347A"/>
    <w:rsid w:val="009947F2"/>
    <w:rsid w:val="00997823"/>
    <w:rsid w:val="009A4847"/>
    <w:rsid w:val="009A4DA1"/>
    <w:rsid w:val="009B43EA"/>
    <w:rsid w:val="009B6305"/>
    <w:rsid w:val="009C0DED"/>
    <w:rsid w:val="009C1EAC"/>
    <w:rsid w:val="009C2C71"/>
    <w:rsid w:val="009C34BB"/>
    <w:rsid w:val="009C4108"/>
    <w:rsid w:val="009C5BA8"/>
    <w:rsid w:val="009C76DC"/>
    <w:rsid w:val="009D0D67"/>
    <w:rsid w:val="009D360B"/>
    <w:rsid w:val="009D605B"/>
    <w:rsid w:val="009D76B0"/>
    <w:rsid w:val="009E56E2"/>
    <w:rsid w:val="009E6880"/>
    <w:rsid w:val="009E6C82"/>
    <w:rsid w:val="009E72DB"/>
    <w:rsid w:val="009F2BD3"/>
    <w:rsid w:val="009F2C7D"/>
    <w:rsid w:val="009F43F5"/>
    <w:rsid w:val="009F6978"/>
    <w:rsid w:val="009F7BE9"/>
    <w:rsid w:val="009F7DE2"/>
    <w:rsid w:val="00A0174C"/>
    <w:rsid w:val="00A02C24"/>
    <w:rsid w:val="00A06B87"/>
    <w:rsid w:val="00A0742A"/>
    <w:rsid w:val="00A07C7E"/>
    <w:rsid w:val="00A126BE"/>
    <w:rsid w:val="00A131EF"/>
    <w:rsid w:val="00A132E0"/>
    <w:rsid w:val="00A138CC"/>
    <w:rsid w:val="00A150EE"/>
    <w:rsid w:val="00A169B1"/>
    <w:rsid w:val="00A20104"/>
    <w:rsid w:val="00A20A93"/>
    <w:rsid w:val="00A232AB"/>
    <w:rsid w:val="00A2740D"/>
    <w:rsid w:val="00A301E1"/>
    <w:rsid w:val="00A30C09"/>
    <w:rsid w:val="00A342A9"/>
    <w:rsid w:val="00A35ED7"/>
    <w:rsid w:val="00A37C4D"/>
    <w:rsid w:val="00A37D7F"/>
    <w:rsid w:val="00A404AF"/>
    <w:rsid w:val="00A43127"/>
    <w:rsid w:val="00A43608"/>
    <w:rsid w:val="00A43980"/>
    <w:rsid w:val="00A446F9"/>
    <w:rsid w:val="00A44D7F"/>
    <w:rsid w:val="00A4790D"/>
    <w:rsid w:val="00A576E4"/>
    <w:rsid w:val="00A62733"/>
    <w:rsid w:val="00A6282B"/>
    <w:rsid w:val="00A634F4"/>
    <w:rsid w:val="00A65D2B"/>
    <w:rsid w:val="00A6663C"/>
    <w:rsid w:val="00A66C11"/>
    <w:rsid w:val="00A720E6"/>
    <w:rsid w:val="00A73348"/>
    <w:rsid w:val="00A7467C"/>
    <w:rsid w:val="00A77E19"/>
    <w:rsid w:val="00A84A94"/>
    <w:rsid w:val="00A84DEE"/>
    <w:rsid w:val="00A8563B"/>
    <w:rsid w:val="00A85BE9"/>
    <w:rsid w:val="00A85DAE"/>
    <w:rsid w:val="00A8770C"/>
    <w:rsid w:val="00A87758"/>
    <w:rsid w:val="00A92310"/>
    <w:rsid w:val="00A92909"/>
    <w:rsid w:val="00A968F9"/>
    <w:rsid w:val="00A96C12"/>
    <w:rsid w:val="00AA1129"/>
    <w:rsid w:val="00AA1CD3"/>
    <w:rsid w:val="00AA2D89"/>
    <w:rsid w:val="00AA4CD0"/>
    <w:rsid w:val="00AA510A"/>
    <w:rsid w:val="00AA64A7"/>
    <w:rsid w:val="00AA6CB9"/>
    <w:rsid w:val="00AB1C60"/>
    <w:rsid w:val="00AB6B8C"/>
    <w:rsid w:val="00AB6EB6"/>
    <w:rsid w:val="00AC02CA"/>
    <w:rsid w:val="00AC0F36"/>
    <w:rsid w:val="00AC4956"/>
    <w:rsid w:val="00AC7C42"/>
    <w:rsid w:val="00AC7DDF"/>
    <w:rsid w:val="00AD1DAA"/>
    <w:rsid w:val="00AD5011"/>
    <w:rsid w:val="00AD5CB8"/>
    <w:rsid w:val="00AD754C"/>
    <w:rsid w:val="00AD7D66"/>
    <w:rsid w:val="00AE2636"/>
    <w:rsid w:val="00AE54DF"/>
    <w:rsid w:val="00AE6250"/>
    <w:rsid w:val="00AE6502"/>
    <w:rsid w:val="00AE6A59"/>
    <w:rsid w:val="00AF0305"/>
    <w:rsid w:val="00AF1C20"/>
    <w:rsid w:val="00AF1E23"/>
    <w:rsid w:val="00B01AFF"/>
    <w:rsid w:val="00B03C29"/>
    <w:rsid w:val="00B04CC0"/>
    <w:rsid w:val="00B05CC7"/>
    <w:rsid w:val="00B06851"/>
    <w:rsid w:val="00B1005E"/>
    <w:rsid w:val="00B13DC2"/>
    <w:rsid w:val="00B204E0"/>
    <w:rsid w:val="00B20BF7"/>
    <w:rsid w:val="00B22947"/>
    <w:rsid w:val="00B24152"/>
    <w:rsid w:val="00B260AC"/>
    <w:rsid w:val="00B26A4D"/>
    <w:rsid w:val="00B26EF5"/>
    <w:rsid w:val="00B26F9E"/>
    <w:rsid w:val="00B27E39"/>
    <w:rsid w:val="00B358CC"/>
    <w:rsid w:val="00B3603C"/>
    <w:rsid w:val="00B40B8C"/>
    <w:rsid w:val="00B4370D"/>
    <w:rsid w:val="00B44BB0"/>
    <w:rsid w:val="00B478D3"/>
    <w:rsid w:val="00B5119B"/>
    <w:rsid w:val="00B568B7"/>
    <w:rsid w:val="00B56D1E"/>
    <w:rsid w:val="00B5703D"/>
    <w:rsid w:val="00B61391"/>
    <w:rsid w:val="00B62C95"/>
    <w:rsid w:val="00B630FB"/>
    <w:rsid w:val="00B6350A"/>
    <w:rsid w:val="00B64FBC"/>
    <w:rsid w:val="00B65CC9"/>
    <w:rsid w:val="00B71638"/>
    <w:rsid w:val="00B72727"/>
    <w:rsid w:val="00B73EDF"/>
    <w:rsid w:val="00B80ACF"/>
    <w:rsid w:val="00B83717"/>
    <w:rsid w:val="00B84E1A"/>
    <w:rsid w:val="00B86D21"/>
    <w:rsid w:val="00B91F4C"/>
    <w:rsid w:val="00B9347D"/>
    <w:rsid w:val="00B93FA3"/>
    <w:rsid w:val="00B94406"/>
    <w:rsid w:val="00B94A08"/>
    <w:rsid w:val="00B95E78"/>
    <w:rsid w:val="00B96BF0"/>
    <w:rsid w:val="00B96F3C"/>
    <w:rsid w:val="00BA2017"/>
    <w:rsid w:val="00BA222C"/>
    <w:rsid w:val="00BA312A"/>
    <w:rsid w:val="00BA4895"/>
    <w:rsid w:val="00BA5B73"/>
    <w:rsid w:val="00BA73D7"/>
    <w:rsid w:val="00BB02C1"/>
    <w:rsid w:val="00BB072F"/>
    <w:rsid w:val="00BB409D"/>
    <w:rsid w:val="00BB47CE"/>
    <w:rsid w:val="00BB4800"/>
    <w:rsid w:val="00BB540B"/>
    <w:rsid w:val="00BB5B58"/>
    <w:rsid w:val="00BC2732"/>
    <w:rsid w:val="00BC3D25"/>
    <w:rsid w:val="00BD001E"/>
    <w:rsid w:val="00BD0B42"/>
    <w:rsid w:val="00BD1EC1"/>
    <w:rsid w:val="00BD3E68"/>
    <w:rsid w:val="00BD4403"/>
    <w:rsid w:val="00BD692D"/>
    <w:rsid w:val="00BE407E"/>
    <w:rsid w:val="00BE5173"/>
    <w:rsid w:val="00BE6081"/>
    <w:rsid w:val="00BE60AD"/>
    <w:rsid w:val="00BF5211"/>
    <w:rsid w:val="00BF77D9"/>
    <w:rsid w:val="00BF7B45"/>
    <w:rsid w:val="00C00F4B"/>
    <w:rsid w:val="00C022E3"/>
    <w:rsid w:val="00C04D1B"/>
    <w:rsid w:val="00C078D3"/>
    <w:rsid w:val="00C15748"/>
    <w:rsid w:val="00C15B2C"/>
    <w:rsid w:val="00C16298"/>
    <w:rsid w:val="00C17DEA"/>
    <w:rsid w:val="00C21F9F"/>
    <w:rsid w:val="00C220A4"/>
    <w:rsid w:val="00C23EFC"/>
    <w:rsid w:val="00C2500D"/>
    <w:rsid w:val="00C277BC"/>
    <w:rsid w:val="00C27D42"/>
    <w:rsid w:val="00C319CF"/>
    <w:rsid w:val="00C32FFA"/>
    <w:rsid w:val="00C40BCD"/>
    <w:rsid w:val="00C414EF"/>
    <w:rsid w:val="00C41E62"/>
    <w:rsid w:val="00C42522"/>
    <w:rsid w:val="00C43B7A"/>
    <w:rsid w:val="00C4413C"/>
    <w:rsid w:val="00C45A19"/>
    <w:rsid w:val="00C46114"/>
    <w:rsid w:val="00C466A7"/>
    <w:rsid w:val="00C46FF0"/>
    <w:rsid w:val="00C4712D"/>
    <w:rsid w:val="00C50EFA"/>
    <w:rsid w:val="00C52638"/>
    <w:rsid w:val="00C550A3"/>
    <w:rsid w:val="00C60680"/>
    <w:rsid w:val="00C65804"/>
    <w:rsid w:val="00C67833"/>
    <w:rsid w:val="00C71CE9"/>
    <w:rsid w:val="00C7483A"/>
    <w:rsid w:val="00C75486"/>
    <w:rsid w:val="00C86A3B"/>
    <w:rsid w:val="00C8718B"/>
    <w:rsid w:val="00C9126C"/>
    <w:rsid w:val="00C919E6"/>
    <w:rsid w:val="00C944BF"/>
    <w:rsid w:val="00C94F55"/>
    <w:rsid w:val="00C9712B"/>
    <w:rsid w:val="00CA0625"/>
    <w:rsid w:val="00CA2447"/>
    <w:rsid w:val="00CA2E42"/>
    <w:rsid w:val="00CA61A9"/>
    <w:rsid w:val="00CA7D45"/>
    <w:rsid w:val="00CA7D62"/>
    <w:rsid w:val="00CB07A8"/>
    <w:rsid w:val="00CB0B1B"/>
    <w:rsid w:val="00CB3FFC"/>
    <w:rsid w:val="00CB41F5"/>
    <w:rsid w:val="00CB731C"/>
    <w:rsid w:val="00CB7E76"/>
    <w:rsid w:val="00CC034A"/>
    <w:rsid w:val="00CC6921"/>
    <w:rsid w:val="00CC6E24"/>
    <w:rsid w:val="00CC7AB8"/>
    <w:rsid w:val="00CD1E22"/>
    <w:rsid w:val="00CD2BF8"/>
    <w:rsid w:val="00CD548A"/>
    <w:rsid w:val="00CD5A4E"/>
    <w:rsid w:val="00CD6D3F"/>
    <w:rsid w:val="00CE0838"/>
    <w:rsid w:val="00CE6A1C"/>
    <w:rsid w:val="00CE6AFE"/>
    <w:rsid w:val="00CE71AB"/>
    <w:rsid w:val="00CF0DC4"/>
    <w:rsid w:val="00CF1323"/>
    <w:rsid w:val="00CF3A42"/>
    <w:rsid w:val="00CF3F4B"/>
    <w:rsid w:val="00CF416B"/>
    <w:rsid w:val="00CF4FBB"/>
    <w:rsid w:val="00CF729C"/>
    <w:rsid w:val="00D003BB"/>
    <w:rsid w:val="00D00C62"/>
    <w:rsid w:val="00D02A54"/>
    <w:rsid w:val="00D034C2"/>
    <w:rsid w:val="00D04528"/>
    <w:rsid w:val="00D107B4"/>
    <w:rsid w:val="00D114D0"/>
    <w:rsid w:val="00D11A85"/>
    <w:rsid w:val="00D13975"/>
    <w:rsid w:val="00D1478F"/>
    <w:rsid w:val="00D150DD"/>
    <w:rsid w:val="00D15558"/>
    <w:rsid w:val="00D162D2"/>
    <w:rsid w:val="00D308AC"/>
    <w:rsid w:val="00D33750"/>
    <w:rsid w:val="00D359B3"/>
    <w:rsid w:val="00D3682C"/>
    <w:rsid w:val="00D40CDC"/>
    <w:rsid w:val="00D42320"/>
    <w:rsid w:val="00D43280"/>
    <w:rsid w:val="00D437FF"/>
    <w:rsid w:val="00D43B7C"/>
    <w:rsid w:val="00D4421A"/>
    <w:rsid w:val="00D4682E"/>
    <w:rsid w:val="00D47F7E"/>
    <w:rsid w:val="00D5130C"/>
    <w:rsid w:val="00D52C94"/>
    <w:rsid w:val="00D54265"/>
    <w:rsid w:val="00D564F3"/>
    <w:rsid w:val="00D61179"/>
    <w:rsid w:val="00D61A9A"/>
    <w:rsid w:val="00D62265"/>
    <w:rsid w:val="00D70542"/>
    <w:rsid w:val="00D718CF"/>
    <w:rsid w:val="00D72DAB"/>
    <w:rsid w:val="00D74068"/>
    <w:rsid w:val="00D76E4A"/>
    <w:rsid w:val="00D83F90"/>
    <w:rsid w:val="00D84803"/>
    <w:rsid w:val="00D8487D"/>
    <w:rsid w:val="00D8512E"/>
    <w:rsid w:val="00D869F4"/>
    <w:rsid w:val="00D86BAA"/>
    <w:rsid w:val="00D92A71"/>
    <w:rsid w:val="00D93948"/>
    <w:rsid w:val="00D93C54"/>
    <w:rsid w:val="00D942B1"/>
    <w:rsid w:val="00D96C2E"/>
    <w:rsid w:val="00DA1E58"/>
    <w:rsid w:val="00DA1FBB"/>
    <w:rsid w:val="00DA4E16"/>
    <w:rsid w:val="00DA581D"/>
    <w:rsid w:val="00DA71A6"/>
    <w:rsid w:val="00DA7BE9"/>
    <w:rsid w:val="00DA7C8D"/>
    <w:rsid w:val="00DB287E"/>
    <w:rsid w:val="00DB44E8"/>
    <w:rsid w:val="00DB44F3"/>
    <w:rsid w:val="00DB756B"/>
    <w:rsid w:val="00DB788E"/>
    <w:rsid w:val="00DC0429"/>
    <w:rsid w:val="00DC35D6"/>
    <w:rsid w:val="00DC51D4"/>
    <w:rsid w:val="00DC5E41"/>
    <w:rsid w:val="00DC5FB3"/>
    <w:rsid w:val="00DD59C8"/>
    <w:rsid w:val="00DD6DD6"/>
    <w:rsid w:val="00DE1085"/>
    <w:rsid w:val="00DE3A1D"/>
    <w:rsid w:val="00DE3C4E"/>
    <w:rsid w:val="00DE4EF2"/>
    <w:rsid w:val="00DE604C"/>
    <w:rsid w:val="00DE6780"/>
    <w:rsid w:val="00DF13DA"/>
    <w:rsid w:val="00DF152E"/>
    <w:rsid w:val="00DF15DE"/>
    <w:rsid w:val="00DF2110"/>
    <w:rsid w:val="00DF2510"/>
    <w:rsid w:val="00DF2636"/>
    <w:rsid w:val="00DF2C0E"/>
    <w:rsid w:val="00DF2F70"/>
    <w:rsid w:val="00DF510A"/>
    <w:rsid w:val="00DF5F12"/>
    <w:rsid w:val="00DF6043"/>
    <w:rsid w:val="00DF72BB"/>
    <w:rsid w:val="00DF7C3C"/>
    <w:rsid w:val="00DF7F34"/>
    <w:rsid w:val="00E00D9E"/>
    <w:rsid w:val="00E02258"/>
    <w:rsid w:val="00E02F3A"/>
    <w:rsid w:val="00E0305C"/>
    <w:rsid w:val="00E03344"/>
    <w:rsid w:val="00E047A9"/>
    <w:rsid w:val="00E04DF6"/>
    <w:rsid w:val="00E0583F"/>
    <w:rsid w:val="00E05B7E"/>
    <w:rsid w:val="00E06FFB"/>
    <w:rsid w:val="00E07C71"/>
    <w:rsid w:val="00E14172"/>
    <w:rsid w:val="00E165A6"/>
    <w:rsid w:val="00E17C9A"/>
    <w:rsid w:val="00E25163"/>
    <w:rsid w:val="00E277EE"/>
    <w:rsid w:val="00E30155"/>
    <w:rsid w:val="00E315A0"/>
    <w:rsid w:val="00E32145"/>
    <w:rsid w:val="00E343B8"/>
    <w:rsid w:val="00E370BB"/>
    <w:rsid w:val="00E42596"/>
    <w:rsid w:val="00E43508"/>
    <w:rsid w:val="00E4452D"/>
    <w:rsid w:val="00E445B1"/>
    <w:rsid w:val="00E45FFE"/>
    <w:rsid w:val="00E51836"/>
    <w:rsid w:val="00E52D4A"/>
    <w:rsid w:val="00E60984"/>
    <w:rsid w:val="00E64990"/>
    <w:rsid w:val="00E65028"/>
    <w:rsid w:val="00E650D1"/>
    <w:rsid w:val="00E65DC5"/>
    <w:rsid w:val="00E73C7E"/>
    <w:rsid w:val="00E745FF"/>
    <w:rsid w:val="00E752CC"/>
    <w:rsid w:val="00E83DCA"/>
    <w:rsid w:val="00E841A2"/>
    <w:rsid w:val="00E8483E"/>
    <w:rsid w:val="00E84A33"/>
    <w:rsid w:val="00E84BCE"/>
    <w:rsid w:val="00E85F0C"/>
    <w:rsid w:val="00E865BB"/>
    <w:rsid w:val="00E908FD"/>
    <w:rsid w:val="00E909A7"/>
    <w:rsid w:val="00E96989"/>
    <w:rsid w:val="00EA32E7"/>
    <w:rsid w:val="00EA3415"/>
    <w:rsid w:val="00EA53CF"/>
    <w:rsid w:val="00EA674A"/>
    <w:rsid w:val="00EB235E"/>
    <w:rsid w:val="00EB2682"/>
    <w:rsid w:val="00EB5189"/>
    <w:rsid w:val="00EB55C7"/>
    <w:rsid w:val="00EC0542"/>
    <w:rsid w:val="00EC0A60"/>
    <w:rsid w:val="00EC11A5"/>
    <w:rsid w:val="00EC4B41"/>
    <w:rsid w:val="00EC67A3"/>
    <w:rsid w:val="00ED067C"/>
    <w:rsid w:val="00ED0CC1"/>
    <w:rsid w:val="00ED20CE"/>
    <w:rsid w:val="00ED4006"/>
    <w:rsid w:val="00ED466B"/>
    <w:rsid w:val="00ED4954"/>
    <w:rsid w:val="00EE055A"/>
    <w:rsid w:val="00EE0943"/>
    <w:rsid w:val="00EE4204"/>
    <w:rsid w:val="00EE5B49"/>
    <w:rsid w:val="00EE5ED9"/>
    <w:rsid w:val="00EE6A99"/>
    <w:rsid w:val="00EF199D"/>
    <w:rsid w:val="00EF26C0"/>
    <w:rsid w:val="00EF28E2"/>
    <w:rsid w:val="00EF750D"/>
    <w:rsid w:val="00F00C27"/>
    <w:rsid w:val="00F11990"/>
    <w:rsid w:val="00F13CE3"/>
    <w:rsid w:val="00F13EAB"/>
    <w:rsid w:val="00F1404F"/>
    <w:rsid w:val="00F1729E"/>
    <w:rsid w:val="00F229B7"/>
    <w:rsid w:val="00F23408"/>
    <w:rsid w:val="00F24173"/>
    <w:rsid w:val="00F273A9"/>
    <w:rsid w:val="00F35270"/>
    <w:rsid w:val="00F35720"/>
    <w:rsid w:val="00F35E94"/>
    <w:rsid w:val="00F37786"/>
    <w:rsid w:val="00F37881"/>
    <w:rsid w:val="00F37889"/>
    <w:rsid w:val="00F4096B"/>
    <w:rsid w:val="00F42713"/>
    <w:rsid w:val="00F4625A"/>
    <w:rsid w:val="00F4734F"/>
    <w:rsid w:val="00F503A0"/>
    <w:rsid w:val="00F51DB1"/>
    <w:rsid w:val="00F520F6"/>
    <w:rsid w:val="00F53749"/>
    <w:rsid w:val="00F5565D"/>
    <w:rsid w:val="00F56048"/>
    <w:rsid w:val="00F642E5"/>
    <w:rsid w:val="00F65BB9"/>
    <w:rsid w:val="00F66886"/>
    <w:rsid w:val="00F67A1C"/>
    <w:rsid w:val="00F7210B"/>
    <w:rsid w:val="00F73EAE"/>
    <w:rsid w:val="00F77045"/>
    <w:rsid w:val="00F8151F"/>
    <w:rsid w:val="00F82C5B"/>
    <w:rsid w:val="00F86F33"/>
    <w:rsid w:val="00F87AD9"/>
    <w:rsid w:val="00F910E6"/>
    <w:rsid w:val="00F95AE6"/>
    <w:rsid w:val="00F97268"/>
    <w:rsid w:val="00FA219F"/>
    <w:rsid w:val="00FA4788"/>
    <w:rsid w:val="00FA4D50"/>
    <w:rsid w:val="00FB129C"/>
    <w:rsid w:val="00FB1F5C"/>
    <w:rsid w:val="00FB5B73"/>
    <w:rsid w:val="00FB7439"/>
    <w:rsid w:val="00FB79E4"/>
    <w:rsid w:val="00FC531F"/>
    <w:rsid w:val="00FC54BC"/>
    <w:rsid w:val="00FD3AC6"/>
    <w:rsid w:val="00FD3C4A"/>
    <w:rsid w:val="00FD4EAD"/>
    <w:rsid w:val="00FD6D5F"/>
    <w:rsid w:val="00FD747B"/>
    <w:rsid w:val="00FD7A86"/>
    <w:rsid w:val="00FD7A92"/>
    <w:rsid w:val="00FE196D"/>
    <w:rsid w:val="00FE1B00"/>
    <w:rsid w:val="00FE2178"/>
    <w:rsid w:val="00FE5813"/>
    <w:rsid w:val="00FE5CF3"/>
    <w:rsid w:val="00FF2B5E"/>
    <w:rsid w:val="00FF51C4"/>
    <w:rsid w:val="00FF661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AB02B2"/>
  <w15:chartTrackingRefBased/>
  <w15:docId w15:val="{3A24568A-5BD2-46DF-8C15-E386AEC7F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403051"/>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locked/>
    <w:rsid w:val="009879C7"/>
    <w:rPr>
      <w:rFonts w:ascii="Arial" w:hAnsi="Arial"/>
      <w:sz w:val="18"/>
      <w:lang w:val="en-GB" w:eastAsia="en-US"/>
    </w:rPr>
  </w:style>
  <w:style w:type="character" w:customStyle="1" w:styleId="TAHCar">
    <w:name w:val="TAH Car"/>
    <w:link w:val="TAH"/>
    <w:rsid w:val="009879C7"/>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locked/>
    <w:rsid w:val="00DF510A"/>
    <w:rPr>
      <w:rFonts w:ascii="Arial" w:hAnsi="Arial"/>
      <w:b/>
      <w:lang w:val="en-GB" w:eastAsia="en-US"/>
    </w:rPr>
  </w:style>
  <w:style w:type="character" w:customStyle="1" w:styleId="TFChar">
    <w:name w:val="TF Char"/>
    <w:link w:val="TF"/>
    <w:locked/>
    <w:rsid w:val="00DF510A"/>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403051"/>
    <w:rPr>
      <w:rFonts w:ascii="Times New Roman" w:hAnsi="Times New Roman"/>
      <w:lang w:val="en-GB" w:eastAsia="en-US"/>
    </w:r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character" w:customStyle="1" w:styleId="EXChar">
    <w:name w:val="EX Char"/>
    <w:link w:val="EX"/>
    <w:rsid w:val="00403051"/>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03051"/>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25E8F"/>
    <w:rPr>
      <w:rFonts w:ascii="Times New Roman" w:hAnsi="Times New Roman"/>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locked/>
    <w:rsid w:val="0040305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910D48"/>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3354BD"/>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3354BD"/>
    <w:rPr>
      <w:b/>
      <w:bCs/>
    </w:rPr>
  </w:style>
  <w:style w:type="character" w:customStyle="1" w:styleId="CommentSubjectChar">
    <w:name w:val="Comment Subject Char"/>
    <w:link w:val="CommentSubject"/>
    <w:rsid w:val="003354BD"/>
    <w:rPr>
      <w:rFonts w:ascii="Times New Roman" w:hAnsi="Times New Roman"/>
      <w:b/>
      <w:bCs/>
      <w:lang w:val="en-GB" w:eastAsia="en-US"/>
    </w:rPr>
  </w:style>
  <w:style w:type="paragraph" w:styleId="Revision">
    <w:name w:val="Revision"/>
    <w:hidden/>
    <w:uiPriority w:val="99"/>
    <w:semiHidden/>
    <w:rsid w:val="00B22947"/>
    <w:rPr>
      <w:rFonts w:ascii="Times New Roman" w:hAnsi="Times New Roman"/>
      <w:lang w:val="en-GB" w:eastAsia="en-US"/>
    </w:rPr>
  </w:style>
  <w:style w:type="character" w:styleId="PlaceholderText">
    <w:name w:val="Placeholder Text"/>
    <w:basedOn w:val="DefaultParagraphFont"/>
    <w:uiPriority w:val="99"/>
    <w:semiHidden/>
    <w:rsid w:val="00AE6A59"/>
    <w:rPr>
      <w:color w:val="808080"/>
    </w:rPr>
  </w:style>
  <w:style w:type="character" w:customStyle="1" w:styleId="TFZchn">
    <w:name w:val="TF Zchn"/>
    <w:rsid w:val="00854E45"/>
    <w:rPr>
      <w:rFonts w:ascii="Arial" w:hAnsi="Arial"/>
      <w:b/>
      <w:lang w:val="en-GB" w:eastAsia="en-US"/>
    </w:rPr>
  </w:style>
  <w:style w:type="paragraph" w:styleId="ListParagraph">
    <w:name w:val="List Paragraph"/>
    <w:basedOn w:val="Normal"/>
    <w:uiPriority w:val="34"/>
    <w:qFormat/>
    <w:rsid w:val="00174C83"/>
    <w:pPr>
      <w:ind w:left="720"/>
      <w:contextualSpacing/>
    </w:pPr>
  </w:style>
  <w:style w:type="character" w:customStyle="1" w:styleId="normaltextrun1">
    <w:name w:val="normaltextrun1"/>
    <w:qFormat/>
    <w:rsid w:val="009879C7"/>
  </w:style>
  <w:style w:type="character" w:customStyle="1" w:styleId="DocumentMapChar">
    <w:name w:val="Document Map Char"/>
    <w:basedOn w:val="DefaultParagraphFont"/>
    <w:link w:val="DocumentMap"/>
    <w:rsid w:val="00403051"/>
    <w:rPr>
      <w:rFonts w:ascii="Tahoma" w:eastAsiaTheme="minorEastAsia" w:hAnsi="Tahoma" w:cs="Tahoma"/>
      <w:shd w:val="clear" w:color="auto" w:fill="000080"/>
      <w:lang w:val="en-GB" w:eastAsia="en-US"/>
    </w:rPr>
  </w:style>
  <w:style w:type="paragraph" w:styleId="DocumentMap">
    <w:name w:val="Document Map"/>
    <w:basedOn w:val="Normal"/>
    <w:link w:val="DocumentMapChar"/>
    <w:rsid w:val="00403051"/>
    <w:pPr>
      <w:shd w:val="clear" w:color="auto" w:fill="000080"/>
    </w:pPr>
    <w:rPr>
      <w:rFonts w:ascii="Tahoma" w:eastAsiaTheme="minorEastAsia" w:hAnsi="Tahoma" w:cs="Tahoma"/>
    </w:rPr>
  </w:style>
  <w:style w:type="paragraph" w:styleId="Caption">
    <w:name w:val="caption"/>
    <w:basedOn w:val="Normal"/>
    <w:next w:val="Normal"/>
    <w:qFormat/>
    <w:rsid w:val="00403051"/>
    <w:pPr>
      <w:overflowPunct w:val="0"/>
      <w:autoSpaceDE w:val="0"/>
      <w:autoSpaceDN w:val="0"/>
      <w:adjustRightInd w:val="0"/>
      <w:textAlignment w:val="baseline"/>
    </w:pPr>
    <w:rPr>
      <w:b/>
      <w:bCs/>
    </w:rPr>
  </w:style>
  <w:style w:type="character" w:customStyle="1" w:styleId="spellingerror">
    <w:name w:val="spellingerror"/>
    <w:qFormat/>
    <w:rsid w:val="00403051"/>
  </w:style>
  <w:style w:type="paragraph" w:customStyle="1" w:styleId="paragraph">
    <w:name w:val="paragraph"/>
    <w:basedOn w:val="Normal"/>
    <w:qFormat/>
    <w:rsid w:val="00403051"/>
    <w:pPr>
      <w:overflowPunct w:val="0"/>
      <w:autoSpaceDE w:val="0"/>
      <w:autoSpaceDN w:val="0"/>
      <w:adjustRightInd w:val="0"/>
      <w:spacing w:after="0"/>
      <w:textAlignment w:val="baseline"/>
    </w:pPr>
    <w:rPr>
      <w:rFonts w:eastAsiaTheme="minorEastAsia"/>
      <w:sz w:val="24"/>
      <w:szCs w:val="24"/>
      <w:lang w:val="en-US"/>
    </w:rPr>
  </w:style>
  <w:style w:type="character" w:customStyle="1" w:styleId="eop">
    <w:name w:val="eop"/>
    <w:qFormat/>
    <w:rsid w:val="00403051"/>
  </w:style>
  <w:style w:type="paragraph" w:customStyle="1" w:styleId="a">
    <w:name w:val="表格文本"/>
    <w:basedOn w:val="Normal"/>
    <w:autoRedefine/>
    <w:rsid w:val="00403051"/>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EXCar">
    <w:name w:val="EX Car"/>
    <w:qFormat/>
    <w:locked/>
    <w:rsid w:val="003F282F"/>
    <w:rPr>
      <w:rFonts w:ascii="Times New Roman" w:eastAsia="Times New Roman" w:hAnsi="Times New Roman"/>
      <w:lang w:val="en-GB" w:eastAsia="en-US"/>
    </w:rPr>
  </w:style>
  <w:style w:type="character" w:styleId="UnresolvedMention">
    <w:name w:val="Unresolved Mention"/>
    <w:basedOn w:val="DefaultParagraphFont"/>
    <w:uiPriority w:val="99"/>
    <w:semiHidden/>
    <w:unhideWhenUsed/>
    <w:rsid w:val="00A446F9"/>
    <w:rPr>
      <w:color w:val="605E5C"/>
      <w:shd w:val="clear" w:color="auto" w:fill="E1DFDD"/>
    </w:rPr>
  </w:style>
  <w:style w:type="paragraph" w:styleId="NormalWeb">
    <w:name w:val="Normal (Web)"/>
    <w:basedOn w:val="Normal"/>
    <w:uiPriority w:val="99"/>
    <w:unhideWhenUsed/>
    <w:rsid w:val="0068622C"/>
    <w:pPr>
      <w:spacing w:before="100" w:beforeAutospacing="1" w:after="100" w:afterAutospacing="1"/>
    </w:pPr>
    <w:rPr>
      <w:rFonts w:eastAsiaTheme="minorEastAsia"/>
      <w:sz w:val="24"/>
      <w:szCs w:val="24"/>
      <w:lang w:val="sv-SE" w:eastAsia="sv-SE"/>
    </w:rPr>
  </w:style>
  <w:style w:type="paragraph" w:styleId="BodyText">
    <w:name w:val="Body Text"/>
    <w:basedOn w:val="Normal"/>
    <w:link w:val="BodyTextChar"/>
    <w:rsid w:val="00CA0625"/>
    <w:pPr>
      <w:spacing w:after="120"/>
    </w:pPr>
  </w:style>
  <w:style w:type="character" w:customStyle="1" w:styleId="BodyTextChar">
    <w:name w:val="Body Text Char"/>
    <w:basedOn w:val="DefaultParagraphFont"/>
    <w:link w:val="BodyText"/>
    <w:rsid w:val="00CA0625"/>
    <w:rPr>
      <w:rFonts w:ascii="Times New Roman" w:hAnsi="Times New Roman"/>
      <w:lang w:val="en-GB" w:eastAsia="en-US"/>
    </w:rPr>
  </w:style>
  <w:style w:type="character" w:customStyle="1" w:styleId="NOChar">
    <w:name w:val="NO Char"/>
    <w:locked/>
    <w:rsid w:val="00E650D1"/>
    <w:rPr>
      <w:rFonts w:ascii="Times New Roman" w:hAnsi="Times New Roman"/>
      <w:lang w:val="en-GB" w:eastAsia="en-US"/>
    </w:rPr>
  </w:style>
  <w:style w:type="paragraph" w:customStyle="1" w:styleId="Default">
    <w:name w:val="Default"/>
    <w:rsid w:val="00FD6D5F"/>
    <w:pPr>
      <w:autoSpaceDE w:val="0"/>
      <w:autoSpaceDN w:val="0"/>
      <w:adjustRightInd w:val="0"/>
    </w:pPr>
    <w:rPr>
      <w:rFonts w:ascii="Arial" w:eastAsia="DengXian"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4463367">
      <w:bodyDiv w:val="1"/>
      <w:marLeft w:val="0"/>
      <w:marRight w:val="0"/>
      <w:marTop w:val="0"/>
      <w:marBottom w:val="0"/>
      <w:divBdr>
        <w:top w:val="none" w:sz="0" w:space="0" w:color="auto"/>
        <w:left w:val="none" w:sz="0" w:space="0" w:color="auto"/>
        <w:bottom w:val="none" w:sz="0" w:space="0" w:color="auto"/>
        <w:right w:val="none" w:sz="0" w:space="0" w:color="auto"/>
      </w:divBdr>
    </w:div>
    <w:div w:id="192962465">
      <w:bodyDiv w:val="1"/>
      <w:marLeft w:val="0"/>
      <w:marRight w:val="0"/>
      <w:marTop w:val="0"/>
      <w:marBottom w:val="0"/>
      <w:divBdr>
        <w:top w:val="none" w:sz="0" w:space="0" w:color="auto"/>
        <w:left w:val="none" w:sz="0" w:space="0" w:color="auto"/>
        <w:bottom w:val="none" w:sz="0" w:space="0" w:color="auto"/>
        <w:right w:val="none" w:sz="0" w:space="0" w:color="auto"/>
      </w:divBdr>
    </w:div>
    <w:div w:id="273443428">
      <w:bodyDiv w:val="1"/>
      <w:marLeft w:val="0"/>
      <w:marRight w:val="0"/>
      <w:marTop w:val="0"/>
      <w:marBottom w:val="0"/>
      <w:divBdr>
        <w:top w:val="none" w:sz="0" w:space="0" w:color="auto"/>
        <w:left w:val="none" w:sz="0" w:space="0" w:color="auto"/>
        <w:bottom w:val="none" w:sz="0" w:space="0" w:color="auto"/>
        <w:right w:val="none" w:sz="0" w:space="0" w:color="auto"/>
      </w:divBdr>
    </w:div>
    <w:div w:id="485509979">
      <w:bodyDiv w:val="1"/>
      <w:marLeft w:val="0"/>
      <w:marRight w:val="0"/>
      <w:marTop w:val="0"/>
      <w:marBottom w:val="0"/>
      <w:divBdr>
        <w:top w:val="none" w:sz="0" w:space="0" w:color="auto"/>
        <w:left w:val="none" w:sz="0" w:space="0" w:color="auto"/>
        <w:bottom w:val="none" w:sz="0" w:space="0" w:color="auto"/>
        <w:right w:val="none" w:sz="0" w:space="0" w:color="auto"/>
      </w:divBdr>
      <w:divsChild>
        <w:div w:id="62722106">
          <w:marLeft w:val="1094"/>
          <w:marRight w:val="0"/>
          <w:marTop w:val="58"/>
          <w:marBottom w:val="0"/>
          <w:divBdr>
            <w:top w:val="none" w:sz="0" w:space="0" w:color="auto"/>
            <w:left w:val="none" w:sz="0" w:space="0" w:color="auto"/>
            <w:bottom w:val="none" w:sz="0" w:space="0" w:color="auto"/>
            <w:right w:val="none" w:sz="0" w:space="0" w:color="auto"/>
          </w:divBdr>
        </w:div>
        <w:div w:id="752433336">
          <w:marLeft w:val="1094"/>
          <w:marRight w:val="0"/>
          <w:marTop w:val="58"/>
          <w:marBottom w:val="0"/>
          <w:divBdr>
            <w:top w:val="none" w:sz="0" w:space="0" w:color="auto"/>
            <w:left w:val="none" w:sz="0" w:space="0" w:color="auto"/>
            <w:bottom w:val="none" w:sz="0" w:space="0" w:color="auto"/>
            <w:right w:val="none" w:sz="0" w:space="0" w:color="auto"/>
          </w:divBdr>
        </w:div>
        <w:div w:id="1030372989">
          <w:marLeft w:val="1094"/>
          <w:marRight w:val="0"/>
          <w:marTop w:val="58"/>
          <w:marBottom w:val="0"/>
          <w:divBdr>
            <w:top w:val="none" w:sz="0" w:space="0" w:color="auto"/>
            <w:left w:val="none" w:sz="0" w:space="0" w:color="auto"/>
            <w:bottom w:val="none" w:sz="0" w:space="0" w:color="auto"/>
            <w:right w:val="none" w:sz="0" w:space="0" w:color="auto"/>
          </w:divBdr>
        </w:div>
        <w:div w:id="1678776585">
          <w:marLeft w:val="1094"/>
          <w:marRight w:val="0"/>
          <w:marTop w:val="58"/>
          <w:marBottom w:val="0"/>
          <w:divBdr>
            <w:top w:val="none" w:sz="0" w:space="0" w:color="auto"/>
            <w:left w:val="none" w:sz="0" w:space="0" w:color="auto"/>
            <w:bottom w:val="none" w:sz="0" w:space="0" w:color="auto"/>
            <w:right w:val="none" w:sz="0" w:space="0" w:color="auto"/>
          </w:divBdr>
        </w:div>
        <w:div w:id="1944606030">
          <w:marLeft w:val="1094"/>
          <w:marRight w:val="0"/>
          <w:marTop w:val="58"/>
          <w:marBottom w:val="0"/>
          <w:divBdr>
            <w:top w:val="none" w:sz="0" w:space="0" w:color="auto"/>
            <w:left w:val="none" w:sz="0" w:space="0" w:color="auto"/>
            <w:bottom w:val="none" w:sz="0" w:space="0" w:color="auto"/>
            <w:right w:val="none" w:sz="0" w:space="0" w:color="auto"/>
          </w:divBdr>
        </w:div>
        <w:div w:id="1970624765">
          <w:marLeft w:val="1094"/>
          <w:marRight w:val="0"/>
          <w:marTop w:val="58"/>
          <w:marBottom w:val="0"/>
          <w:divBdr>
            <w:top w:val="none" w:sz="0" w:space="0" w:color="auto"/>
            <w:left w:val="none" w:sz="0" w:space="0" w:color="auto"/>
            <w:bottom w:val="none" w:sz="0" w:space="0" w:color="auto"/>
            <w:right w:val="none" w:sz="0" w:space="0" w:color="auto"/>
          </w:divBdr>
        </w:div>
      </w:divsChild>
    </w:div>
    <w:div w:id="494733421">
      <w:bodyDiv w:val="1"/>
      <w:marLeft w:val="0"/>
      <w:marRight w:val="0"/>
      <w:marTop w:val="0"/>
      <w:marBottom w:val="0"/>
      <w:divBdr>
        <w:top w:val="none" w:sz="0" w:space="0" w:color="auto"/>
        <w:left w:val="none" w:sz="0" w:space="0" w:color="auto"/>
        <w:bottom w:val="none" w:sz="0" w:space="0" w:color="auto"/>
        <w:right w:val="none" w:sz="0" w:space="0" w:color="auto"/>
      </w:divBdr>
    </w:div>
    <w:div w:id="513030307">
      <w:bodyDiv w:val="1"/>
      <w:marLeft w:val="0"/>
      <w:marRight w:val="0"/>
      <w:marTop w:val="0"/>
      <w:marBottom w:val="0"/>
      <w:divBdr>
        <w:top w:val="none" w:sz="0" w:space="0" w:color="auto"/>
        <w:left w:val="none" w:sz="0" w:space="0" w:color="auto"/>
        <w:bottom w:val="none" w:sz="0" w:space="0" w:color="auto"/>
        <w:right w:val="none" w:sz="0" w:space="0" w:color="auto"/>
      </w:divBdr>
    </w:div>
    <w:div w:id="517813804">
      <w:bodyDiv w:val="1"/>
      <w:marLeft w:val="0"/>
      <w:marRight w:val="0"/>
      <w:marTop w:val="0"/>
      <w:marBottom w:val="0"/>
      <w:divBdr>
        <w:top w:val="none" w:sz="0" w:space="0" w:color="auto"/>
        <w:left w:val="none" w:sz="0" w:space="0" w:color="auto"/>
        <w:bottom w:val="none" w:sz="0" w:space="0" w:color="auto"/>
        <w:right w:val="none" w:sz="0" w:space="0" w:color="auto"/>
      </w:divBdr>
    </w:div>
    <w:div w:id="548298402">
      <w:bodyDiv w:val="1"/>
      <w:marLeft w:val="0"/>
      <w:marRight w:val="0"/>
      <w:marTop w:val="0"/>
      <w:marBottom w:val="0"/>
      <w:divBdr>
        <w:top w:val="none" w:sz="0" w:space="0" w:color="auto"/>
        <w:left w:val="none" w:sz="0" w:space="0" w:color="auto"/>
        <w:bottom w:val="none" w:sz="0" w:space="0" w:color="auto"/>
        <w:right w:val="none" w:sz="0" w:space="0" w:color="auto"/>
      </w:divBdr>
    </w:div>
    <w:div w:id="551036526">
      <w:bodyDiv w:val="1"/>
      <w:marLeft w:val="0"/>
      <w:marRight w:val="0"/>
      <w:marTop w:val="0"/>
      <w:marBottom w:val="0"/>
      <w:divBdr>
        <w:top w:val="none" w:sz="0" w:space="0" w:color="auto"/>
        <w:left w:val="none" w:sz="0" w:space="0" w:color="auto"/>
        <w:bottom w:val="none" w:sz="0" w:space="0" w:color="auto"/>
        <w:right w:val="none" w:sz="0" w:space="0" w:color="auto"/>
      </w:divBdr>
    </w:div>
    <w:div w:id="651835733">
      <w:bodyDiv w:val="1"/>
      <w:marLeft w:val="0"/>
      <w:marRight w:val="0"/>
      <w:marTop w:val="0"/>
      <w:marBottom w:val="0"/>
      <w:divBdr>
        <w:top w:val="none" w:sz="0" w:space="0" w:color="auto"/>
        <w:left w:val="none" w:sz="0" w:space="0" w:color="auto"/>
        <w:bottom w:val="none" w:sz="0" w:space="0" w:color="auto"/>
        <w:right w:val="none" w:sz="0" w:space="0" w:color="auto"/>
      </w:divBdr>
    </w:div>
    <w:div w:id="675621512">
      <w:bodyDiv w:val="1"/>
      <w:marLeft w:val="0"/>
      <w:marRight w:val="0"/>
      <w:marTop w:val="0"/>
      <w:marBottom w:val="0"/>
      <w:divBdr>
        <w:top w:val="none" w:sz="0" w:space="0" w:color="auto"/>
        <w:left w:val="none" w:sz="0" w:space="0" w:color="auto"/>
        <w:bottom w:val="none" w:sz="0" w:space="0" w:color="auto"/>
        <w:right w:val="none" w:sz="0" w:space="0" w:color="auto"/>
      </w:divBdr>
    </w:div>
    <w:div w:id="708528926">
      <w:bodyDiv w:val="1"/>
      <w:marLeft w:val="0"/>
      <w:marRight w:val="0"/>
      <w:marTop w:val="0"/>
      <w:marBottom w:val="0"/>
      <w:divBdr>
        <w:top w:val="none" w:sz="0" w:space="0" w:color="auto"/>
        <w:left w:val="none" w:sz="0" w:space="0" w:color="auto"/>
        <w:bottom w:val="none" w:sz="0" w:space="0" w:color="auto"/>
        <w:right w:val="none" w:sz="0" w:space="0" w:color="auto"/>
      </w:divBdr>
    </w:div>
    <w:div w:id="737094817">
      <w:bodyDiv w:val="1"/>
      <w:marLeft w:val="0"/>
      <w:marRight w:val="0"/>
      <w:marTop w:val="0"/>
      <w:marBottom w:val="0"/>
      <w:divBdr>
        <w:top w:val="none" w:sz="0" w:space="0" w:color="auto"/>
        <w:left w:val="none" w:sz="0" w:space="0" w:color="auto"/>
        <w:bottom w:val="none" w:sz="0" w:space="0" w:color="auto"/>
        <w:right w:val="none" w:sz="0" w:space="0" w:color="auto"/>
      </w:divBdr>
    </w:div>
    <w:div w:id="7663175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5819876">
      <w:bodyDiv w:val="1"/>
      <w:marLeft w:val="0"/>
      <w:marRight w:val="0"/>
      <w:marTop w:val="0"/>
      <w:marBottom w:val="0"/>
      <w:divBdr>
        <w:top w:val="none" w:sz="0" w:space="0" w:color="auto"/>
        <w:left w:val="none" w:sz="0" w:space="0" w:color="auto"/>
        <w:bottom w:val="none" w:sz="0" w:space="0" w:color="auto"/>
        <w:right w:val="none" w:sz="0" w:space="0" w:color="auto"/>
      </w:divBdr>
    </w:div>
    <w:div w:id="102232117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346636640">
      <w:bodyDiv w:val="1"/>
      <w:marLeft w:val="0"/>
      <w:marRight w:val="0"/>
      <w:marTop w:val="0"/>
      <w:marBottom w:val="0"/>
      <w:divBdr>
        <w:top w:val="none" w:sz="0" w:space="0" w:color="auto"/>
        <w:left w:val="none" w:sz="0" w:space="0" w:color="auto"/>
        <w:bottom w:val="none" w:sz="0" w:space="0" w:color="auto"/>
        <w:right w:val="none" w:sz="0" w:space="0" w:color="auto"/>
      </w:divBdr>
    </w:div>
    <w:div w:id="1435786243">
      <w:bodyDiv w:val="1"/>
      <w:marLeft w:val="0"/>
      <w:marRight w:val="0"/>
      <w:marTop w:val="0"/>
      <w:marBottom w:val="0"/>
      <w:divBdr>
        <w:top w:val="none" w:sz="0" w:space="0" w:color="auto"/>
        <w:left w:val="none" w:sz="0" w:space="0" w:color="auto"/>
        <w:bottom w:val="none" w:sz="0" w:space="0" w:color="auto"/>
        <w:right w:val="none" w:sz="0" w:space="0" w:color="auto"/>
      </w:divBdr>
    </w:div>
    <w:div w:id="1498809926">
      <w:bodyDiv w:val="1"/>
      <w:marLeft w:val="0"/>
      <w:marRight w:val="0"/>
      <w:marTop w:val="0"/>
      <w:marBottom w:val="0"/>
      <w:divBdr>
        <w:top w:val="none" w:sz="0" w:space="0" w:color="auto"/>
        <w:left w:val="none" w:sz="0" w:space="0" w:color="auto"/>
        <w:bottom w:val="none" w:sz="0" w:space="0" w:color="auto"/>
        <w:right w:val="none" w:sz="0" w:space="0" w:color="auto"/>
      </w:divBdr>
    </w:div>
    <w:div w:id="1784884337">
      <w:bodyDiv w:val="1"/>
      <w:marLeft w:val="0"/>
      <w:marRight w:val="0"/>
      <w:marTop w:val="0"/>
      <w:marBottom w:val="0"/>
      <w:divBdr>
        <w:top w:val="none" w:sz="0" w:space="0" w:color="auto"/>
        <w:left w:val="none" w:sz="0" w:space="0" w:color="auto"/>
        <w:bottom w:val="none" w:sz="0" w:space="0" w:color="auto"/>
        <w:right w:val="none" w:sz="0" w:space="0" w:color="auto"/>
      </w:divBdr>
    </w:div>
    <w:div w:id="211447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6ae74f595dba44cf8ae2dee0f496025a">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810ac031f19db5b513deec3e099bf6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D26AC-CB40-4E55-924E-CB6A72B3F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1920AC-3246-4FBA-8588-E62B8CD03B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77B314-908E-43B8-AFBC-E3E70C55F500}">
  <ds:schemaRefs>
    <ds:schemaRef ds:uri="http://schemas.microsoft.com/sharepoint/v3/contenttype/forms"/>
  </ds:schemaRefs>
</ds:datastoreItem>
</file>

<file path=customXml/itemProps4.xml><?xml version="1.0" encoding="utf-8"?>
<ds:datastoreItem xmlns:ds="http://schemas.openxmlformats.org/officeDocument/2006/customXml" ds:itemID="{4B469476-4693-479D-A0B8-F16A62244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12</Pages>
  <Words>3604</Words>
  <Characters>19105</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Ericsson1</cp:lastModifiedBy>
  <cp:revision>8</cp:revision>
  <cp:lastPrinted>2019-08-14T07:26:00Z</cp:lastPrinted>
  <dcterms:created xsi:type="dcterms:W3CDTF">2019-08-14T07:05:00Z</dcterms:created>
  <dcterms:modified xsi:type="dcterms:W3CDTF">2019-08-14T07:42:00Z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0x0101003AA7AC0C743A294CADF60F661720E3E6</vt:lpwstr>
  </property>
  <property fmtid="{D5CDD505-2E9C-101B-9397-08002B2CF9AE}" pid="4" name="TaxKeyword">
    <vt:lpwstr/>
  </property>
  <property fmtid="{D5CDD505-2E9C-101B-9397-08002B2CF9AE}" pid="5" name="EriCOLLProjects">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